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3GPP TSG-RAN WG4 Meeting # 9</w:t>
      </w:r>
      <w:r>
        <w:rPr>
          <w:rFonts w:hint="eastAsia" w:cs="Arial"/>
          <w:b/>
          <w:sz w:val="24"/>
          <w:szCs w:val="24"/>
          <w:lang w:val="en-US" w:eastAsia="zh-CN"/>
        </w:rPr>
        <w:t>7</w:t>
      </w:r>
      <w:r>
        <w:rPr>
          <w:rFonts w:ascii="Arial" w:hAnsi="Arial" w:cs="Arial"/>
          <w:b/>
          <w:sz w:val="24"/>
          <w:szCs w:val="24"/>
        </w:rPr>
        <w:t xml:space="preserve">-e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>R4-20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</w:t>
      </w:r>
      <w:r>
        <w:rPr>
          <w:rFonts w:hint="eastAsia" w:cs="Arial"/>
          <w:b/>
          <w:sz w:val="24"/>
          <w:szCs w:val="24"/>
          <w:lang w:val="en-US" w:eastAsia="zh-CN"/>
        </w:rPr>
        <w:t>7806</w:t>
      </w:r>
    </w:p>
    <w:p>
      <w:pPr>
        <w:pStyle w:val="35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eastAsia="宋体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Electronic Meeting, 17-28 Aug., 2020</w:t>
      </w:r>
    </w:p>
    <w:p>
      <w:pPr>
        <w:pStyle w:val="84"/>
        <w:rPr>
          <w:rFonts w:hint="eastAsia" w:eastAsia="宋体"/>
          <w:b/>
          <w:color w:val="auto"/>
          <w:sz w:val="24"/>
          <w:szCs w:val="24"/>
          <w:lang w:val="en-US" w:eastAsia="zh-CN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4"/>
              <w:spacing w:after="0"/>
              <w:jc w:val="right"/>
              <w:rPr>
                <w:rFonts w:hint="eastAsia"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84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0426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>
            <w:pPr>
              <w:pStyle w:val="84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  <w:shd w:val="clear" w:color="auto" w:fill="auto"/>
            <w:vAlign w:val="top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84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HELP</w:t>
            </w:r>
            <w:r>
              <w:rPr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  <w:vAlign w:val="top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Draft big </w:t>
            </w:r>
            <w:r>
              <w:rPr>
                <w:rFonts w:hint="eastAsia"/>
              </w:rPr>
              <w:t>CR to reflect the completed NR inter band CA DC combinations for 2 bands DL with up to 2 bands UL into Rel16 TS 38.101-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4"/>
              <w:spacing w:after="0"/>
              <w:ind w:left="100"/>
            </w:pPr>
            <w:r>
              <w:rPr>
                <w:rFonts w:hint="eastAsia"/>
              </w:rPr>
              <w:t>NR_CADC_R1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rPr>
                <w:rFonts w:hint="eastAsia"/>
              </w:rPr>
              <w:t>_2BDL_xBUL</w:t>
            </w:r>
            <w:r>
              <w:rPr>
                <w:rFonts w:hint="eastAsia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 xml:space="preserve"> DOCPROPERTY  ResDate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/>
              </w:rPr>
              <w:t>20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rPr>
                <w:rFonts w:hint="eastAsia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>
            <w:pPr>
              <w:pStyle w:val="84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vAlign w:val="top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Completed  inter-band CA combinations </w:t>
            </w:r>
            <w:r>
              <w:rPr>
                <w:rFonts w:hint="eastAsia" w:eastAsia="宋体"/>
                <w:lang w:val="en-US" w:eastAsia="zh-CN"/>
              </w:rPr>
              <w:t>are introduced into TS 38.101-3 from RAN4 #96-e meeting and #97e meeting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inter-band CA band combinations</w:t>
            </w:r>
            <w:r>
              <w:rPr>
                <w:rFonts w:hint="eastAsia"/>
              </w:rPr>
              <w:t xml:space="preserve"> for 2 bands DL with up to 2 bands UL</w:t>
            </w:r>
            <w:r>
              <w:rPr>
                <w:rFonts w:hint="eastAsia"/>
                <w:lang w:val="en-US" w:eastAsia="zh-CN"/>
              </w:rPr>
              <w:t xml:space="preserve"> between FR1 and FR2 completed in the following contributions are added from RAN4 #96e meeting.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425" w:leftChars="0" w:hanging="425" w:firstLineChars="0"/>
              <w:textAlignment w:val="auto"/>
              <w:outlineLvl w:val="9"/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R4-2011647</w:t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ab/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Draft CR to 38.101-3: Introduce CA configurations for CA_n5-n260, n5-n261, n66-n260, n66-n261 n77-n261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outlineLvl w:val="9"/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R4-2010355</w:t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ab/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draft CR for CA_n1-n257D/E/F and CA_n1-n257J/K/L/M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outlineLvl w:val="9"/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R4-2011652</w:t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ab/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Draft CR for NR CA including FR1 and FR2 with 2DL and xUL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outlineLvl w:val="9"/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R4-2011653</w:t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ab/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draftCR to introduce CADC_n25_n260 to 38.101-3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outlineLvl w:val="9"/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R4-2010402</w:t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ab/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draftCR to introduce CADC_n41_n260 to 38.101-3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outlineLvl w:val="9"/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R4-2010689</w:t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ab/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draft CR 38.101-3 to add CADC_n41-n258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outlineLvl w:val="9"/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R4-2010690</w:t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ab/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draft CR 38.101-3 to add CADC_n66-n258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outlineLvl w:val="9"/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R4-2010691</w:t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ab/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draft CR 38.101-3 to add CADC_n25-n258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outlineLvl w:val="9"/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R4-2010692</w:t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ab/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draft CR 38.101-3 to add CADC_n41-n261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outlineLvl w:val="9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R4-2010695</w:t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ab/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draft CR 38.101-3 to add CADC_n25-n261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textAlignment w:val="auto"/>
              <w:outlineLvl w:val="9"/>
              <w:rPr>
                <w:rFonts w:hint="default" w:ascii="Arial" w:hAnsi="Arial" w:eastAsia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And from RAN4 #97e meeting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outlineLvl w:val="9"/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R4-2014813</w:t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ab/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draft CR 38.101-3 to add DC_n1-n257 and DC_n79-n257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outlineLvl w:val="9"/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R4-2016692</w:t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ab/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DraftCR to 38.101-3: Introduce inter-band CA and DC configurations including FR2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outlineLvl w:val="9"/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R4-2015217</w:t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ab/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draftCR to introduce CADC_n1-n258 to 38.101-3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outlineLvl w:val="9"/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R4-2015218</w:t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ab/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draftCR to introduce CADC_n40-n258 to 38.101-3</w:t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ab/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ab/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outlineLvl w:val="9"/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R4-2015219</w:t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ab/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draftCR to introduce CADC_n78-n258 to 38.101-3</w:t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ab/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ab/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R4-2016308</w:t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ab/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CR to add CBW 25, 30 and 70 MHz for n78 in n78-n258 configurations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requirements for above band combinations are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vAlign w:val="top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5.5A.1, 5.5B.7.1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bookmarkStart w:id="14" w:name="_GoBack"/>
            <w:bookmarkEnd w:id="14"/>
            <w:r>
              <w:t>38.</w:t>
            </w:r>
            <w:r>
              <w:rPr>
                <w:rFonts w:hint="eastAsia"/>
                <w:lang w:eastAsia="zh-CN"/>
              </w:rPr>
              <w:t>52</w:t>
            </w:r>
            <w:r>
              <w:t>1-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  <w:vAlign w:val="top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ind w:left="100"/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rFonts w:eastAsia="??"/>
          <w:color w:val="FF0000"/>
          <w:szCs w:val="32"/>
        </w:rPr>
      </w:pPr>
      <w:bookmarkStart w:id="0" w:name="_Hlk500785459"/>
      <w:bookmarkStart w:id="1" w:name="_Toc513025448"/>
      <w:bookmarkStart w:id="2" w:name="_Toc515553226"/>
      <w:r>
        <w:rPr>
          <w:rFonts w:eastAsia="??"/>
          <w:color w:val="FF0000"/>
          <w:szCs w:val="32"/>
        </w:rPr>
        <w:t>&lt;&lt; Start of change &gt;&gt;</w:t>
      </w:r>
    </w:p>
    <w:p>
      <w:pPr>
        <w:pStyle w:val="3"/>
      </w:pPr>
      <w:bookmarkStart w:id="3" w:name="_Toc13131517"/>
      <w:r>
        <w:t>5.5A</w:t>
      </w:r>
      <w:r>
        <w:tab/>
      </w:r>
      <w:r>
        <w:t>Configuration for CA</w:t>
      </w:r>
      <w:bookmarkEnd w:id="3"/>
    </w:p>
    <w:p>
      <w:pPr>
        <w:pStyle w:val="5"/>
        <w:rPr>
          <w:lang w:val="en-US" w:eastAsia="zh-CN"/>
        </w:rPr>
      </w:pPr>
      <w:bookmarkStart w:id="4" w:name="_Toc13131518"/>
      <w:r>
        <w:t>5.5</w:t>
      </w:r>
      <w:r>
        <w:rPr>
          <w:lang w:val="en-US" w:eastAsia="zh-CN"/>
        </w:rPr>
        <w:t>A</w:t>
      </w:r>
      <w:r>
        <w:t>.1</w:t>
      </w:r>
      <w:r>
        <w:tab/>
      </w:r>
      <w:r>
        <w:t xml:space="preserve">Inter-band </w:t>
      </w:r>
      <w:r>
        <w:rPr>
          <w:lang w:val="en-US" w:eastAsia="zh-CN"/>
        </w:rPr>
        <w:t>CA</w:t>
      </w:r>
      <w:r>
        <w:t xml:space="preserve"> configurations </w:t>
      </w:r>
      <w:r>
        <w:rPr>
          <w:lang w:val="en-US" w:eastAsia="zh-CN"/>
        </w:rPr>
        <w:t>between FR1 and FR2</w:t>
      </w:r>
      <w:bookmarkEnd w:id="4"/>
    </w:p>
    <w:p>
      <w:r>
        <w:t>The configurations for operating bands for CA including Band n41 also apply for the corresponding operating bands for CA with Band [n90] replacing Band n41 but with otherwise identical parameters. For brevity the said configuration for operating bands for CA with Band [n90] are not listed in the tables below but are covered by this specification.</w:t>
      </w:r>
    </w:p>
    <w:p>
      <w:pPr>
        <w:pStyle w:val="67"/>
      </w:pPr>
      <w:r>
        <w:t>Table 5.5</w:t>
      </w:r>
      <w:r>
        <w:rPr>
          <w:lang w:val="en-US" w:eastAsia="zh-CN"/>
        </w:rPr>
        <w:t>A.1</w:t>
      </w:r>
      <w:r>
        <w:t xml:space="preserve">-1: Inter-band </w:t>
      </w:r>
      <w:r>
        <w:rPr>
          <w:lang w:val="en-US" w:eastAsia="zh-CN"/>
        </w:rPr>
        <w:t>CA</w:t>
      </w:r>
      <w:r>
        <w:t xml:space="preserve"> configurations and bandwith combinations sets between FR1 and FR2 (two bands)</w:t>
      </w:r>
    </w:p>
    <w:tbl>
      <w:tblPr>
        <w:tblStyle w:val="43"/>
        <w:tblW w:w="142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"/>
        <w:gridCol w:w="1034"/>
        <w:gridCol w:w="746"/>
        <w:gridCol w:w="666"/>
        <w:gridCol w:w="1"/>
        <w:gridCol w:w="666"/>
        <w:gridCol w:w="1"/>
        <w:gridCol w:w="666"/>
        <w:gridCol w:w="1"/>
        <w:gridCol w:w="666"/>
        <w:gridCol w:w="1"/>
        <w:gridCol w:w="18"/>
        <w:gridCol w:w="648"/>
        <w:gridCol w:w="1"/>
        <w:gridCol w:w="666"/>
        <w:gridCol w:w="1"/>
        <w:gridCol w:w="13"/>
        <w:gridCol w:w="653"/>
        <w:gridCol w:w="1"/>
        <w:gridCol w:w="666"/>
        <w:gridCol w:w="1"/>
        <w:gridCol w:w="666"/>
        <w:gridCol w:w="1"/>
        <w:gridCol w:w="666"/>
        <w:gridCol w:w="1"/>
        <w:gridCol w:w="667"/>
        <w:gridCol w:w="667"/>
        <w:gridCol w:w="667"/>
        <w:gridCol w:w="667"/>
        <w:gridCol w:w="13"/>
        <w:gridCol w:w="654"/>
        <w:gridCol w:w="671"/>
        <w:gridCol w:w="749"/>
        <w:tblGridChange w:id="0">
          <w:tblGrid>
            <w:gridCol w:w="1034"/>
            <w:gridCol w:w="1034"/>
            <w:gridCol w:w="746"/>
            <w:gridCol w:w="666"/>
            <w:gridCol w:w="1"/>
            <w:gridCol w:w="666"/>
            <w:gridCol w:w="1"/>
            <w:gridCol w:w="666"/>
            <w:gridCol w:w="1"/>
            <w:gridCol w:w="666"/>
            <w:gridCol w:w="1"/>
            <w:gridCol w:w="18"/>
            <w:gridCol w:w="648"/>
            <w:gridCol w:w="1"/>
            <w:gridCol w:w="666"/>
            <w:gridCol w:w="1"/>
            <w:gridCol w:w="13"/>
            <w:gridCol w:w="653"/>
            <w:gridCol w:w="1"/>
            <w:gridCol w:w="666"/>
            <w:gridCol w:w="1"/>
            <w:gridCol w:w="666"/>
            <w:gridCol w:w="1"/>
            <w:gridCol w:w="666"/>
            <w:gridCol w:w="1"/>
            <w:gridCol w:w="667"/>
            <w:gridCol w:w="667"/>
            <w:gridCol w:w="667"/>
            <w:gridCol w:w="667"/>
            <w:gridCol w:w="13"/>
            <w:gridCol w:w="654"/>
            <w:gridCol w:w="671"/>
            <w:gridCol w:w="749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tblHeader/>
          <w:jc w:val="center"/>
        </w:trPr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NR CA configuration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7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Uplink CA configuration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NR Band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7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SCS</w:t>
            </w:r>
          </w:p>
          <w:p>
            <w:pPr>
              <w:pStyle w:val="87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(kHz)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5</w:t>
            </w:r>
          </w:p>
          <w:p>
            <w:pPr>
              <w:pStyle w:val="87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MHz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10</w:t>
            </w:r>
          </w:p>
          <w:p>
            <w:pPr>
              <w:pStyle w:val="87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MHz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15</w:t>
            </w:r>
          </w:p>
          <w:p>
            <w:pPr>
              <w:pStyle w:val="87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MHz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20</w:t>
            </w:r>
          </w:p>
          <w:p>
            <w:pPr>
              <w:pStyle w:val="87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MHz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  <w:p>
            <w:pPr>
              <w:pStyle w:val="87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MHz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  <w:p>
            <w:pPr>
              <w:pStyle w:val="87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MHz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40</w:t>
            </w:r>
          </w:p>
          <w:p>
            <w:pPr>
              <w:pStyle w:val="87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MHz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50</w:t>
            </w:r>
          </w:p>
          <w:p>
            <w:pPr>
              <w:pStyle w:val="87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MHz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60</w:t>
            </w:r>
          </w:p>
          <w:p>
            <w:pPr>
              <w:pStyle w:val="87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MHz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  <w:p>
            <w:pPr>
              <w:pStyle w:val="87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MHz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80</w:t>
            </w:r>
          </w:p>
          <w:p>
            <w:pPr>
              <w:pStyle w:val="87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MHz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  <w:p>
            <w:pPr>
              <w:pStyle w:val="87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MHz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100 MHz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200</w:t>
            </w:r>
            <w:r>
              <w:t xml:space="preserve"> MHz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4</w:t>
            </w:r>
            <w:r>
              <w:t>00 MHz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7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" w:author="ZTE_wubin" w:date="2020-09-01T15:00:00Z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" w:author="ZTE_wubin" w:date="2020-09-01T15:00:00Z"/>
                <w:rFonts w:eastAsia="Yu Mincho" w:cs="Arial"/>
                <w:szCs w:val="18"/>
                <w:lang w:eastAsia="ja-JP"/>
              </w:rPr>
            </w:pPr>
            <w:ins w:id="3" w:author="ZTE_wubin" w:date="2020-09-01T14:59:00Z">
              <w:r>
                <w:rPr/>
                <w:t>CA_n</w:t>
              </w:r>
            </w:ins>
            <w:ins w:id="4" w:author="ZTE_wubin" w:date="2020-09-01T14:59:00Z">
              <w:r>
                <w:rPr>
                  <w:lang w:eastAsia="zh-CN"/>
                </w:rPr>
                <w:t>1</w:t>
              </w:r>
            </w:ins>
            <w:ins w:id="5" w:author="ZTE_wubin" w:date="2020-09-01T14:59:00Z">
              <w:r>
                <w:rPr/>
                <w:t>A-n</w:t>
              </w:r>
            </w:ins>
            <w:ins w:id="6" w:author="ZTE_wubin" w:date="2020-09-01T14:59:00Z">
              <w:r>
                <w:rPr>
                  <w:lang w:eastAsia="zh-CN"/>
                </w:rPr>
                <w:t>257</w:t>
              </w:r>
            </w:ins>
            <w:ins w:id="7" w:author="ZTE_wubin" w:date="2020-09-01T14:59:00Z">
              <w:r>
                <w:rPr>
                  <w:rFonts w:hint="eastAsia"/>
                  <w:lang w:eastAsia="zh-TW"/>
                </w:rPr>
                <w:t>D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" w:author="ZTE_wubin" w:date="2020-09-01T15:00:00Z"/>
                <w:rFonts w:eastAsia="Yu Mincho" w:cs="Arial"/>
                <w:szCs w:val="18"/>
                <w:lang w:eastAsia="ja-JP"/>
              </w:rPr>
            </w:pPr>
            <w:ins w:id="9" w:author="ZTE_wubin" w:date="2020-09-01T14:59:00Z">
              <w:r>
                <w:rPr>
                  <w:rFonts w:hint="eastAsia"/>
                  <w:lang w:eastAsia="zh-TW"/>
                </w:rPr>
                <w:t>-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" w:author="ZTE_wubin" w:date="2020-09-01T15:00:00Z"/>
                <w:rFonts w:eastAsia="Yu Mincho" w:cs="Arial"/>
                <w:szCs w:val="18"/>
                <w:lang w:eastAsia="ja-JP"/>
              </w:rPr>
            </w:pPr>
            <w:ins w:id="11" w:author="ZTE_wubin" w:date="2020-09-01T14:59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2" w:author="ZTE_wubin" w:date="2020-09-01T15:00:00Z"/>
                <w:rFonts w:cs="Arial"/>
                <w:szCs w:val="18"/>
              </w:rPr>
            </w:pPr>
            <w:ins w:id="13" w:author="ZTE_wubin" w:date="2020-09-01T14:59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4" w:author="ZTE_wubin" w:date="2020-09-01T15:00:00Z"/>
                <w:rFonts w:eastAsia="Yu Mincho" w:cs="Arial"/>
                <w:szCs w:val="18"/>
              </w:rPr>
            </w:pPr>
            <w:ins w:id="15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6" w:author="ZTE_wubin" w:date="2020-09-01T15:00:00Z"/>
                <w:rFonts w:eastAsia="Yu Mincho" w:cs="Arial"/>
                <w:szCs w:val="18"/>
              </w:rPr>
            </w:pPr>
            <w:ins w:id="17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8" w:author="ZTE_wubin" w:date="2020-09-01T15:00:00Z"/>
                <w:rFonts w:eastAsia="Yu Mincho" w:cs="Arial"/>
                <w:szCs w:val="18"/>
              </w:rPr>
            </w:pPr>
            <w:ins w:id="19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0" w:author="ZTE_wubin" w:date="2020-09-01T15:00:00Z"/>
                <w:rFonts w:eastAsia="Yu Mincho" w:cs="Arial"/>
                <w:szCs w:val="18"/>
              </w:rPr>
            </w:pPr>
            <w:ins w:id="21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" w:author="ZTE_wubin" w:date="2020-09-01T15:0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" w:author="ZTE_wubin" w:date="2020-09-01T15:00:00Z"/>
                <w:rFonts w:hint="eastAsia" w:eastAsia="宋体" w:cs="Arial"/>
                <w:sz w:val="18"/>
                <w:szCs w:val="18"/>
                <w:lang w:val="en-US" w:eastAsia="zh-CN"/>
              </w:rPr>
            </w:pPr>
            <w:ins w:id="34" w:author="ZTE_wubin" w:date="2020-09-01T15:01:00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5" w:author="ZTE_wubin" w:date="2020-09-01T15:00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9" w:author="ZTE_wubin" w:date="2020-09-01T15:00:00Z"/>
                <w:rFonts w:cs="Arial"/>
                <w:szCs w:val="18"/>
              </w:rPr>
            </w:pPr>
            <w:ins w:id="40" w:author="ZTE_wubin" w:date="2020-09-01T14:59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" w:author="ZTE_wubin" w:date="2020-09-01T15:00:00Z"/>
                <w:rFonts w:eastAsia="Yu Mincho"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" w:author="ZTE_wubin" w:date="2020-09-01T15:00:00Z"/>
                <w:rFonts w:eastAsia="Yu Mincho" w:cs="Arial"/>
                <w:szCs w:val="18"/>
              </w:rPr>
            </w:pPr>
            <w:ins w:id="43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" w:author="ZTE_wubin" w:date="2020-09-01T15:00:00Z"/>
                <w:rFonts w:eastAsia="Yu Mincho" w:cs="Arial"/>
                <w:szCs w:val="18"/>
              </w:rPr>
            </w:pPr>
            <w:ins w:id="45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" w:author="ZTE_wubin" w:date="2020-09-01T15:00:00Z"/>
                <w:rFonts w:eastAsia="Yu Mincho" w:cs="Arial"/>
                <w:szCs w:val="18"/>
              </w:rPr>
            </w:pPr>
            <w:ins w:id="47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" w:author="ZTE_wubin" w:date="2020-09-01T15:0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0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1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2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3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4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5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6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7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8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9" w:author="ZTE_wubin" w:date="2020-09-01T15:00:00Z"/>
                <w:rFonts w:hint="eastAsia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60" w:author="ZTE_wubin" w:date="2020-09-01T15:00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1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2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3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4" w:author="ZTE_wubin" w:date="2020-09-01T15:00:00Z"/>
                <w:rFonts w:cs="Arial"/>
                <w:szCs w:val="18"/>
              </w:rPr>
            </w:pPr>
            <w:ins w:id="65" w:author="ZTE_wubin" w:date="2020-09-01T14:59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6" w:author="ZTE_wubin" w:date="2020-09-01T15:00:00Z"/>
                <w:rFonts w:eastAsia="Yu Mincho"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7" w:author="ZTE_wubin" w:date="2020-09-01T15:00:00Z"/>
                <w:rFonts w:eastAsia="Yu Mincho" w:cs="Arial"/>
                <w:szCs w:val="18"/>
              </w:rPr>
            </w:pPr>
            <w:ins w:id="68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9" w:author="ZTE_wubin" w:date="2020-09-01T15:00:00Z"/>
                <w:rFonts w:eastAsia="Yu Mincho" w:cs="Arial"/>
                <w:szCs w:val="18"/>
              </w:rPr>
            </w:pPr>
            <w:ins w:id="70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1" w:author="ZTE_wubin" w:date="2020-09-01T15:00:00Z"/>
                <w:rFonts w:eastAsia="Yu Mincho" w:cs="Arial"/>
                <w:szCs w:val="18"/>
              </w:rPr>
            </w:pPr>
            <w:ins w:id="72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3" w:author="ZTE_wubin" w:date="2020-09-01T15:0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4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5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6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7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8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" w:author="ZTE_wubin" w:date="2020-09-01T15:00:00Z"/>
                <w:rFonts w:hint="eastAsia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5" w:author="ZTE_wubin" w:date="2020-09-01T15:00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6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" w:author="ZTE_wubin" w:date="2020-09-01T15:00:00Z"/>
                <w:rFonts w:eastAsia="Yu Mincho" w:cs="Arial"/>
                <w:szCs w:val="18"/>
                <w:lang w:eastAsia="ja-JP"/>
              </w:rPr>
            </w:pPr>
            <w:ins w:id="89" w:author="ZTE_wubin" w:date="2020-09-01T14:59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" w:author="ZTE_wubin" w:date="2020-09-01T15:00:00Z"/>
                <w:rFonts w:eastAsia="Yu Mincho"/>
              </w:rPr>
            </w:pPr>
            <w:ins w:id="91" w:author="ZTE_wubin" w:date="2020-09-01T14:59:00Z">
              <w:r>
                <w:rPr>
                  <w:rFonts w:hint="eastAsia"/>
                  <w:lang w:eastAsia="zh-TW"/>
                </w:rPr>
                <w:t>CA_n257D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" w:author="ZTE_wubin" w:date="2020-09-01T15:00:00Z"/>
                <w:rFonts w:hint="eastAsia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3" w:author="ZTE_wubin" w:date="2020-09-01T15:00:00Z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" w:author="ZTE_wubin" w:date="2020-09-01T15:00:00Z"/>
                <w:rFonts w:eastAsia="Yu Mincho" w:cs="Arial"/>
                <w:szCs w:val="18"/>
                <w:lang w:eastAsia="ja-JP"/>
              </w:rPr>
            </w:pPr>
            <w:ins w:id="95" w:author="ZTE_wubin" w:date="2020-09-01T14:59:00Z">
              <w:r>
                <w:rPr/>
                <w:t>CA_n</w:t>
              </w:r>
            </w:ins>
            <w:ins w:id="96" w:author="ZTE_wubin" w:date="2020-09-01T14:59:00Z">
              <w:r>
                <w:rPr>
                  <w:lang w:eastAsia="zh-CN"/>
                </w:rPr>
                <w:t>1</w:t>
              </w:r>
            </w:ins>
            <w:ins w:id="97" w:author="ZTE_wubin" w:date="2020-09-01T14:59:00Z">
              <w:r>
                <w:rPr/>
                <w:t>A-n</w:t>
              </w:r>
            </w:ins>
            <w:ins w:id="98" w:author="ZTE_wubin" w:date="2020-09-01T14:59:00Z">
              <w:r>
                <w:rPr>
                  <w:lang w:eastAsia="zh-CN"/>
                </w:rPr>
                <w:t>257</w:t>
              </w:r>
            </w:ins>
            <w:ins w:id="99" w:author="ZTE_wubin" w:date="2020-09-01T14:59:00Z">
              <w:r>
                <w:rPr>
                  <w:rFonts w:hint="eastAsia"/>
                  <w:lang w:eastAsia="zh-TW"/>
                </w:rPr>
                <w:t>E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" w:author="ZTE_wubin" w:date="2020-09-01T15:00:00Z"/>
                <w:rFonts w:eastAsia="Yu Mincho" w:cs="Arial"/>
                <w:szCs w:val="18"/>
                <w:lang w:eastAsia="ja-JP"/>
              </w:rPr>
            </w:pPr>
            <w:ins w:id="101" w:author="ZTE_wubin" w:date="2020-09-01T14:59:00Z">
              <w:r>
                <w:rPr>
                  <w:rFonts w:hint="eastAsia"/>
                  <w:lang w:eastAsia="zh-TW"/>
                </w:rPr>
                <w:t>-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" w:author="ZTE_wubin" w:date="2020-09-01T15:00:00Z"/>
                <w:rFonts w:eastAsia="Yu Mincho" w:cs="Arial"/>
                <w:szCs w:val="18"/>
                <w:lang w:eastAsia="ja-JP"/>
              </w:rPr>
            </w:pPr>
            <w:ins w:id="103" w:author="ZTE_wubin" w:date="2020-09-01T14:59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" w:author="ZTE_wubin" w:date="2020-09-01T15:00:00Z"/>
                <w:rFonts w:cs="Arial"/>
                <w:szCs w:val="18"/>
              </w:rPr>
            </w:pPr>
            <w:ins w:id="105" w:author="ZTE_wubin" w:date="2020-09-01T14:59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" w:author="ZTE_wubin" w:date="2020-09-01T15:00:00Z"/>
                <w:rFonts w:eastAsia="Yu Mincho" w:cs="Arial"/>
                <w:szCs w:val="18"/>
              </w:rPr>
            </w:pPr>
            <w:ins w:id="107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8" w:author="ZTE_wubin" w:date="2020-09-01T15:00:00Z"/>
                <w:rFonts w:eastAsia="Yu Mincho" w:cs="Arial"/>
                <w:szCs w:val="18"/>
              </w:rPr>
            </w:pPr>
            <w:ins w:id="109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0" w:author="ZTE_wubin" w:date="2020-09-01T15:00:00Z"/>
                <w:rFonts w:eastAsia="Yu Mincho" w:cs="Arial"/>
                <w:szCs w:val="18"/>
              </w:rPr>
            </w:pPr>
            <w:ins w:id="111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2" w:author="ZTE_wubin" w:date="2020-09-01T15:00:00Z"/>
                <w:rFonts w:eastAsia="Yu Mincho" w:cs="Arial"/>
                <w:szCs w:val="18"/>
              </w:rPr>
            </w:pPr>
            <w:ins w:id="113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4" w:author="ZTE_wubin" w:date="2020-09-01T15:0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5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6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7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8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9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20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21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22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23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24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25" w:author="ZTE_wubin" w:date="2020-09-01T15:00:00Z"/>
                <w:rFonts w:hint="eastAsia" w:eastAsia="宋体" w:cs="Arial"/>
                <w:sz w:val="18"/>
                <w:szCs w:val="18"/>
                <w:lang w:val="en-US" w:eastAsia="zh-CN"/>
              </w:rPr>
            </w:pPr>
            <w:ins w:id="126" w:author="ZTE_wubin" w:date="2020-09-01T15:01:00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27" w:author="ZTE_wubin" w:date="2020-09-01T15:00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28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29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30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31" w:author="ZTE_wubin" w:date="2020-09-01T15:00:00Z"/>
                <w:rFonts w:cs="Arial"/>
                <w:szCs w:val="18"/>
              </w:rPr>
            </w:pPr>
            <w:ins w:id="132" w:author="ZTE_wubin" w:date="2020-09-01T14:59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33" w:author="ZTE_wubin" w:date="2020-09-01T15:00:00Z"/>
                <w:rFonts w:eastAsia="Yu Mincho"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34" w:author="ZTE_wubin" w:date="2020-09-01T15:00:00Z"/>
                <w:rFonts w:eastAsia="Yu Mincho" w:cs="Arial"/>
                <w:szCs w:val="18"/>
              </w:rPr>
            </w:pPr>
            <w:ins w:id="135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36" w:author="ZTE_wubin" w:date="2020-09-01T15:00:00Z"/>
                <w:rFonts w:eastAsia="Yu Mincho" w:cs="Arial"/>
                <w:szCs w:val="18"/>
              </w:rPr>
            </w:pPr>
            <w:ins w:id="137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38" w:author="ZTE_wubin" w:date="2020-09-01T15:00:00Z"/>
                <w:rFonts w:eastAsia="Yu Mincho" w:cs="Arial"/>
                <w:szCs w:val="18"/>
              </w:rPr>
            </w:pPr>
            <w:ins w:id="139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40" w:author="ZTE_wubin" w:date="2020-09-01T15:0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41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42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43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44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45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46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47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48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49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50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51" w:author="ZTE_wubin" w:date="2020-09-01T15:00:00Z"/>
                <w:rFonts w:hint="eastAsia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52" w:author="ZTE_wubin" w:date="2020-09-01T15:00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53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54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55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56" w:author="ZTE_wubin" w:date="2020-09-01T15:00:00Z"/>
                <w:rFonts w:cs="Arial"/>
                <w:szCs w:val="18"/>
              </w:rPr>
            </w:pPr>
            <w:ins w:id="157" w:author="ZTE_wubin" w:date="2020-09-01T14:59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58" w:author="ZTE_wubin" w:date="2020-09-01T15:00:00Z"/>
                <w:rFonts w:eastAsia="Yu Mincho"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59" w:author="ZTE_wubin" w:date="2020-09-01T15:00:00Z"/>
                <w:rFonts w:eastAsia="Yu Mincho" w:cs="Arial"/>
                <w:szCs w:val="18"/>
              </w:rPr>
            </w:pPr>
            <w:ins w:id="160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61" w:author="ZTE_wubin" w:date="2020-09-01T15:00:00Z"/>
                <w:rFonts w:eastAsia="Yu Mincho" w:cs="Arial"/>
                <w:szCs w:val="18"/>
              </w:rPr>
            </w:pPr>
            <w:ins w:id="162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63" w:author="ZTE_wubin" w:date="2020-09-01T15:00:00Z"/>
                <w:rFonts w:eastAsia="Yu Mincho" w:cs="Arial"/>
                <w:szCs w:val="18"/>
              </w:rPr>
            </w:pPr>
            <w:ins w:id="164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65" w:author="ZTE_wubin" w:date="2020-09-01T15:0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66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67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68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69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70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71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72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73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74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75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76" w:author="ZTE_wubin" w:date="2020-09-01T15:00:00Z"/>
                <w:rFonts w:hint="eastAsia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77" w:author="ZTE_wubin" w:date="2020-09-01T15:00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78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79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80" w:author="ZTE_wubin" w:date="2020-09-01T15:00:00Z"/>
                <w:rFonts w:eastAsia="Yu Mincho" w:cs="Arial"/>
                <w:szCs w:val="18"/>
                <w:lang w:eastAsia="ja-JP"/>
              </w:rPr>
            </w:pPr>
            <w:ins w:id="181" w:author="ZTE_wubin" w:date="2020-09-01T14:59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82" w:author="ZTE_wubin" w:date="2020-09-01T15:00:00Z"/>
                <w:rFonts w:eastAsia="Yu Mincho"/>
              </w:rPr>
            </w:pPr>
            <w:ins w:id="183" w:author="ZTE_wubin" w:date="2020-09-01T14:59:00Z">
              <w:r>
                <w:rPr>
                  <w:rFonts w:hint="eastAsia"/>
                  <w:lang w:eastAsia="zh-TW"/>
                </w:rPr>
                <w:t>CA_n257E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84" w:author="ZTE_wubin" w:date="2020-09-01T15:00:00Z"/>
                <w:rFonts w:hint="eastAsia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85" w:author="ZTE_wubin" w:date="2020-09-01T15:00:00Z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86" w:author="ZTE_wubin" w:date="2020-09-01T15:00:00Z"/>
                <w:rFonts w:eastAsia="Yu Mincho" w:cs="Arial"/>
                <w:szCs w:val="18"/>
                <w:lang w:eastAsia="ja-JP"/>
              </w:rPr>
            </w:pPr>
            <w:ins w:id="187" w:author="ZTE_wubin" w:date="2020-09-01T14:59:00Z">
              <w:r>
                <w:rPr/>
                <w:t>CA_n</w:t>
              </w:r>
            </w:ins>
            <w:ins w:id="188" w:author="ZTE_wubin" w:date="2020-09-01T14:59:00Z">
              <w:r>
                <w:rPr>
                  <w:lang w:eastAsia="zh-CN"/>
                </w:rPr>
                <w:t>1</w:t>
              </w:r>
            </w:ins>
            <w:ins w:id="189" w:author="ZTE_wubin" w:date="2020-09-01T14:59:00Z">
              <w:r>
                <w:rPr/>
                <w:t>A-n</w:t>
              </w:r>
            </w:ins>
            <w:ins w:id="190" w:author="ZTE_wubin" w:date="2020-09-01T14:59:00Z">
              <w:r>
                <w:rPr>
                  <w:lang w:eastAsia="zh-CN"/>
                </w:rPr>
                <w:t>257</w:t>
              </w:r>
            </w:ins>
            <w:ins w:id="191" w:author="ZTE_wubin" w:date="2020-09-01T14:59:00Z">
              <w:r>
                <w:rPr>
                  <w:rFonts w:hint="eastAsia"/>
                  <w:lang w:eastAsia="zh-TW"/>
                </w:rPr>
                <w:t>F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92" w:author="ZTE_wubin" w:date="2020-09-01T15:00:00Z"/>
                <w:rFonts w:eastAsia="Yu Mincho" w:cs="Arial"/>
                <w:szCs w:val="18"/>
                <w:lang w:eastAsia="ja-JP"/>
              </w:rPr>
            </w:pPr>
            <w:ins w:id="193" w:author="ZTE_wubin" w:date="2020-09-01T14:59:00Z">
              <w:r>
                <w:rPr>
                  <w:rFonts w:hint="eastAsia"/>
                  <w:lang w:eastAsia="zh-TW"/>
                </w:rPr>
                <w:t>-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94" w:author="ZTE_wubin" w:date="2020-09-01T15:00:00Z"/>
                <w:rFonts w:eastAsia="Yu Mincho" w:cs="Arial"/>
                <w:szCs w:val="18"/>
                <w:lang w:eastAsia="ja-JP"/>
              </w:rPr>
            </w:pPr>
            <w:ins w:id="195" w:author="ZTE_wubin" w:date="2020-09-01T14:59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96" w:author="ZTE_wubin" w:date="2020-09-01T15:00:00Z"/>
                <w:rFonts w:cs="Arial"/>
                <w:szCs w:val="18"/>
              </w:rPr>
            </w:pPr>
            <w:ins w:id="197" w:author="ZTE_wubin" w:date="2020-09-01T14:59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98" w:author="ZTE_wubin" w:date="2020-09-01T15:00:00Z"/>
                <w:rFonts w:eastAsia="Yu Mincho" w:cs="Arial"/>
                <w:szCs w:val="18"/>
              </w:rPr>
            </w:pPr>
            <w:ins w:id="199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00" w:author="ZTE_wubin" w:date="2020-09-01T15:00:00Z"/>
                <w:rFonts w:eastAsia="Yu Mincho" w:cs="Arial"/>
                <w:szCs w:val="18"/>
              </w:rPr>
            </w:pPr>
            <w:ins w:id="201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02" w:author="ZTE_wubin" w:date="2020-09-01T15:00:00Z"/>
                <w:rFonts w:eastAsia="Yu Mincho" w:cs="Arial"/>
                <w:szCs w:val="18"/>
              </w:rPr>
            </w:pPr>
            <w:ins w:id="203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04" w:author="ZTE_wubin" w:date="2020-09-01T15:00:00Z"/>
                <w:rFonts w:eastAsia="Yu Mincho" w:cs="Arial"/>
                <w:szCs w:val="18"/>
              </w:rPr>
            </w:pPr>
            <w:ins w:id="205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06" w:author="ZTE_wubin" w:date="2020-09-01T15:0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07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08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09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0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1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2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3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4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5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6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7" w:author="ZTE_wubin" w:date="2020-09-01T15:00:00Z"/>
                <w:rFonts w:hint="eastAsia" w:eastAsia="宋体" w:cs="Arial"/>
                <w:sz w:val="18"/>
                <w:szCs w:val="18"/>
                <w:lang w:val="en-US" w:eastAsia="zh-CN"/>
              </w:rPr>
            </w:pPr>
            <w:ins w:id="218" w:author="ZTE_wubin" w:date="2020-09-01T15:01:00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19" w:author="ZTE_wubin" w:date="2020-09-01T15:00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0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1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2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3" w:author="ZTE_wubin" w:date="2020-09-01T15:00:00Z"/>
                <w:rFonts w:cs="Arial"/>
                <w:szCs w:val="18"/>
              </w:rPr>
            </w:pPr>
            <w:ins w:id="224" w:author="ZTE_wubin" w:date="2020-09-01T14:59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5" w:author="ZTE_wubin" w:date="2020-09-01T15:00:00Z"/>
                <w:rFonts w:eastAsia="Yu Mincho"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6" w:author="ZTE_wubin" w:date="2020-09-01T15:00:00Z"/>
                <w:rFonts w:eastAsia="Yu Mincho" w:cs="Arial"/>
                <w:szCs w:val="18"/>
              </w:rPr>
            </w:pPr>
            <w:ins w:id="227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8" w:author="ZTE_wubin" w:date="2020-09-01T15:00:00Z"/>
                <w:rFonts w:eastAsia="Yu Mincho" w:cs="Arial"/>
                <w:szCs w:val="18"/>
              </w:rPr>
            </w:pPr>
            <w:ins w:id="229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0" w:author="ZTE_wubin" w:date="2020-09-01T15:00:00Z"/>
                <w:rFonts w:eastAsia="Yu Mincho" w:cs="Arial"/>
                <w:szCs w:val="18"/>
              </w:rPr>
            </w:pPr>
            <w:ins w:id="231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2" w:author="ZTE_wubin" w:date="2020-09-01T15:0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3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4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5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6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7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8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9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0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1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2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3" w:author="ZTE_wubin" w:date="2020-09-01T15:00:00Z"/>
                <w:rFonts w:hint="eastAsia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44" w:author="ZTE_wubin" w:date="2020-09-01T15:00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5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6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7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8" w:author="ZTE_wubin" w:date="2020-09-01T15:00:00Z"/>
                <w:rFonts w:cs="Arial"/>
                <w:szCs w:val="18"/>
              </w:rPr>
            </w:pPr>
            <w:ins w:id="249" w:author="ZTE_wubin" w:date="2020-09-01T14:59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0" w:author="ZTE_wubin" w:date="2020-09-01T15:00:00Z"/>
                <w:rFonts w:eastAsia="Yu Mincho"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1" w:author="ZTE_wubin" w:date="2020-09-01T15:00:00Z"/>
                <w:rFonts w:eastAsia="Yu Mincho" w:cs="Arial"/>
                <w:szCs w:val="18"/>
              </w:rPr>
            </w:pPr>
            <w:ins w:id="252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3" w:author="ZTE_wubin" w:date="2020-09-01T15:00:00Z"/>
                <w:rFonts w:eastAsia="Yu Mincho" w:cs="Arial"/>
                <w:szCs w:val="18"/>
              </w:rPr>
            </w:pPr>
            <w:ins w:id="254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5" w:author="ZTE_wubin" w:date="2020-09-01T15:00:00Z"/>
                <w:rFonts w:eastAsia="Yu Mincho" w:cs="Arial"/>
                <w:szCs w:val="18"/>
              </w:rPr>
            </w:pPr>
            <w:ins w:id="256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7" w:author="ZTE_wubin" w:date="2020-09-01T15:0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8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9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0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1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2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3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4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5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6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7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8" w:author="ZTE_wubin" w:date="2020-09-01T15:00:00Z"/>
                <w:rFonts w:hint="eastAsia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69" w:author="ZTE_wubin" w:date="2020-09-01T15:00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0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1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2" w:author="ZTE_wubin" w:date="2020-09-01T15:00:00Z"/>
                <w:rFonts w:eastAsia="Yu Mincho" w:cs="Arial"/>
                <w:szCs w:val="18"/>
                <w:lang w:eastAsia="ja-JP"/>
              </w:rPr>
            </w:pPr>
            <w:ins w:id="273" w:author="ZTE_wubin" w:date="2020-09-01T14:59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4" w:author="ZTE_wubin" w:date="2020-09-01T15:00:00Z"/>
                <w:rFonts w:eastAsia="Yu Mincho"/>
              </w:rPr>
            </w:pPr>
            <w:ins w:id="275" w:author="ZTE_wubin" w:date="2020-09-01T14:59:00Z">
              <w:r>
                <w:rPr>
                  <w:rFonts w:hint="eastAsia"/>
                  <w:lang w:eastAsia="zh-TW"/>
                </w:rPr>
                <w:t>CA_n257F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6" w:author="ZTE_wubin" w:date="2020-09-01T15:00:00Z"/>
                <w:rFonts w:hint="eastAsia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77" w:author="ZTE_wubin" w:date="2020-09-01T15:05:00Z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8" w:author="ZTE_wubin" w:date="2020-09-01T15:05:00Z"/>
              </w:rPr>
            </w:pPr>
            <w:ins w:id="279" w:author="ZTE_wubin" w:date="2020-09-01T15:04:00Z">
              <w:r>
                <w:rPr/>
                <w:t>CA_n</w:t>
              </w:r>
            </w:ins>
            <w:ins w:id="280" w:author="ZTE_wubin" w:date="2020-09-01T15:04:00Z">
              <w:r>
                <w:rPr>
                  <w:lang w:eastAsia="zh-CN"/>
                </w:rPr>
                <w:t>1</w:t>
              </w:r>
            </w:ins>
            <w:ins w:id="281" w:author="ZTE_wubin" w:date="2020-09-01T15:04:00Z">
              <w:r>
                <w:rPr/>
                <w:t>A-n</w:t>
              </w:r>
            </w:ins>
            <w:ins w:id="282" w:author="ZTE_wubin" w:date="2020-09-01T15:04:00Z">
              <w:r>
                <w:rPr>
                  <w:lang w:eastAsia="zh-CN"/>
                </w:rPr>
                <w:t>257</w:t>
              </w:r>
            </w:ins>
            <w:ins w:id="283" w:author="ZTE_wubin" w:date="2020-09-01T15:04:00Z">
              <w:r>
                <w:rPr/>
                <w:t>G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4" w:author="ZTE_wubin" w:date="2020-09-01T15:04:00Z"/>
                <w:lang w:eastAsia="ja-JP"/>
              </w:rPr>
            </w:pPr>
            <w:ins w:id="285" w:author="ZTE_wubin" w:date="2020-09-01T15:04:00Z">
              <w:r>
                <w:rPr>
                  <w:rFonts w:hint="eastAsia"/>
                  <w:lang w:eastAsia="ja-JP"/>
                </w:rPr>
                <w:t>C</w:t>
              </w:r>
            </w:ins>
            <w:ins w:id="286" w:author="ZTE_wubin" w:date="2020-09-01T15:04:00Z">
              <w:r>
                <w:rPr>
                  <w:lang w:eastAsia="ja-JP"/>
                </w:rPr>
                <w:t>A_n257G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7" w:author="ZTE_wubin" w:date="2020-09-01T15:04:00Z"/>
              </w:rPr>
            </w:pPr>
            <w:ins w:id="288" w:author="ZTE_wubin" w:date="2020-09-01T15:04:00Z">
              <w:r>
                <w:rPr/>
                <w:t>CA_n</w:t>
              </w:r>
            </w:ins>
            <w:ins w:id="289" w:author="ZTE_wubin" w:date="2020-09-01T15:04:00Z">
              <w:r>
                <w:rPr>
                  <w:lang w:eastAsia="zh-CN"/>
                </w:rPr>
                <w:t>1</w:t>
              </w:r>
            </w:ins>
            <w:ins w:id="290" w:author="ZTE_wubin" w:date="2020-09-01T15:04:00Z">
              <w:r>
                <w:rPr/>
                <w:t>A-n</w:t>
              </w:r>
            </w:ins>
            <w:ins w:id="291" w:author="ZTE_wubin" w:date="2020-09-01T15:04:00Z">
              <w:r>
                <w:rPr>
                  <w:lang w:eastAsia="zh-CN"/>
                </w:rPr>
                <w:t>257</w:t>
              </w:r>
            </w:ins>
            <w:ins w:id="292" w:author="ZTE_wubin" w:date="2020-09-01T15:04:00Z">
              <w:r>
                <w:rPr/>
                <w:t>A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3" w:author="ZTE_wubin" w:date="2020-09-01T15:05:00Z"/>
                <w:rFonts w:hint="eastAsia"/>
                <w:lang w:eastAsia="zh-TW"/>
              </w:rPr>
            </w:pPr>
            <w:ins w:id="294" w:author="ZTE_wubin" w:date="2020-09-01T15:04:00Z">
              <w:r>
                <w:rPr/>
                <w:t>CA_n</w:t>
              </w:r>
            </w:ins>
            <w:ins w:id="295" w:author="ZTE_wubin" w:date="2020-09-01T15:04:00Z">
              <w:r>
                <w:rPr>
                  <w:lang w:eastAsia="zh-CN"/>
                </w:rPr>
                <w:t>1</w:t>
              </w:r>
            </w:ins>
            <w:ins w:id="296" w:author="ZTE_wubin" w:date="2020-09-01T15:04:00Z">
              <w:r>
                <w:rPr/>
                <w:t>A-n</w:t>
              </w:r>
            </w:ins>
            <w:ins w:id="297" w:author="ZTE_wubin" w:date="2020-09-01T15:04:00Z">
              <w:r>
                <w:rPr>
                  <w:lang w:eastAsia="zh-CN"/>
                </w:rPr>
                <w:t>257</w:t>
              </w:r>
            </w:ins>
            <w:ins w:id="298" w:author="ZTE_wubin" w:date="2020-09-01T15:04:00Z">
              <w:r>
                <w:rPr/>
                <w:t>G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9" w:author="ZTE_wubin" w:date="2020-09-01T15:05:00Z"/>
                <w:lang w:eastAsia="zh-CN"/>
              </w:rPr>
            </w:pPr>
            <w:ins w:id="300" w:author="ZTE_wubin" w:date="2020-09-01T15:04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1" w:author="ZTE_wubin" w:date="2020-09-01T15:05:00Z"/>
                <w:lang w:eastAsia="zh-CN"/>
              </w:rPr>
            </w:pPr>
            <w:ins w:id="302" w:author="ZTE_wubin" w:date="2020-09-01T15:04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3" w:author="ZTE_wubin" w:date="2020-09-01T15:05:00Z"/>
                <w:rFonts w:eastAsia="Yu Mincho"/>
              </w:rPr>
            </w:pPr>
            <w:ins w:id="304" w:author="ZTE_wubin" w:date="2020-09-01T15:0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5" w:author="ZTE_wubin" w:date="2020-09-01T15:05:00Z"/>
                <w:rFonts w:eastAsia="Yu Mincho"/>
              </w:rPr>
            </w:pPr>
            <w:ins w:id="306" w:author="ZTE_wubin" w:date="2020-09-01T15:0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7" w:author="ZTE_wubin" w:date="2020-09-01T15:05:00Z"/>
                <w:rFonts w:eastAsia="Yu Mincho"/>
              </w:rPr>
            </w:pPr>
            <w:ins w:id="308" w:author="ZTE_wubin" w:date="2020-09-01T15:0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9" w:author="ZTE_wubin" w:date="2020-09-01T15:05:00Z"/>
                <w:rFonts w:eastAsia="Yu Mincho"/>
              </w:rPr>
            </w:pPr>
            <w:ins w:id="310" w:author="ZTE_wubin" w:date="2020-09-01T15:0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1" w:author="ZTE_wubin" w:date="2020-09-01T15:05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2" w:author="ZTE_wubin" w:date="2020-09-01T15:05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3" w:author="ZTE_wubin" w:date="2020-09-01T15:05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4" w:author="ZTE_wubin" w:date="2020-09-01T15:05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5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6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7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8" w:author="ZTE_wubin" w:date="2020-09-01T15:05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9" w:author="ZTE_wubin" w:date="2020-09-01T15:05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0" w:author="ZTE_wubin" w:date="2020-09-01T15:05:00Z"/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1" w:author="ZTE_wubin" w:date="2020-09-01T15:05:00Z"/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2" w:author="ZTE_wubin" w:date="2020-09-01T15:05:00Z"/>
                <w:rFonts w:hint="eastAsia" w:eastAsia="宋体"/>
                <w:sz w:val="18"/>
                <w:szCs w:val="18"/>
                <w:lang w:val="en-US" w:eastAsia="zh-CN"/>
              </w:rPr>
            </w:pPr>
            <w:ins w:id="323" w:author="ZTE_wubin" w:date="2020-09-01T15:06:00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24" w:author="ZTE_wubin" w:date="2020-09-01T15:05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5" w:author="ZTE_wubin" w:date="2020-09-01T15:05:00Z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6" w:author="ZTE_wubin" w:date="2020-09-01T15:05:00Z"/>
                <w:rFonts w:hint="eastAsia"/>
                <w:lang w:eastAsia="zh-TW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7" w:author="ZTE_wubin" w:date="2020-09-01T15:05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8" w:author="ZTE_wubin" w:date="2020-09-01T15:05:00Z"/>
                <w:lang w:eastAsia="zh-CN"/>
              </w:rPr>
            </w:pPr>
            <w:ins w:id="329" w:author="ZTE_wubin" w:date="2020-09-01T15:04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0" w:author="ZTE_wubin" w:date="2020-09-01T15:05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1" w:author="ZTE_wubin" w:date="2020-09-01T15:05:00Z"/>
                <w:rFonts w:eastAsia="Yu Mincho"/>
              </w:rPr>
            </w:pPr>
            <w:ins w:id="332" w:author="ZTE_wubin" w:date="2020-09-01T15:0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3" w:author="ZTE_wubin" w:date="2020-09-01T15:05:00Z"/>
                <w:rFonts w:eastAsia="Yu Mincho"/>
              </w:rPr>
            </w:pPr>
            <w:ins w:id="334" w:author="ZTE_wubin" w:date="2020-09-01T15:0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5" w:author="ZTE_wubin" w:date="2020-09-01T15:05:00Z"/>
                <w:rFonts w:eastAsia="Yu Mincho"/>
              </w:rPr>
            </w:pPr>
            <w:ins w:id="336" w:author="ZTE_wubin" w:date="2020-09-01T15:0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7" w:author="ZTE_wubin" w:date="2020-09-01T15:05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8" w:author="ZTE_wubin" w:date="2020-09-01T15:05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9" w:author="ZTE_wubin" w:date="2020-09-01T15:05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0" w:author="ZTE_wubin" w:date="2020-09-01T15:05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1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2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3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4" w:author="ZTE_wubin" w:date="2020-09-01T15:05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5" w:author="ZTE_wubin" w:date="2020-09-01T15:05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6" w:author="ZTE_wubin" w:date="2020-09-01T15:05:00Z"/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7" w:author="ZTE_wubin" w:date="2020-09-01T15:05:00Z"/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8" w:author="ZTE_wubin" w:date="2020-09-01T15:05:00Z"/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49" w:author="ZTE_wubin" w:date="2020-09-01T15:05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0" w:author="ZTE_wubin" w:date="2020-09-01T15:05:00Z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1" w:author="ZTE_wubin" w:date="2020-09-01T15:05:00Z"/>
                <w:rFonts w:hint="eastAsia"/>
                <w:lang w:eastAsia="zh-TW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2" w:author="ZTE_wubin" w:date="2020-09-01T15:05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3" w:author="ZTE_wubin" w:date="2020-09-01T15:05:00Z"/>
                <w:lang w:eastAsia="zh-CN"/>
              </w:rPr>
            </w:pPr>
            <w:ins w:id="354" w:author="ZTE_wubin" w:date="2020-09-01T15:04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5" w:author="ZTE_wubin" w:date="2020-09-01T15:05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6" w:author="ZTE_wubin" w:date="2020-09-01T15:05:00Z"/>
                <w:rFonts w:eastAsia="Yu Mincho"/>
              </w:rPr>
            </w:pPr>
            <w:ins w:id="357" w:author="ZTE_wubin" w:date="2020-09-01T15:0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8" w:author="ZTE_wubin" w:date="2020-09-01T15:05:00Z"/>
                <w:rFonts w:eastAsia="Yu Mincho"/>
              </w:rPr>
            </w:pPr>
            <w:ins w:id="359" w:author="ZTE_wubin" w:date="2020-09-01T15:0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0" w:author="ZTE_wubin" w:date="2020-09-01T15:05:00Z"/>
                <w:rFonts w:eastAsia="Yu Mincho"/>
              </w:rPr>
            </w:pPr>
            <w:ins w:id="361" w:author="ZTE_wubin" w:date="2020-09-01T15:0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2" w:author="ZTE_wubin" w:date="2020-09-01T15:05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3" w:author="ZTE_wubin" w:date="2020-09-01T15:05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4" w:author="ZTE_wubin" w:date="2020-09-01T15:05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5" w:author="ZTE_wubin" w:date="2020-09-01T15:05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6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7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8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9" w:author="ZTE_wubin" w:date="2020-09-01T15:05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0" w:author="ZTE_wubin" w:date="2020-09-01T15:05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1" w:author="ZTE_wubin" w:date="2020-09-01T15:05:00Z"/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2" w:author="ZTE_wubin" w:date="2020-09-01T15:05:00Z"/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3" w:author="ZTE_wubin" w:date="2020-09-01T15:05:00Z"/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74" w:author="ZTE_wubin" w:date="2020-09-01T15:05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5" w:author="ZTE_wubin" w:date="2020-09-01T15:05:00Z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6" w:author="ZTE_wubin" w:date="2020-09-01T15:05:00Z"/>
                <w:rFonts w:hint="eastAsia"/>
                <w:lang w:eastAsia="zh-TW"/>
              </w:rPr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7" w:author="ZTE_wubin" w:date="2020-09-01T15:05:00Z"/>
                <w:lang w:eastAsia="zh-CN"/>
              </w:rPr>
            </w:pPr>
            <w:ins w:id="378" w:author="ZTE_wubin" w:date="2020-09-01T15:04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9" w:author="ZTE_wubin" w:date="2020-09-01T15:05:00Z"/>
                <w:rFonts w:eastAsia="Yu Mincho"/>
              </w:rPr>
            </w:pPr>
            <w:ins w:id="380" w:author="ZTE_wubin" w:date="2020-09-01T15:04:00Z">
              <w:r>
                <w:rPr>
                  <w:rFonts w:cs="Arial"/>
                  <w:lang w:eastAsia="ja-JP"/>
                </w:rPr>
                <w:t>CA_n257</w:t>
              </w:r>
            </w:ins>
            <w:ins w:id="381" w:author="ZTE_wubin" w:date="2020-09-01T15:04:00Z">
              <w:r>
                <w:rPr>
                  <w:rFonts w:cs="Arial"/>
                  <w:lang w:eastAsia="zh-CN"/>
                </w:rPr>
                <w:t>G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2" w:author="ZTE_wubin" w:date="2020-09-01T15:05:00Z"/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83" w:author="ZTE_wubin" w:date="2020-09-01T15:05:00Z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4" w:author="ZTE_wubin" w:date="2020-09-01T15:05:00Z"/>
              </w:rPr>
            </w:pPr>
            <w:ins w:id="385" w:author="ZTE_wubin" w:date="2020-09-01T15:04:00Z">
              <w:r>
                <w:rPr/>
                <w:t>CA_n</w:t>
              </w:r>
            </w:ins>
            <w:ins w:id="386" w:author="ZTE_wubin" w:date="2020-09-01T15:04:00Z">
              <w:r>
                <w:rPr>
                  <w:lang w:eastAsia="zh-CN"/>
                </w:rPr>
                <w:t>1</w:t>
              </w:r>
            </w:ins>
            <w:ins w:id="387" w:author="ZTE_wubin" w:date="2020-09-01T15:04:00Z">
              <w:r>
                <w:rPr/>
                <w:t>A-n</w:t>
              </w:r>
            </w:ins>
            <w:ins w:id="388" w:author="ZTE_wubin" w:date="2020-09-01T15:04:00Z">
              <w:r>
                <w:rPr>
                  <w:lang w:eastAsia="zh-CN"/>
                </w:rPr>
                <w:t>257</w:t>
              </w:r>
            </w:ins>
            <w:ins w:id="389" w:author="ZTE_wubin" w:date="2020-09-01T15:04:00Z">
              <w:r>
                <w:rPr/>
                <w:t>H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90" w:author="ZTE_wubin" w:date="2020-09-01T15:04:00Z"/>
                <w:lang w:eastAsia="ja-JP"/>
              </w:rPr>
            </w:pPr>
            <w:ins w:id="391" w:author="ZTE_wubin" w:date="2020-09-01T15:04:00Z">
              <w:r>
                <w:rPr>
                  <w:rFonts w:hint="eastAsia"/>
                  <w:lang w:eastAsia="ja-JP"/>
                </w:rPr>
                <w:t>C</w:t>
              </w:r>
            </w:ins>
            <w:ins w:id="392" w:author="ZTE_wubin" w:date="2020-09-01T15:04:00Z">
              <w:r>
                <w:rPr>
                  <w:lang w:eastAsia="ja-JP"/>
                </w:rPr>
                <w:t>A_n257G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93" w:author="ZTE_wubin" w:date="2020-09-01T15:04:00Z"/>
                <w:lang w:eastAsia="ja-JP"/>
              </w:rPr>
            </w:pPr>
            <w:ins w:id="394" w:author="ZTE_wubin" w:date="2020-09-01T15:04:00Z">
              <w:r>
                <w:rPr>
                  <w:rFonts w:hint="eastAsia"/>
                  <w:lang w:eastAsia="ja-JP"/>
                </w:rPr>
                <w:t>C</w:t>
              </w:r>
            </w:ins>
            <w:ins w:id="395" w:author="ZTE_wubin" w:date="2020-09-01T15:04:00Z">
              <w:r>
                <w:rPr>
                  <w:lang w:eastAsia="ja-JP"/>
                </w:rPr>
                <w:t>A_n257H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96" w:author="ZTE_wubin" w:date="2020-09-01T15:04:00Z"/>
              </w:rPr>
            </w:pPr>
            <w:ins w:id="397" w:author="ZTE_wubin" w:date="2020-09-01T15:04:00Z">
              <w:r>
                <w:rPr/>
                <w:t>CA_n</w:t>
              </w:r>
            </w:ins>
            <w:ins w:id="398" w:author="ZTE_wubin" w:date="2020-09-01T15:04:00Z">
              <w:r>
                <w:rPr>
                  <w:lang w:eastAsia="zh-CN"/>
                </w:rPr>
                <w:t>1</w:t>
              </w:r>
            </w:ins>
            <w:ins w:id="399" w:author="ZTE_wubin" w:date="2020-09-01T15:04:00Z">
              <w:r>
                <w:rPr/>
                <w:t>A-n</w:t>
              </w:r>
            </w:ins>
            <w:ins w:id="400" w:author="ZTE_wubin" w:date="2020-09-01T15:04:00Z">
              <w:r>
                <w:rPr>
                  <w:lang w:eastAsia="zh-CN"/>
                </w:rPr>
                <w:t>257</w:t>
              </w:r>
            </w:ins>
            <w:ins w:id="401" w:author="ZTE_wubin" w:date="2020-09-01T15:04:00Z">
              <w:r>
                <w:rPr/>
                <w:t>A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02" w:author="ZTE_wubin" w:date="2020-09-01T15:04:00Z"/>
              </w:rPr>
            </w:pPr>
            <w:ins w:id="403" w:author="ZTE_wubin" w:date="2020-09-01T15:04:00Z">
              <w:r>
                <w:rPr/>
                <w:t>CA_n</w:t>
              </w:r>
            </w:ins>
            <w:ins w:id="404" w:author="ZTE_wubin" w:date="2020-09-01T15:04:00Z">
              <w:r>
                <w:rPr>
                  <w:lang w:eastAsia="zh-CN"/>
                </w:rPr>
                <w:t>1</w:t>
              </w:r>
            </w:ins>
            <w:ins w:id="405" w:author="ZTE_wubin" w:date="2020-09-01T15:04:00Z">
              <w:r>
                <w:rPr/>
                <w:t>A-n</w:t>
              </w:r>
            </w:ins>
            <w:ins w:id="406" w:author="ZTE_wubin" w:date="2020-09-01T15:04:00Z">
              <w:r>
                <w:rPr>
                  <w:lang w:eastAsia="zh-CN"/>
                </w:rPr>
                <w:t>257</w:t>
              </w:r>
            </w:ins>
            <w:ins w:id="407" w:author="ZTE_wubin" w:date="2020-09-01T15:04:00Z">
              <w:r>
                <w:rPr/>
                <w:t>G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08" w:author="ZTE_wubin" w:date="2020-09-01T15:05:00Z"/>
                <w:rFonts w:hint="eastAsia"/>
                <w:lang w:eastAsia="zh-TW"/>
              </w:rPr>
            </w:pPr>
            <w:ins w:id="409" w:author="ZTE_wubin" w:date="2020-09-01T15:04:00Z">
              <w:r>
                <w:rPr/>
                <w:t>CA_n</w:t>
              </w:r>
            </w:ins>
            <w:ins w:id="410" w:author="ZTE_wubin" w:date="2020-09-01T15:04:00Z">
              <w:r>
                <w:rPr>
                  <w:lang w:eastAsia="zh-CN"/>
                </w:rPr>
                <w:t>1</w:t>
              </w:r>
            </w:ins>
            <w:ins w:id="411" w:author="ZTE_wubin" w:date="2020-09-01T15:04:00Z">
              <w:r>
                <w:rPr/>
                <w:t>A-n</w:t>
              </w:r>
            </w:ins>
            <w:ins w:id="412" w:author="ZTE_wubin" w:date="2020-09-01T15:04:00Z">
              <w:r>
                <w:rPr>
                  <w:lang w:eastAsia="zh-CN"/>
                </w:rPr>
                <w:t>257</w:t>
              </w:r>
            </w:ins>
            <w:ins w:id="413" w:author="ZTE_wubin" w:date="2020-09-01T15:04:00Z">
              <w:r>
                <w:rPr/>
                <w:t>H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4" w:author="ZTE_wubin" w:date="2020-09-01T15:05:00Z"/>
                <w:lang w:eastAsia="zh-CN"/>
              </w:rPr>
            </w:pPr>
            <w:ins w:id="415" w:author="ZTE_wubin" w:date="2020-09-01T15:04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6" w:author="ZTE_wubin" w:date="2020-09-01T15:05:00Z"/>
                <w:lang w:eastAsia="zh-CN"/>
              </w:rPr>
            </w:pPr>
            <w:ins w:id="417" w:author="ZTE_wubin" w:date="2020-09-01T15:04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8" w:author="ZTE_wubin" w:date="2020-09-01T15:05:00Z"/>
                <w:rFonts w:eastAsia="Yu Mincho"/>
              </w:rPr>
            </w:pPr>
            <w:ins w:id="419" w:author="ZTE_wubin" w:date="2020-09-01T15:0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0" w:author="ZTE_wubin" w:date="2020-09-01T15:05:00Z"/>
                <w:rFonts w:eastAsia="Yu Mincho"/>
              </w:rPr>
            </w:pPr>
            <w:ins w:id="421" w:author="ZTE_wubin" w:date="2020-09-01T15:0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2" w:author="ZTE_wubin" w:date="2020-09-01T15:05:00Z"/>
                <w:rFonts w:eastAsia="Yu Mincho"/>
              </w:rPr>
            </w:pPr>
            <w:ins w:id="423" w:author="ZTE_wubin" w:date="2020-09-01T15:0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4" w:author="ZTE_wubin" w:date="2020-09-01T15:05:00Z"/>
                <w:rFonts w:eastAsia="Yu Mincho"/>
              </w:rPr>
            </w:pPr>
            <w:ins w:id="425" w:author="ZTE_wubin" w:date="2020-09-01T15:0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6" w:author="ZTE_wubin" w:date="2020-09-01T15:05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7" w:author="ZTE_wubin" w:date="2020-09-01T15:05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8" w:author="ZTE_wubin" w:date="2020-09-01T15:05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9" w:author="ZTE_wubin" w:date="2020-09-01T15:05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0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1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2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3" w:author="ZTE_wubin" w:date="2020-09-01T15:05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4" w:author="ZTE_wubin" w:date="2020-09-01T15:05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5" w:author="ZTE_wubin" w:date="2020-09-01T15:05:00Z"/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6" w:author="ZTE_wubin" w:date="2020-09-01T15:05:00Z"/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7" w:author="ZTE_wubin" w:date="2020-09-01T15:05:00Z"/>
                <w:rFonts w:hint="eastAsia" w:eastAsia="宋体"/>
                <w:sz w:val="18"/>
                <w:szCs w:val="18"/>
                <w:lang w:val="en-US" w:eastAsia="zh-CN"/>
              </w:rPr>
            </w:pPr>
            <w:ins w:id="438" w:author="ZTE_wubin" w:date="2020-09-01T15:06:00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39" w:author="ZTE_wubin" w:date="2020-09-01T15:05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0" w:author="ZTE_wubin" w:date="2020-09-01T15:05:00Z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1" w:author="ZTE_wubin" w:date="2020-09-01T15:05:00Z"/>
                <w:rFonts w:hint="eastAsia"/>
                <w:lang w:eastAsia="zh-TW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2" w:author="ZTE_wubin" w:date="2020-09-01T15:05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3" w:author="ZTE_wubin" w:date="2020-09-01T15:05:00Z"/>
                <w:lang w:eastAsia="zh-CN"/>
              </w:rPr>
            </w:pPr>
            <w:ins w:id="444" w:author="ZTE_wubin" w:date="2020-09-01T15:04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5" w:author="ZTE_wubin" w:date="2020-09-01T15:05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6" w:author="ZTE_wubin" w:date="2020-09-01T15:05:00Z"/>
                <w:rFonts w:eastAsia="Yu Mincho"/>
              </w:rPr>
            </w:pPr>
            <w:ins w:id="447" w:author="ZTE_wubin" w:date="2020-09-01T15:0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8" w:author="ZTE_wubin" w:date="2020-09-01T15:05:00Z"/>
                <w:rFonts w:eastAsia="Yu Mincho"/>
              </w:rPr>
            </w:pPr>
            <w:ins w:id="449" w:author="ZTE_wubin" w:date="2020-09-01T15:0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0" w:author="ZTE_wubin" w:date="2020-09-01T15:05:00Z"/>
                <w:rFonts w:eastAsia="Yu Mincho"/>
              </w:rPr>
            </w:pPr>
            <w:ins w:id="451" w:author="ZTE_wubin" w:date="2020-09-01T15:0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2" w:author="ZTE_wubin" w:date="2020-09-01T15:05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3" w:author="ZTE_wubin" w:date="2020-09-01T15:05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4" w:author="ZTE_wubin" w:date="2020-09-01T15:05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5" w:author="ZTE_wubin" w:date="2020-09-01T15:05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6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7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8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9" w:author="ZTE_wubin" w:date="2020-09-01T15:05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0" w:author="ZTE_wubin" w:date="2020-09-01T15:05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1" w:author="ZTE_wubin" w:date="2020-09-01T15:05:00Z"/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2" w:author="ZTE_wubin" w:date="2020-09-01T15:05:00Z"/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3" w:author="ZTE_wubin" w:date="2020-09-01T15:05:00Z"/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64" w:author="ZTE_wubin" w:date="2020-09-01T15:05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5" w:author="ZTE_wubin" w:date="2020-09-01T15:05:00Z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6" w:author="ZTE_wubin" w:date="2020-09-01T15:05:00Z"/>
                <w:rFonts w:hint="eastAsia"/>
                <w:lang w:eastAsia="zh-TW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7" w:author="ZTE_wubin" w:date="2020-09-01T15:05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8" w:author="ZTE_wubin" w:date="2020-09-01T15:05:00Z"/>
                <w:lang w:eastAsia="zh-CN"/>
              </w:rPr>
            </w:pPr>
            <w:ins w:id="469" w:author="ZTE_wubin" w:date="2020-09-01T15:04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0" w:author="ZTE_wubin" w:date="2020-09-01T15:05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1" w:author="ZTE_wubin" w:date="2020-09-01T15:05:00Z"/>
                <w:rFonts w:eastAsia="Yu Mincho"/>
              </w:rPr>
            </w:pPr>
            <w:ins w:id="472" w:author="ZTE_wubin" w:date="2020-09-01T15:0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3" w:author="ZTE_wubin" w:date="2020-09-01T15:05:00Z"/>
                <w:rFonts w:eastAsia="Yu Mincho"/>
              </w:rPr>
            </w:pPr>
            <w:ins w:id="474" w:author="ZTE_wubin" w:date="2020-09-01T15:0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5" w:author="ZTE_wubin" w:date="2020-09-01T15:05:00Z"/>
                <w:rFonts w:eastAsia="Yu Mincho"/>
              </w:rPr>
            </w:pPr>
            <w:ins w:id="476" w:author="ZTE_wubin" w:date="2020-09-01T15:0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7" w:author="ZTE_wubin" w:date="2020-09-01T15:05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8" w:author="ZTE_wubin" w:date="2020-09-01T15:05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9" w:author="ZTE_wubin" w:date="2020-09-01T15:05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0" w:author="ZTE_wubin" w:date="2020-09-01T15:05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1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2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3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4" w:author="ZTE_wubin" w:date="2020-09-01T15:05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5" w:author="ZTE_wubin" w:date="2020-09-01T15:05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6" w:author="ZTE_wubin" w:date="2020-09-01T15:05:00Z"/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7" w:author="ZTE_wubin" w:date="2020-09-01T15:05:00Z"/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8" w:author="ZTE_wubin" w:date="2020-09-01T15:05:00Z"/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89" w:author="ZTE_wubin" w:date="2020-09-01T15:05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0" w:author="ZTE_wubin" w:date="2020-09-01T15:05:00Z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1" w:author="ZTE_wubin" w:date="2020-09-01T15:05:00Z"/>
                <w:rFonts w:hint="eastAsia"/>
                <w:lang w:eastAsia="zh-TW"/>
              </w:rPr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2" w:author="ZTE_wubin" w:date="2020-09-01T15:05:00Z"/>
                <w:lang w:eastAsia="zh-CN"/>
              </w:rPr>
            </w:pPr>
            <w:ins w:id="493" w:author="ZTE_wubin" w:date="2020-09-01T15:04:00Z">
              <w:r>
                <w:rPr>
                  <w:lang w:eastAsia="ja-JP"/>
                </w:rPr>
                <w:t>n</w:t>
              </w:r>
            </w:ins>
            <w:ins w:id="494" w:author="ZTE_wubin" w:date="2020-09-01T15:04:00Z">
              <w:r>
                <w:rPr>
                  <w:rFonts w:hint="eastAsia"/>
                  <w:lang w:eastAsia="ja-JP"/>
                </w:rPr>
                <w:t>2</w:t>
              </w:r>
            </w:ins>
            <w:ins w:id="495" w:author="ZTE_wubin" w:date="2020-09-01T15:04:00Z">
              <w:r>
                <w:rPr>
                  <w:lang w:eastAsia="ja-JP"/>
                </w:rPr>
                <w:t>57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6" w:author="ZTE_wubin" w:date="2020-09-01T15:05:00Z"/>
                <w:rFonts w:eastAsia="Yu Mincho"/>
              </w:rPr>
            </w:pPr>
            <w:ins w:id="497" w:author="ZTE_wubin" w:date="2020-09-01T15:04:00Z">
              <w:r>
                <w:rPr>
                  <w:rFonts w:cs="Arial"/>
                  <w:lang w:eastAsia="ja-JP"/>
                </w:rPr>
                <w:t>CA_n257</w:t>
              </w:r>
            </w:ins>
            <w:ins w:id="498" w:author="ZTE_wubin" w:date="2020-09-01T15:04:00Z">
              <w:r>
                <w:rPr>
                  <w:rFonts w:cs="Arial"/>
                  <w:lang w:eastAsia="zh-CN"/>
                </w:rPr>
                <w:t>H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9" w:author="ZTE_wubin" w:date="2020-09-01T15:05:00Z"/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500" w:author="ZTE_wubin" w:date="2020-09-01T15:05:00Z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01" w:author="ZTE_wubin" w:date="2020-09-01T15:05:00Z"/>
              </w:rPr>
            </w:pPr>
            <w:ins w:id="502" w:author="ZTE_wubin" w:date="2020-09-01T15:04:00Z">
              <w:r>
                <w:rPr/>
                <w:t>CA_n</w:t>
              </w:r>
            </w:ins>
            <w:ins w:id="503" w:author="ZTE_wubin" w:date="2020-09-01T15:04:00Z">
              <w:r>
                <w:rPr>
                  <w:lang w:eastAsia="zh-CN"/>
                </w:rPr>
                <w:t>1</w:t>
              </w:r>
            </w:ins>
            <w:ins w:id="504" w:author="ZTE_wubin" w:date="2020-09-01T15:04:00Z">
              <w:r>
                <w:rPr/>
                <w:t>A-n</w:t>
              </w:r>
            </w:ins>
            <w:ins w:id="505" w:author="ZTE_wubin" w:date="2020-09-01T15:04:00Z">
              <w:r>
                <w:rPr>
                  <w:lang w:eastAsia="zh-CN"/>
                </w:rPr>
                <w:t>257</w:t>
              </w:r>
            </w:ins>
            <w:ins w:id="506" w:author="ZTE_wubin" w:date="2020-09-01T15:04:00Z">
              <w:r>
                <w:rPr/>
                <w:t>I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07" w:author="ZTE_wubin" w:date="2020-09-01T15:04:00Z"/>
                <w:lang w:eastAsia="ja-JP"/>
              </w:rPr>
            </w:pPr>
            <w:ins w:id="508" w:author="ZTE_wubin" w:date="2020-09-01T15:04:00Z">
              <w:r>
                <w:rPr>
                  <w:rFonts w:hint="eastAsia"/>
                  <w:lang w:eastAsia="ja-JP"/>
                </w:rPr>
                <w:t>C</w:t>
              </w:r>
            </w:ins>
            <w:ins w:id="509" w:author="ZTE_wubin" w:date="2020-09-01T15:04:00Z">
              <w:r>
                <w:rPr>
                  <w:lang w:eastAsia="ja-JP"/>
                </w:rPr>
                <w:t>A_n257G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10" w:author="ZTE_wubin" w:date="2020-09-01T15:04:00Z"/>
                <w:lang w:eastAsia="ja-JP"/>
              </w:rPr>
            </w:pPr>
            <w:ins w:id="511" w:author="ZTE_wubin" w:date="2020-09-01T15:04:00Z">
              <w:r>
                <w:rPr>
                  <w:rFonts w:hint="eastAsia"/>
                  <w:lang w:eastAsia="ja-JP"/>
                </w:rPr>
                <w:t>C</w:t>
              </w:r>
            </w:ins>
            <w:ins w:id="512" w:author="ZTE_wubin" w:date="2020-09-01T15:04:00Z">
              <w:r>
                <w:rPr>
                  <w:lang w:eastAsia="ja-JP"/>
                </w:rPr>
                <w:t>A_n257H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13" w:author="ZTE_wubin" w:date="2020-09-01T15:04:00Z"/>
                <w:lang w:eastAsia="ja-JP"/>
              </w:rPr>
            </w:pPr>
            <w:ins w:id="514" w:author="ZTE_wubin" w:date="2020-09-01T15:04:00Z">
              <w:r>
                <w:rPr>
                  <w:rFonts w:hint="eastAsia"/>
                  <w:lang w:eastAsia="ja-JP"/>
                </w:rPr>
                <w:t>C</w:t>
              </w:r>
            </w:ins>
            <w:ins w:id="515" w:author="ZTE_wubin" w:date="2020-09-01T15:04:00Z">
              <w:r>
                <w:rPr>
                  <w:lang w:eastAsia="ja-JP"/>
                </w:rPr>
                <w:t>A_n257I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16" w:author="ZTE_wubin" w:date="2020-09-01T15:04:00Z"/>
              </w:rPr>
            </w:pPr>
            <w:ins w:id="517" w:author="ZTE_wubin" w:date="2020-09-01T15:04:00Z">
              <w:r>
                <w:rPr/>
                <w:t>CA_n</w:t>
              </w:r>
            </w:ins>
            <w:ins w:id="518" w:author="ZTE_wubin" w:date="2020-09-01T15:04:00Z">
              <w:r>
                <w:rPr>
                  <w:lang w:eastAsia="zh-CN"/>
                </w:rPr>
                <w:t>1</w:t>
              </w:r>
            </w:ins>
            <w:ins w:id="519" w:author="ZTE_wubin" w:date="2020-09-01T15:04:00Z">
              <w:r>
                <w:rPr/>
                <w:t>A-n</w:t>
              </w:r>
            </w:ins>
            <w:ins w:id="520" w:author="ZTE_wubin" w:date="2020-09-01T15:04:00Z">
              <w:r>
                <w:rPr>
                  <w:lang w:eastAsia="zh-CN"/>
                </w:rPr>
                <w:t>257</w:t>
              </w:r>
            </w:ins>
            <w:ins w:id="521" w:author="ZTE_wubin" w:date="2020-09-01T15:04:00Z">
              <w:r>
                <w:rPr/>
                <w:t>A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22" w:author="ZTE_wubin" w:date="2020-09-01T15:04:00Z"/>
              </w:rPr>
            </w:pPr>
            <w:ins w:id="523" w:author="ZTE_wubin" w:date="2020-09-01T15:04:00Z">
              <w:r>
                <w:rPr/>
                <w:t>CA_n</w:t>
              </w:r>
            </w:ins>
            <w:ins w:id="524" w:author="ZTE_wubin" w:date="2020-09-01T15:04:00Z">
              <w:r>
                <w:rPr>
                  <w:lang w:eastAsia="zh-CN"/>
                </w:rPr>
                <w:t>1</w:t>
              </w:r>
            </w:ins>
            <w:ins w:id="525" w:author="ZTE_wubin" w:date="2020-09-01T15:04:00Z">
              <w:r>
                <w:rPr/>
                <w:t>A-n</w:t>
              </w:r>
            </w:ins>
            <w:ins w:id="526" w:author="ZTE_wubin" w:date="2020-09-01T15:04:00Z">
              <w:r>
                <w:rPr>
                  <w:lang w:eastAsia="zh-CN"/>
                </w:rPr>
                <w:t>257</w:t>
              </w:r>
            </w:ins>
            <w:ins w:id="527" w:author="ZTE_wubin" w:date="2020-09-01T15:04:00Z">
              <w:r>
                <w:rPr/>
                <w:t>G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28" w:author="ZTE_wubin" w:date="2020-09-01T15:04:00Z"/>
              </w:rPr>
            </w:pPr>
            <w:ins w:id="529" w:author="ZTE_wubin" w:date="2020-09-01T15:04:00Z">
              <w:r>
                <w:rPr/>
                <w:t>CA_n</w:t>
              </w:r>
            </w:ins>
            <w:ins w:id="530" w:author="ZTE_wubin" w:date="2020-09-01T15:04:00Z">
              <w:r>
                <w:rPr>
                  <w:lang w:eastAsia="zh-CN"/>
                </w:rPr>
                <w:t>1</w:t>
              </w:r>
            </w:ins>
            <w:ins w:id="531" w:author="ZTE_wubin" w:date="2020-09-01T15:04:00Z">
              <w:r>
                <w:rPr/>
                <w:t>A-n</w:t>
              </w:r>
            </w:ins>
            <w:ins w:id="532" w:author="ZTE_wubin" w:date="2020-09-01T15:04:00Z">
              <w:r>
                <w:rPr>
                  <w:lang w:eastAsia="zh-CN"/>
                </w:rPr>
                <w:t>257</w:t>
              </w:r>
            </w:ins>
            <w:ins w:id="533" w:author="ZTE_wubin" w:date="2020-09-01T15:04:00Z">
              <w:r>
                <w:rPr/>
                <w:t>H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34" w:author="ZTE_wubin" w:date="2020-09-01T15:05:00Z"/>
                <w:rFonts w:hint="eastAsia"/>
                <w:lang w:eastAsia="zh-TW"/>
              </w:rPr>
            </w:pPr>
            <w:ins w:id="535" w:author="ZTE_wubin" w:date="2020-09-01T15:04:00Z">
              <w:r>
                <w:rPr/>
                <w:t>CA_n</w:t>
              </w:r>
            </w:ins>
            <w:ins w:id="536" w:author="ZTE_wubin" w:date="2020-09-01T15:04:00Z">
              <w:r>
                <w:rPr>
                  <w:lang w:eastAsia="zh-CN"/>
                </w:rPr>
                <w:t>1</w:t>
              </w:r>
            </w:ins>
            <w:ins w:id="537" w:author="ZTE_wubin" w:date="2020-09-01T15:04:00Z">
              <w:r>
                <w:rPr/>
                <w:t>A-n</w:t>
              </w:r>
            </w:ins>
            <w:ins w:id="538" w:author="ZTE_wubin" w:date="2020-09-01T15:04:00Z">
              <w:r>
                <w:rPr>
                  <w:lang w:eastAsia="zh-CN"/>
                </w:rPr>
                <w:t>257</w:t>
              </w:r>
            </w:ins>
            <w:ins w:id="539" w:author="ZTE_wubin" w:date="2020-09-01T15:04:00Z">
              <w:r>
                <w:rPr/>
                <w:t>I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40" w:author="ZTE_wubin" w:date="2020-09-01T15:05:00Z"/>
                <w:lang w:eastAsia="zh-CN"/>
              </w:rPr>
            </w:pPr>
            <w:ins w:id="541" w:author="ZTE_wubin" w:date="2020-09-01T15:04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42" w:author="ZTE_wubin" w:date="2020-09-01T15:05:00Z"/>
                <w:lang w:eastAsia="zh-CN"/>
              </w:rPr>
            </w:pPr>
            <w:ins w:id="543" w:author="ZTE_wubin" w:date="2020-09-01T15:04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44" w:author="ZTE_wubin" w:date="2020-09-01T15:05:00Z"/>
                <w:rFonts w:eastAsia="Yu Mincho"/>
              </w:rPr>
            </w:pPr>
            <w:ins w:id="545" w:author="ZTE_wubin" w:date="2020-09-01T15:0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46" w:author="ZTE_wubin" w:date="2020-09-01T15:05:00Z"/>
                <w:rFonts w:eastAsia="Yu Mincho"/>
              </w:rPr>
            </w:pPr>
            <w:ins w:id="547" w:author="ZTE_wubin" w:date="2020-09-01T15:0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48" w:author="ZTE_wubin" w:date="2020-09-01T15:05:00Z"/>
                <w:rFonts w:eastAsia="Yu Mincho"/>
              </w:rPr>
            </w:pPr>
            <w:ins w:id="549" w:author="ZTE_wubin" w:date="2020-09-01T15:0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50" w:author="ZTE_wubin" w:date="2020-09-01T15:05:00Z"/>
                <w:rFonts w:eastAsia="Yu Mincho"/>
              </w:rPr>
            </w:pPr>
            <w:ins w:id="551" w:author="ZTE_wubin" w:date="2020-09-01T15:0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52" w:author="ZTE_wubin" w:date="2020-09-01T15:05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53" w:author="ZTE_wubin" w:date="2020-09-01T15:05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54" w:author="ZTE_wubin" w:date="2020-09-01T15:05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55" w:author="ZTE_wubin" w:date="2020-09-01T15:05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56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57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58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59" w:author="ZTE_wubin" w:date="2020-09-01T15:05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60" w:author="ZTE_wubin" w:date="2020-09-01T15:05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61" w:author="ZTE_wubin" w:date="2020-09-01T15:05:00Z"/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62" w:author="ZTE_wubin" w:date="2020-09-01T15:05:00Z"/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63" w:author="ZTE_wubin" w:date="2020-09-01T15:05:00Z"/>
                <w:rFonts w:hint="eastAsia" w:eastAsia="宋体"/>
                <w:sz w:val="18"/>
                <w:szCs w:val="18"/>
                <w:lang w:val="en-US" w:eastAsia="zh-CN"/>
              </w:rPr>
            </w:pPr>
            <w:ins w:id="564" w:author="ZTE_wubin" w:date="2020-09-01T15:06:00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565" w:author="ZTE_wubin" w:date="2020-09-01T15:05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66" w:author="ZTE_wubin" w:date="2020-09-01T15:05:00Z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67" w:author="ZTE_wubin" w:date="2020-09-01T15:05:00Z"/>
                <w:rFonts w:hint="eastAsia"/>
                <w:lang w:eastAsia="zh-TW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68" w:author="ZTE_wubin" w:date="2020-09-01T15:05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69" w:author="ZTE_wubin" w:date="2020-09-01T15:05:00Z"/>
                <w:lang w:eastAsia="zh-CN"/>
              </w:rPr>
            </w:pPr>
            <w:ins w:id="570" w:author="ZTE_wubin" w:date="2020-09-01T15:04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71" w:author="ZTE_wubin" w:date="2020-09-01T15:05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72" w:author="ZTE_wubin" w:date="2020-09-01T15:05:00Z"/>
                <w:rFonts w:eastAsia="Yu Mincho"/>
              </w:rPr>
            </w:pPr>
            <w:ins w:id="573" w:author="ZTE_wubin" w:date="2020-09-01T15:0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74" w:author="ZTE_wubin" w:date="2020-09-01T15:05:00Z"/>
                <w:rFonts w:eastAsia="Yu Mincho"/>
              </w:rPr>
            </w:pPr>
            <w:ins w:id="575" w:author="ZTE_wubin" w:date="2020-09-01T15:0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76" w:author="ZTE_wubin" w:date="2020-09-01T15:05:00Z"/>
                <w:rFonts w:eastAsia="Yu Mincho"/>
              </w:rPr>
            </w:pPr>
            <w:ins w:id="577" w:author="ZTE_wubin" w:date="2020-09-01T15:0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78" w:author="ZTE_wubin" w:date="2020-09-01T15:05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79" w:author="ZTE_wubin" w:date="2020-09-01T15:05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80" w:author="ZTE_wubin" w:date="2020-09-01T15:05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81" w:author="ZTE_wubin" w:date="2020-09-01T15:05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82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83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84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85" w:author="ZTE_wubin" w:date="2020-09-01T15:05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86" w:author="ZTE_wubin" w:date="2020-09-01T15:05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87" w:author="ZTE_wubin" w:date="2020-09-01T15:05:00Z"/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88" w:author="ZTE_wubin" w:date="2020-09-01T15:05:00Z"/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89" w:author="ZTE_wubin" w:date="2020-09-01T15:05:00Z"/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590" w:author="ZTE_wubin" w:date="2020-09-01T15:05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91" w:author="ZTE_wubin" w:date="2020-09-01T15:05:00Z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92" w:author="ZTE_wubin" w:date="2020-09-01T15:05:00Z"/>
                <w:rFonts w:hint="eastAsia"/>
                <w:lang w:eastAsia="zh-TW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93" w:author="ZTE_wubin" w:date="2020-09-01T15:05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94" w:author="ZTE_wubin" w:date="2020-09-01T15:05:00Z"/>
                <w:lang w:eastAsia="zh-CN"/>
              </w:rPr>
            </w:pPr>
            <w:ins w:id="595" w:author="ZTE_wubin" w:date="2020-09-01T15:04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96" w:author="ZTE_wubin" w:date="2020-09-01T15:05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97" w:author="ZTE_wubin" w:date="2020-09-01T15:05:00Z"/>
                <w:rFonts w:eastAsia="Yu Mincho"/>
              </w:rPr>
            </w:pPr>
            <w:ins w:id="598" w:author="ZTE_wubin" w:date="2020-09-01T15:0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99" w:author="ZTE_wubin" w:date="2020-09-01T15:05:00Z"/>
                <w:rFonts w:eastAsia="Yu Mincho"/>
              </w:rPr>
            </w:pPr>
            <w:ins w:id="600" w:author="ZTE_wubin" w:date="2020-09-01T15:0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01" w:author="ZTE_wubin" w:date="2020-09-01T15:05:00Z"/>
                <w:rFonts w:eastAsia="Yu Mincho"/>
              </w:rPr>
            </w:pPr>
            <w:ins w:id="602" w:author="ZTE_wubin" w:date="2020-09-01T15:0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03" w:author="ZTE_wubin" w:date="2020-09-01T15:05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04" w:author="ZTE_wubin" w:date="2020-09-01T15:05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05" w:author="ZTE_wubin" w:date="2020-09-01T15:05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06" w:author="ZTE_wubin" w:date="2020-09-01T15:05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07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08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09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10" w:author="ZTE_wubin" w:date="2020-09-01T15:05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11" w:author="ZTE_wubin" w:date="2020-09-01T15:05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12" w:author="ZTE_wubin" w:date="2020-09-01T15:05:00Z"/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13" w:author="ZTE_wubin" w:date="2020-09-01T15:05:00Z"/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14" w:author="ZTE_wubin" w:date="2020-09-01T15:05:00Z"/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615" w:author="ZTE_wubin" w:date="2020-09-01T15:05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16" w:author="ZTE_wubin" w:date="2020-09-01T15:05:00Z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17" w:author="ZTE_wubin" w:date="2020-09-01T15:05:00Z"/>
                <w:rFonts w:hint="eastAsia"/>
                <w:lang w:eastAsia="zh-TW"/>
              </w:rPr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18" w:author="ZTE_wubin" w:date="2020-09-01T15:05:00Z"/>
                <w:lang w:eastAsia="zh-CN"/>
              </w:rPr>
            </w:pPr>
            <w:ins w:id="619" w:author="ZTE_wubin" w:date="2020-09-01T15:04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20" w:author="ZTE_wubin" w:date="2020-09-01T15:05:00Z"/>
                <w:rFonts w:eastAsia="Yu Mincho"/>
              </w:rPr>
            </w:pPr>
            <w:ins w:id="621" w:author="ZTE_wubin" w:date="2020-09-01T15:04:00Z">
              <w:r>
                <w:rPr>
                  <w:rFonts w:cs="Arial"/>
                  <w:lang w:eastAsia="ja-JP"/>
                </w:rPr>
                <w:t>CA_n257</w:t>
              </w:r>
            </w:ins>
            <w:ins w:id="622" w:author="ZTE_wubin" w:date="2020-09-01T15:04:00Z">
              <w:r>
                <w:rPr>
                  <w:rFonts w:cs="Arial"/>
                  <w:lang w:eastAsia="zh-CN"/>
                </w:rPr>
                <w:t>I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23" w:author="ZTE_wubin" w:date="2020-09-01T15:05:00Z"/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624" w:author="ZTE_wubin" w:date="2020-09-01T15:00:00Z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25" w:author="ZTE_wubin" w:date="2020-09-01T15:00:00Z"/>
                <w:rFonts w:eastAsia="Yu Mincho" w:cs="Arial"/>
                <w:szCs w:val="18"/>
                <w:lang w:eastAsia="ja-JP"/>
              </w:rPr>
            </w:pPr>
            <w:ins w:id="626" w:author="ZTE_wubin" w:date="2020-09-01T14:59:00Z">
              <w:r>
                <w:rPr/>
                <w:t>CA_n</w:t>
              </w:r>
            </w:ins>
            <w:ins w:id="627" w:author="ZTE_wubin" w:date="2020-09-01T14:59:00Z">
              <w:r>
                <w:rPr>
                  <w:lang w:eastAsia="zh-CN"/>
                </w:rPr>
                <w:t>1</w:t>
              </w:r>
            </w:ins>
            <w:ins w:id="628" w:author="ZTE_wubin" w:date="2020-09-01T14:59:00Z">
              <w:r>
                <w:rPr/>
                <w:t>A-n</w:t>
              </w:r>
            </w:ins>
            <w:ins w:id="629" w:author="ZTE_wubin" w:date="2020-09-01T14:59:00Z">
              <w:r>
                <w:rPr>
                  <w:lang w:eastAsia="zh-CN"/>
                </w:rPr>
                <w:t>257</w:t>
              </w:r>
            </w:ins>
            <w:ins w:id="630" w:author="ZTE_wubin" w:date="2020-09-01T14:59:00Z">
              <w:r>
                <w:rPr>
                  <w:rFonts w:hint="eastAsia"/>
                  <w:lang w:eastAsia="zh-TW"/>
                </w:rPr>
                <w:t>J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31" w:author="ZTE_wubin" w:date="2020-09-01T15:00:00Z"/>
                <w:rFonts w:eastAsia="Yu Mincho" w:cs="Arial"/>
                <w:szCs w:val="18"/>
                <w:lang w:eastAsia="ja-JP"/>
              </w:rPr>
            </w:pPr>
            <w:ins w:id="632" w:author="ZTE_wubin" w:date="2020-09-01T14:59:00Z">
              <w:r>
                <w:rPr>
                  <w:rFonts w:hint="eastAsia"/>
                  <w:lang w:eastAsia="zh-TW"/>
                </w:rPr>
                <w:t>-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33" w:author="ZTE_wubin" w:date="2020-09-01T15:00:00Z"/>
                <w:rFonts w:eastAsia="Yu Mincho" w:cs="Arial"/>
                <w:szCs w:val="18"/>
                <w:lang w:eastAsia="ja-JP"/>
              </w:rPr>
            </w:pPr>
            <w:ins w:id="634" w:author="ZTE_wubin" w:date="2020-09-01T14:59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35" w:author="ZTE_wubin" w:date="2020-09-01T15:00:00Z"/>
                <w:rFonts w:cs="Arial"/>
                <w:szCs w:val="18"/>
              </w:rPr>
            </w:pPr>
            <w:ins w:id="636" w:author="ZTE_wubin" w:date="2020-09-01T14:59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37" w:author="ZTE_wubin" w:date="2020-09-01T15:00:00Z"/>
                <w:rFonts w:eastAsia="Yu Mincho" w:cs="Arial"/>
                <w:szCs w:val="18"/>
              </w:rPr>
            </w:pPr>
            <w:ins w:id="638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39" w:author="ZTE_wubin" w:date="2020-09-01T15:00:00Z"/>
                <w:rFonts w:eastAsia="Yu Mincho" w:cs="Arial"/>
                <w:szCs w:val="18"/>
              </w:rPr>
            </w:pPr>
            <w:ins w:id="640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41" w:author="ZTE_wubin" w:date="2020-09-01T15:00:00Z"/>
                <w:rFonts w:eastAsia="Yu Mincho" w:cs="Arial"/>
                <w:szCs w:val="18"/>
              </w:rPr>
            </w:pPr>
            <w:ins w:id="642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43" w:author="ZTE_wubin" w:date="2020-09-01T15:00:00Z"/>
                <w:rFonts w:eastAsia="Yu Mincho" w:cs="Arial"/>
                <w:szCs w:val="18"/>
              </w:rPr>
            </w:pPr>
            <w:ins w:id="644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45" w:author="ZTE_wubin" w:date="2020-09-01T15:0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46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47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48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49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50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51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52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53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54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55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56" w:author="ZTE_wubin" w:date="2020-09-01T15:00:00Z"/>
                <w:rFonts w:hint="eastAsia" w:eastAsia="宋体" w:cs="Arial"/>
                <w:sz w:val="18"/>
                <w:szCs w:val="18"/>
                <w:lang w:val="en-US" w:eastAsia="zh-CN"/>
              </w:rPr>
            </w:pPr>
            <w:ins w:id="657" w:author="ZTE_wubin" w:date="2020-09-01T15:02:00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658" w:author="ZTE_wubin" w:date="2020-09-01T15:00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59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60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61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62" w:author="ZTE_wubin" w:date="2020-09-01T15:00:00Z"/>
                <w:rFonts w:cs="Arial"/>
                <w:szCs w:val="18"/>
              </w:rPr>
            </w:pPr>
            <w:ins w:id="663" w:author="ZTE_wubin" w:date="2020-09-01T14:59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64" w:author="ZTE_wubin" w:date="2020-09-01T15:00:00Z"/>
                <w:rFonts w:eastAsia="Yu Mincho"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65" w:author="ZTE_wubin" w:date="2020-09-01T15:00:00Z"/>
                <w:rFonts w:eastAsia="Yu Mincho" w:cs="Arial"/>
                <w:szCs w:val="18"/>
              </w:rPr>
            </w:pPr>
            <w:ins w:id="666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67" w:author="ZTE_wubin" w:date="2020-09-01T15:00:00Z"/>
                <w:rFonts w:eastAsia="Yu Mincho" w:cs="Arial"/>
                <w:szCs w:val="18"/>
              </w:rPr>
            </w:pPr>
            <w:ins w:id="668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69" w:author="ZTE_wubin" w:date="2020-09-01T15:00:00Z"/>
                <w:rFonts w:eastAsia="Yu Mincho" w:cs="Arial"/>
                <w:szCs w:val="18"/>
              </w:rPr>
            </w:pPr>
            <w:ins w:id="670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71" w:author="ZTE_wubin" w:date="2020-09-01T15:0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72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73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74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75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76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77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78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79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80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81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82" w:author="ZTE_wubin" w:date="2020-09-01T15:00:00Z"/>
                <w:rFonts w:hint="eastAsia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683" w:author="ZTE_wubin" w:date="2020-09-01T15:00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84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85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86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87" w:author="ZTE_wubin" w:date="2020-09-01T15:00:00Z"/>
                <w:rFonts w:cs="Arial"/>
                <w:szCs w:val="18"/>
              </w:rPr>
            </w:pPr>
            <w:ins w:id="688" w:author="ZTE_wubin" w:date="2020-09-01T14:59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89" w:author="ZTE_wubin" w:date="2020-09-01T15:00:00Z"/>
                <w:rFonts w:eastAsia="Yu Mincho"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90" w:author="ZTE_wubin" w:date="2020-09-01T15:00:00Z"/>
                <w:rFonts w:eastAsia="Yu Mincho" w:cs="Arial"/>
                <w:szCs w:val="18"/>
              </w:rPr>
            </w:pPr>
            <w:ins w:id="691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92" w:author="ZTE_wubin" w:date="2020-09-01T15:00:00Z"/>
                <w:rFonts w:eastAsia="Yu Mincho" w:cs="Arial"/>
                <w:szCs w:val="18"/>
              </w:rPr>
            </w:pPr>
            <w:ins w:id="693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94" w:author="ZTE_wubin" w:date="2020-09-01T15:00:00Z"/>
                <w:rFonts w:eastAsia="Yu Mincho" w:cs="Arial"/>
                <w:szCs w:val="18"/>
              </w:rPr>
            </w:pPr>
            <w:ins w:id="695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96" w:author="ZTE_wubin" w:date="2020-09-01T15:0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97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98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99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00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01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02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03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04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05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06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07" w:author="ZTE_wubin" w:date="2020-09-01T15:00:00Z"/>
                <w:rFonts w:hint="eastAsia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708" w:author="ZTE_wubin" w:date="2020-09-01T15:00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09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10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11" w:author="ZTE_wubin" w:date="2020-09-01T15:00:00Z"/>
                <w:rFonts w:eastAsia="Yu Mincho" w:cs="Arial"/>
                <w:szCs w:val="18"/>
                <w:lang w:eastAsia="ja-JP"/>
              </w:rPr>
            </w:pPr>
            <w:ins w:id="712" w:author="ZTE_wubin" w:date="2020-09-01T14:59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13" w:author="ZTE_wubin" w:date="2020-09-01T15:00:00Z"/>
                <w:rFonts w:eastAsia="Yu Mincho"/>
              </w:rPr>
            </w:pPr>
            <w:ins w:id="714" w:author="ZTE_wubin" w:date="2020-09-01T14:59:00Z">
              <w:r>
                <w:rPr>
                  <w:rFonts w:hint="eastAsia"/>
                  <w:lang w:eastAsia="zh-TW"/>
                </w:rPr>
                <w:t>CA_n257J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15" w:author="ZTE_wubin" w:date="2020-09-01T15:00:00Z"/>
                <w:rFonts w:hint="eastAsia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716" w:author="ZTE_wubin" w:date="2020-09-01T15:00:00Z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17" w:author="ZTE_wubin" w:date="2020-09-01T15:00:00Z"/>
                <w:rFonts w:eastAsia="Yu Mincho" w:cs="Arial"/>
                <w:szCs w:val="18"/>
                <w:lang w:eastAsia="ja-JP"/>
              </w:rPr>
            </w:pPr>
            <w:ins w:id="718" w:author="ZTE_wubin" w:date="2020-09-01T14:59:00Z">
              <w:r>
                <w:rPr/>
                <w:t>CA_n</w:t>
              </w:r>
            </w:ins>
            <w:ins w:id="719" w:author="ZTE_wubin" w:date="2020-09-01T14:59:00Z">
              <w:r>
                <w:rPr>
                  <w:lang w:eastAsia="zh-CN"/>
                </w:rPr>
                <w:t>1</w:t>
              </w:r>
            </w:ins>
            <w:ins w:id="720" w:author="ZTE_wubin" w:date="2020-09-01T14:59:00Z">
              <w:r>
                <w:rPr/>
                <w:t>A-n</w:t>
              </w:r>
            </w:ins>
            <w:ins w:id="721" w:author="ZTE_wubin" w:date="2020-09-01T14:59:00Z">
              <w:r>
                <w:rPr>
                  <w:lang w:eastAsia="zh-CN"/>
                </w:rPr>
                <w:t>257</w:t>
              </w:r>
            </w:ins>
            <w:ins w:id="722" w:author="ZTE_wubin" w:date="2020-09-01T14:59:00Z">
              <w:r>
                <w:rPr>
                  <w:rFonts w:hint="eastAsia"/>
                  <w:lang w:eastAsia="zh-TW"/>
                </w:rPr>
                <w:t>K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23" w:author="ZTE_wubin" w:date="2020-09-01T15:00:00Z"/>
                <w:rFonts w:eastAsia="Yu Mincho" w:cs="Arial"/>
                <w:szCs w:val="18"/>
                <w:lang w:eastAsia="ja-JP"/>
              </w:rPr>
            </w:pPr>
            <w:ins w:id="724" w:author="ZTE_wubin" w:date="2020-09-01T14:59:00Z">
              <w:r>
                <w:rPr>
                  <w:rFonts w:hint="eastAsia"/>
                  <w:lang w:eastAsia="zh-TW"/>
                </w:rPr>
                <w:t>-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25" w:author="ZTE_wubin" w:date="2020-09-01T15:00:00Z"/>
                <w:rFonts w:eastAsia="Yu Mincho" w:cs="Arial"/>
                <w:szCs w:val="18"/>
                <w:lang w:eastAsia="ja-JP"/>
              </w:rPr>
            </w:pPr>
            <w:ins w:id="726" w:author="ZTE_wubin" w:date="2020-09-01T14:59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27" w:author="ZTE_wubin" w:date="2020-09-01T15:00:00Z"/>
                <w:rFonts w:cs="Arial"/>
                <w:szCs w:val="18"/>
              </w:rPr>
            </w:pPr>
            <w:ins w:id="728" w:author="ZTE_wubin" w:date="2020-09-01T14:59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29" w:author="ZTE_wubin" w:date="2020-09-01T15:00:00Z"/>
                <w:rFonts w:eastAsia="Yu Mincho" w:cs="Arial"/>
                <w:szCs w:val="18"/>
              </w:rPr>
            </w:pPr>
            <w:ins w:id="730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31" w:author="ZTE_wubin" w:date="2020-09-01T15:00:00Z"/>
                <w:rFonts w:eastAsia="Yu Mincho" w:cs="Arial"/>
                <w:szCs w:val="18"/>
              </w:rPr>
            </w:pPr>
            <w:ins w:id="732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33" w:author="ZTE_wubin" w:date="2020-09-01T15:00:00Z"/>
                <w:rFonts w:eastAsia="Yu Mincho" w:cs="Arial"/>
                <w:szCs w:val="18"/>
              </w:rPr>
            </w:pPr>
            <w:ins w:id="734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35" w:author="ZTE_wubin" w:date="2020-09-01T15:00:00Z"/>
                <w:rFonts w:eastAsia="Yu Mincho" w:cs="Arial"/>
                <w:szCs w:val="18"/>
              </w:rPr>
            </w:pPr>
            <w:ins w:id="736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37" w:author="ZTE_wubin" w:date="2020-09-01T15:0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38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39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40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41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42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43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44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45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46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47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48" w:author="ZTE_wubin" w:date="2020-09-01T15:00:00Z"/>
                <w:rFonts w:hint="eastAsia" w:eastAsia="宋体" w:cs="Arial"/>
                <w:sz w:val="18"/>
                <w:szCs w:val="18"/>
                <w:lang w:val="en-US" w:eastAsia="zh-CN"/>
              </w:rPr>
            </w:pPr>
            <w:ins w:id="749" w:author="ZTE_wubin" w:date="2020-09-01T15:02:00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750" w:author="ZTE_wubin" w:date="2020-09-01T15:00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51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52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53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54" w:author="ZTE_wubin" w:date="2020-09-01T15:00:00Z"/>
                <w:rFonts w:cs="Arial"/>
                <w:szCs w:val="18"/>
              </w:rPr>
            </w:pPr>
            <w:ins w:id="755" w:author="ZTE_wubin" w:date="2020-09-01T14:59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56" w:author="ZTE_wubin" w:date="2020-09-01T15:00:00Z"/>
                <w:rFonts w:eastAsia="Yu Mincho"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57" w:author="ZTE_wubin" w:date="2020-09-01T15:00:00Z"/>
                <w:rFonts w:eastAsia="Yu Mincho" w:cs="Arial"/>
                <w:szCs w:val="18"/>
              </w:rPr>
            </w:pPr>
            <w:ins w:id="758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59" w:author="ZTE_wubin" w:date="2020-09-01T15:00:00Z"/>
                <w:rFonts w:eastAsia="Yu Mincho" w:cs="Arial"/>
                <w:szCs w:val="18"/>
              </w:rPr>
            </w:pPr>
            <w:ins w:id="760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61" w:author="ZTE_wubin" w:date="2020-09-01T15:00:00Z"/>
                <w:rFonts w:eastAsia="Yu Mincho" w:cs="Arial"/>
                <w:szCs w:val="18"/>
              </w:rPr>
            </w:pPr>
            <w:ins w:id="762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63" w:author="ZTE_wubin" w:date="2020-09-01T15:0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64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65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66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67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68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69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70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71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72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73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74" w:author="ZTE_wubin" w:date="2020-09-01T15:00:00Z"/>
                <w:rFonts w:hint="eastAsia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775" w:author="ZTE_wubin" w:date="2020-09-01T15:00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76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77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78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79" w:author="ZTE_wubin" w:date="2020-09-01T15:00:00Z"/>
                <w:rFonts w:cs="Arial"/>
                <w:szCs w:val="18"/>
              </w:rPr>
            </w:pPr>
            <w:ins w:id="780" w:author="ZTE_wubin" w:date="2020-09-01T14:59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81" w:author="ZTE_wubin" w:date="2020-09-01T15:00:00Z"/>
                <w:rFonts w:eastAsia="Yu Mincho"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82" w:author="ZTE_wubin" w:date="2020-09-01T15:00:00Z"/>
                <w:rFonts w:eastAsia="Yu Mincho" w:cs="Arial"/>
                <w:szCs w:val="18"/>
              </w:rPr>
            </w:pPr>
            <w:ins w:id="783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84" w:author="ZTE_wubin" w:date="2020-09-01T15:00:00Z"/>
                <w:rFonts w:eastAsia="Yu Mincho" w:cs="Arial"/>
                <w:szCs w:val="18"/>
              </w:rPr>
            </w:pPr>
            <w:ins w:id="785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86" w:author="ZTE_wubin" w:date="2020-09-01T15:00:00Z"/>
                <w:rFonts w:eastAsia="Yu Mincho" w:cs="Arial"/>
                <w:szCs w:val="18"/>
              </w:rPr>
            </w:pPr>
            <w:ins w:id="787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88" w:author="ZTE_wubin" w:date="2020-09-01T15:0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89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0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1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2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3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4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5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6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7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8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9" w:author="ZTE_wubin" w:date="2020-09-01T15:00:00Z"/>
                <w:rFonts w:hint="eastAsia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00" w:author="ZTE_wubin" w:date="2020-09-01T15:00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1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2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3" w:author="ZTE_wubin" w:date="2020-09-01T15:00:00Z"/>
                <w:rFonts w:eastAsia="Yu Mincho" w:cs="Arial"/>
                <w:szCs w:val="18"/>
                <w:lang w:eastAsia="ja-JP"/>
              </w:rPr>
            </w:pPr>
            <w:ins w:id="804" w:author="ZTE_wubin" w:date="2020-09-01T14:59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5" w:author="ZTE_wubin" w:date="2020-09-01T15:00:00Z"/>
                <w:rFonts w:eastAsia="Yu Mincho"/>
              </w:rPr>
            </w:pPr>
            <w:ins w:id="806" w:author="ZTE_wubin" w:date="2020-09-01T14:59:00Z">
              <w:r>
                <w:rPr>
                  <w:rFonts w:hint="eastAsia"/>
                  <w:lang w:eastAsia="zh-TW"/>
                </w:rPr>
                <w:t>CA_n257K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7" w:author="ZTE_wubin" w:date="2020-09-01T15:00:00Z"/>
                <w:rFonts w:hint="eastAsia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08" w:author="ZTE_wubin" w:date="2020-09-01T15:00:00Z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9" w:author="ZTE_wubin" w:date="2020-09-01T15:00:00Z"/>
                <w:rFonts w:eastAsia="Yu Mincho" w:cs="Arial"/>
                <w:szCs w:val="18"/>
                <w:lang w:eastAsia="ja-JP"/>
              </w:rPr>
            </w:pPr>
            <w:ins w:id="810" w:author="ZTE_wubin" w:date="2020-09-01T14:59:00Z">
              <w:r>
                <w:rPr/>
                <w:t>CA_n</w:t>
              </w:r>
            </w:ins>
            <w:ins w:id="811" w:author="ZTE_wubin" w:date="2020-09-01T14:59:00Z">
              <w:r>
                <w:rPr>
                  <w:lang w:eastAsia="zh-CN"/>
                </w:rPr>
                <w:t>1</w:t>
              </w:r>
            </w:ins>
            <w:ins w:id="812" w:author="ZTE_wubin" w:date="2020-09-01T14:59:00Z">
              <w:r>
                <w:rPr/>
                <w:t>A-n</w:t>
              </w:r>
            </w:ins>
            <w:ins w:id="813" w:author="ZTE_wubin" w:date="2020-09-01T14:59:00Z">
              <w:r>
                <w:rPr>
                  <w:lang w:eastAsia="zh-CN"/>
                </w:rPr>
                <w:t>257</w:t>
              </w:r>
            </w:ins>
            <w:ins w:id="814" w:author="ZTE_wubin" w:date="2020-09-01T14:59:00Z">
              <w:r>
                <w:rPr>
                  <w:rFonts w:hint="eastAsia"/>
                  <w:lang w:eastAsia="zh-TW"/>
                </w:rPr>
                <w:t>L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5" w:author="ZTE_wubin" w:date="2020-09-01T15:00:00Z"/>
                <w:rFonts w:eastAsia="Yu Mincho" w:cs="Arial"/>
                <w:szCs w:val="18"/>
                <w:lang w:eastAsia="ja-JP"/>
              </w:rPr>
            </w:pPr>
            <w:ins w:id="816" w:author="ZTE_wubin" w:date="2020-09-01T14:59:00Z">
              <w:r>
                <w:rPr>
                  <w:rFonts w:hint="eastAsia"/>
                  <w:lang w:eastAsia="zh-TW"/>
                </w:rPr>
                <w:t>-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7" w:author="ZTE_wubin" w:date="2020-09-01T15:00:00Z"/>
                <w:rFonts w:eastAsia="Yu Mincho" w:cs="Arial"/>
                <w:szCs w:val="18"/>
                <w:lang w:eastAsia="ja-JP"/>
              </w:rPr>
            </w:pPr>
            <w:ins w:id="818" w:author="ZTE_wubin" w:date="2020-09-01T14:59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9" w:author="ZTE_wubin" w:date="2020-09-01T15:00:00Z"/>
                <w:rFonts w:cs="Arial"/>
                <w:szCs w:val="18"/>
              </w:rPr>
            </w:pPr>
            <w:ins w:id="820" w:author="ZTE_wubin" w:date="2020-09-01T14:59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1" w:author="ZTE_wubin" w:date="2020-09-01T15:00:00Z"/>
                <w:rFonts w:eastAsia="Yu Mincho" w:cs="Arial"/>
                <w:szCs w:val="18"/>
              </w:rPr>
            </w:pPr>
            <w:ins w:id="822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3" w:author="ZTE_wubin" w:date="2020-09-01T15:00:00Z"/>
                <w:rFonts w:eastAsia="Yu Mincho" w:cs="Arial"/>
                <w:szCs w:val="18"/>
              </w:rPr>
            </w:pPr>
            <w:ins w:id="824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5" w:author="ZTE_wubin" w:date="2020-09-01T15:00:00Z"/>
                <w:rFonts w:eastAsia="Yu Mincho" w:cs="Arial"/>
                <w:szCs w:val="18"/>
              </w:rPr>
            </w:pPr>
            <w:ins w:id="826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7" w:author="ZTE_wubin" w:date="2020-09-01T15:00:00Z"/>
                <w:rFonts w:eastAsia="Yu Mincho" w:cs="Arial"/>
                <w:szCs w:val="18"/>
              </w:rPr>
            </w:pPr>
            <w:ins w:id="828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9" w:author="ZTE_wubin" w:date="2020-09-01T15:0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0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1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2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3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4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5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6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7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8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9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0" w:author="ZTE_wubin" w:date="2020-09-01T15:00:00Z"/>
                <w:rFonts w:hint="eastAsia" w:eastAsia="宋体" w:cs="Arial"/>
                <w:sz w:val="18"/>
                <w:szCs w:val="18"/>
                <w:lang w:val="en-US" w:eastAsia="zh-CN"/>
              </w:rPr>
            </w:pPr>
            <w:ins w:id="841" w:author="ZTE_wubin" w:date="2020-09-01T15:02:00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42" w:author="ZTE_wubin" w:date="2020-09-01T15:00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3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4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5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6" w:author="ZTE_wubin" w:date="2020-09-01T15:00:00Z"/>
                <w:rFonts w:cs="Arial"/>
                <w:szCs w:val="18"/>
              </w:rPr>
            </w:pPr>
            <w:ins w:id="847" w:author="ZTE_wubin" w:date="2020-09-01T14:59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8" w:author="ZTE_wubin" w:date="2020-09-01T15:00:00Z"/>
                <w:rFonts w:eastAsia="Yu Mincho"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9" w:author="ZTE_wubin" w:date="2020-09-01T15:00:00Z"/>
                <w:rFonts w:eastAsia="Yu Mincho" w:cs="Arial"/>
                <w:szCs w:val="18"/>
              </w:rPr>
            </w:pPr>
            <w:ins w:id="850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51" w:author="ZTE_wubin" w:date="2020-09-01T15:00:00Z"/>
                <w:rFonts w:eastAsia="Yu Mincho" w:cs="Arial"/>
                <w:szCs w:val="18"/>
              </w:rPr>
            </w:pPr>
            <w:ins w:id="852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53" w:author="ZTE_wubin" w:date="2020-09-01T15:00:00Z"/>
                <w:rFonts w:eastAsia="Yu Mincho" w:cs="Arial"/>
                <w:szCs w:val="18"/>
              </w:rPr>
            </w:pPr>
            <w:ins w:id="854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55" w:author="ZTE_wubin" w:date="2020-09-01T15:0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56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57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58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59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60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61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62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63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64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65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66" w:author="ZTE_wubin" w:date="2020-09-01T15:00:00Z"/>
                <w:rFonts w:hint="eastAsia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67" w:author="ZTE_wubin" w:date="2020-09-01T15:00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68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69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0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1" w:author="ZTE_wubin" w:date="2020-09-01T15:00:00Z"/>
                <w:rFonts w:cs="Arial"/>
                <w:szCs w:val="18"/>
              </w:rPr>
            </w:pPr>
            <w:ins w:id="872" w:author="ZTE_wubin" w:date="2020-09-01T14:59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3" w:author="ZTE_wubin" w:date="2020-09-01T15:00:00Z"/>
                <w:rFonts w:eastAsia="Yu Mincho"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4" w:author="ZTE_wubin" w:date="2020-09-01T15:00:00Z"/>
                <w:rFonts w:eastAsia="Yu Mincho" w:cs="Arial"/>
                <w:szCs w:val="18"/>
              </w:rPr>
            </w:pPr>
            <w:ins w:id="875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6" w:author="ZTE_wubin" w:date="2020-09-01T15:00:00Z"/>
                <w:rFonts w:eastAsia="Yu Mincho" w:cs="Arial"/>
                <w:szCs w:val="18"/>
              </w:rPr>
            </w:pPr>
            <w:ins w:id="877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8" w:author="ZTE_wubin" w:date="2020-09-01T15:00:00Z"/>
                <w:rFonts w:eastAsia="Yu Mincho" w:cs="Arial"/>
                <w:szCs w:val="18"/>
              </w:rPr>
            </w:pPr>
            <w:ins w:id="879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0" w:author="ZTE_wubin" w:date="2020-09-01T15:0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1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2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3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4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5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6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7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8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9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0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1" w:author="ZTE_wubin" w:date="2020-09-01T15:00:00Z"/>
                <w:rFonts w:hint="eastAsia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92" w:author="ZTE_wubin" w:date="2020-09-01T15:00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3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4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5" w:author="ZTE_wubin" w:date="2020-09-01T15:00:00Z"/>
                <w:rFonts w:eastAsia="Yu Mincho" w:cs="Arial"/>
                <w:szCs w:val="18"/>
                <w:lang w:eastAsia="ja-JP"/>
              </w:rPr>
            </w:pPr>
            <w:ins w:id="896" w:author="ZTE_wubin" w:date="2020-09-01T14:59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7" w:author="ZTE_wubin" w:date="2020-09-01T15:00:00Z"/>
                <w:rFonts w:eastAsia="Yu Mincho"/>
              </w:rPr>
            </w:pPr>
            <w:ins w:id="898" w:author="ZTE_wubin" w:date="2020-09-01T14:59:00Z">
              <w:r>
                <w:rPr>
                  <w:rFonts w:hint="eastAsia"/>
                  <w:lang w:eastAsia="zh-TW"/>
                </w:rPr>
                <w:t>CA_n257L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9" w:author="ZTE_wubin" w:date="2020-09-01T15:00:00Z"/>
                <w:rFonts w:hint="eastAsia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00" w:author="ZTE_wubin" w:date="2020-09-01T15:00:00Z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1" w:author="ZTE_wubin" w:date="2020-09-01T15:00:00Z"/>
                <w:rFonts w:eastAsia="Yu Mincho" w:cs="Arial"/>
                <w:szCs w:val="18"/>
                <w:lang w:eastAsia="ja-JP"/>
              </w:rPr>
            </w:pPr>
            <w:ins w:id="902" w:author="ZTE_wubin" w:date="2020-09-01T14:59:00Z">
              <w:r>
                <w:rPr/>
                <w:t>CA_n</w:t>
              </w:r>
            </w:ins>
            <w:ins w:id="903" w:author="ZTE_wubin" w:date="2020-09-01T14:59:00Z">
              <w:r>
                <w:rPr>
                  <w:lang w:eastAsia="zh-CN"/>
                </w:rPr>
                <w:t>1</w:t>
              </w:r>
            </w:ins>
            <w:ins w:id="904" w:author="ZTE_wubin" w:date="2020-09-01T14:59:00Z">
              <w:r>
                <w:rPr/>
                <w:t>A-n</w:t>
              </w:r>
            </w:ins>
            <w:ins w:id="905" w:author="ZTE_wubin" w:date="2020-09-01T14:59:00Z">
              <w:r>
                <w:rPr>
                  <w:lang w:eastAsia="zh-CN"/>
                </w:rPr>
                <w:t>257</w:t>
              </w:r>
            </w:ins>
            <w:ins w:id="906" w:author="ZTE_wubin" w:date="2020-09-01T14:59:00Z">
              <w:r>
                <w:rPr>
                  <w:rFonts w:hint="eastAsia"/>
                  <w:lang w:eastAsia="zh-TW"/>
                </w:rPr>
                <w:t>M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7" w:author="ZTE_wubin" w:date="2020-09-01T15:00:00Z"/>
                <w:rFonts w:eastAsia="Yu Mincho" w:cs="Arial"/>
                <w:szCs w:val="18"/>
                <w:lang w:eastAsia="ja-JP"/>
              </w:rPr>
            </w:pPr>
            <w:ins w:id="908" w:author="ZTE_wubin" w:date="2020-09-01T14:59:00Z">
              <w:r>
                <w:rPr>
                  <w:rFonts w:hint="eastAsia"/>
                  <w:lang w:eastAsia="zh-TW"/>
                </w:rPr>
                <w:t>-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9" w:author="ZTE_wubin" w:date="2020-09-01T15:00:00Z"/>
                <w:rFonts w:eastAsia="Yu Mincho" w:cs="Arial"/>
                <w:szCs w:val="18"/>
                <w:lang w:eastAsia="ja-JP"/>
              </w:rPr>
            </w:pPr>
            <w:ins w:id="910" w:author="ZTE_wubin" w:date="2020-09-01T14:59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1" w:author="ZTE_wubin" w:date="2020-09-01T15:00:00Z"/>
                <w:rFonts w:cs="Arial"/>
                <w:szCs w:val="18"/>
              </w:rPr>
            </w:pPr>
            <w:ins w:id="912" w:author="ZTE_wubin" w:date="2020-09-01T14:59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3" w:author="ZTE_wubin" w:date="2020-09-01T15:00:00Z"/>
                <w:rFonts w:eastAsia="Yu Mincho" w:cs="Arial"/>
                <w:szCs w:val="18"/>
              </w:rPr>
            </w:pPr>
            <w:ins w:id="914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5" w:author="ZTE_wubin" w:date="2020-09-01T15:00:00Z"/>
                <w:rFonts w:eastAsia="Yu Mincho" w:cs="Arial"/>
                <w:szCs w:val="18"/>
              </w:rPr>
            </w:pPr>
            <w:ins w:id="916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7" w:author="ZTE_wubin" w:date="2020-09-01T15:00:00Z"/>
                <w:rFonts w:eastAsia="Yu Mincho" w:cs="Arial"/>
                <w:szCs w:val="18"/>
              </w:rPr>
            </w:pPr>
            <w:ins w:id="918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9" w:author="ZTE_wubin" w:date="2020-09-01T15:00:00Z"/>
                <w:rFonts w:eastAsia="Yu Mincho" w:cs="Arial"/>
                <w:szCs w:val="18"/>
              </w:rPr>
            </w:pPr>
            <w:ins w:id="920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1" w:author="ZTE_wubin" w:date="2020-09-01T15:0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2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3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4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5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6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7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8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9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0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1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2" w:author="ZTE_wubin" w:date="2020-09-01T15:00:00Z"/>
                <w:rFonts w:hint="eastAsia" w:eastAsia="宋体" w:cs="Arial"/>
                <w:sz w:val="18"/>
                <w:szCs w:val="18"/>
                <w:lang w:val="en-US" w:eastAsia="zh-CN"/>
              </w:rPr>
            </w:pPr>
            <w:ins w:id="933" w:author="ZTE_wubin" w:date="2020-09-01T15:02:00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34" w:author="ZTE_wubin" w:date="2020-09-01T15:00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5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6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7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8" w:author="ZTE_wubin" w:date="2020-09-01T15:00:00Z"/>
                <w:rFonts w:cs="Arial"/>
                <w:szCs w:val="18"/>
              </w:rPr>
            </w:pPr>
            <w:ins w:id="939" w:author="ZTE_wubin" w:date="2020-09-01T14:59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0" w:author="ZTE_wubin" w:date="2020-09-01T15:00:00Z"/>
                <w:rFonts w:eastAsia="Yu Mincho"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1" w:author="ZTE_wubin" w:date="2020-09-01T15:00:00Z"/>
                <w:rFonts w:eastAsia="Yu Mincho" w:cs="Arial"/>
                <w:szCs w:val="18"/>
              </w:rPr>
            </w:pPr>
            <w:ins w:id="942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3" w:author="ZTE_wubin" w:date="2020-09-01T15:00:00Z"/>
                <w:rFonts w:eastAsia="Yu Mincho" w:cs="Arial"/>
                <w:szCs w:val="18"/>
              </w:rPr>
            </w:pPr>
            <w:ins w:id="944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5" w:author="ZTE_wubin" w:date="2020-09-01T15:00:00Z"/>
                <w:rFonts w:eastAsia="Yu Mincho" w:cs="Arial"/>
                <w:szCs w:val="18"/>
              </w:rPr>
            </w:pPr>
            <w:ins w:id="946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7" w:author="ZTE_wubin" w:date="2020-09-01T15:0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8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9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0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1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2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3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4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5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6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7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8" w:author="ZTE_wubin" w:date="2020-09-01T15:00:00Z"/>
                <w:rFonts w:hint="eastAsia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59" w:author="ZTE_wubin" w:date="2020-09-01T15:00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0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1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2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3" w:author="ZTE_wubin" w:date="2020-09-01T15:00:00Z"/>
                <w:rFonts w:cs="Arial"/>
                <w:szCs w:val="18"/>
              </w:rPr>
            </w:pPr>
            <w:ins w:id="964" w:author="ZTE_wubin" w:date="2020-09-01T14:59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5" w:author="ZTE_wubin" w:date="2020-09-01T15:00:00Z"/>
                <w:rFonts w:eastAsia="Yu Mincho"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6" w:author="ZTE_wubin" w:date="2020-09-01T15:00:00Z"/>
                <w:rFonts w:eastAsia="Yu Mincho" w:cs="Arial"/>
                <w:szCs w:val="18"/>
              </w:rPr>
            </w:pPr>
            <w:ins w:id="967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8" w:author="ZTE_wubin" w:date="2020-09-01T15:00:00Z"/>
                <w:rFonts w:eastAsia="Yu Mincho" w:cs="Arial"/>
                <w:szCs w:val="18"/>
              </w:rPr>
            </w:pPr>
            <w:ins w:id="969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0" w:author="ZTE_wubin" w:date="2020-09-01T15:00:00Z"/>
                <w:rFonts w:eastAsia="Yu Mincho" w:cs="Arial"/>
                <w:szCs w:val="18"/>
              </w:rPr>
            </w:pPr>
            <w:ins w:id="971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2" w:author="ZTE_wubin" w:date="2020-09-01T15:0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3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4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5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6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7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8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9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0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1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2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3" w:author="ZTE_wubin" w:date="2020-09-01T15:00:00Z"/>
                <w:rFonts w:hint="eastAsia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84" w:author="ZTE_wubin" w:date="2020-09-01T15:00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5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6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7" w:author="ZTE_wubin" w:date="2020-09-01T15:00:00Z"/>
                <w:rFonts w:eastAsia="Yu Mincho" w:cs="Arial"/>
                <w:szCs w:val="18"/>
                <w:lang w:eastAsia="ja-JP"/>
              </w:rPr>
            </w:pPr>
            <w:ins w:id="988" w:author="ZTE_wubin" w:date="2020-09-01T14:59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9" w:author="ZTE_wubin" w:date="2020-09-01T15:00:00Z"/>
                <w:rFonts w:eastAsia="Yu Mincho"/>
              </w:rPr>
            </w:pPr>
            <w:ins w:id="990" w:author="ZTE_wubin" w:date="2020-09-01T14:59:00Z">
              <w:r>
                <w:rPr>
                  <w:rFonts w:hint="eastAsia"/>
                  <w:lang w:eastAsia="zh-TW"/>
                </w:rPr>
                <w:t>CA_n257M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1" w:author="ZTE_wubin" w:date="2020-09-01T15:00:00Z"/>
                <w:rFonts w:hint="eastAsia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ins w:id="992" w:author="ZTE" w:date="2020-11-16T14:33:24Z">
              <w:r>
                <w:rPr/>
                <w:t>CA_n1A-n258A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ins w:id="993" w:author="ZTE" w:date="2020-11-16T14:33:24Z">
              <w:r>
                <w:rPr/>
                <w:t>CA_n1A-n258A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ins w:id="994" w:author="ZTE" w:date="2020-11-16T14:33:24Z">
              <w:r>
                <w:rPr/>
                <w:t>n1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ins w:id="995" w:author="ZTE" w:date="2020-11-16T14:33:24Z">
              <w:r>
                <w:rPr/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996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997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998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999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eastAsia="宋体" w:cs="Arial"/>
                <w:sz w:val="18"/>
                <w:szCs w:val="18"/>
                <w:lang w:val="en-US" w:eastAsia="zh-CN"/>
              </w:rPr>
            </w:pPr>
            <w:ins w:id="1000" w:author="ZTE" w:date="2020-11-16T14:38:1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ins w:id="1001" w:author="ZTE" w:date="2020-11-16T14:33:24Z">
              <w:r>
                <w:rPr/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002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003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004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ins w:id="1005" w:author="ZTE" w:date="2020-11-16T14:33:24Z">
              <w:r>
                <w:rPr/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006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007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008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ins w:id="1009" w:author="ZTE" w:date="2020-11-16T14:33:24Z">
              <w:r>
                <w:rPr/>
                <w:t>n258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ins w:id="1010" w:author="ZTE" w:date="2020-11-16T14:33:24Z">
              <w:r>
                <w:rPr/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011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012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013" w:author="ZTE" w:date="2020-11-16T14:33:24Z">
              <w:r>
                <w:rPr/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ins w:id="1014" w:author="ZTE" w:date="2020-11-16T14:33:24Z">
              <w:r>
                <w:rPr/>
                <w:t>120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015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016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017" w:author="ZTE" w:date="2020-11-16T14:33:24Z">
              <w:r>
                <w:rPr/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018" w:author="ZTE" w:date="2020-11-16T14:33:24Z">
              <w:r>
                <w:rPr/>
                <w:t>Yes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ins w:id="1019" w:author="ZTE" w:date="2020-11-16T14:33:24Z">
              <w:r>
                <w:rPr/>
                <w:t>CA_n1A-n258D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ins w:id="1020" w:author="ZTE" w:date="2020-11-16T14:33:24Z">
              <w:r>
                <w:rPr/>
                <w:t>CA_n1A-n258A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ins w:id="1021" w:author="ZTE" w:date="2020-11-16T14:33:24Z">
              <w:r>
                <w:rPr/>
                <w:t>n1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ins w:id="1022" w:author="ZTE" w:date="2020-11-16T14:33:24Z">
              <w:r>
                <w:rPr/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023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024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025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026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eastAsia="宋体" w:cs="Arial"/>
                <w:sz w:val="18"/>
                <w:szCs w:val="18"/>
                <w:lang w:val="en-US" w:eastAsia="zh-CN"/>
              </w:rPr>
            </w:pPr>
            <w:ins w:id="1027" w:author="ZTE" w:date="2020-11-16T14:38:07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ins w:id="1028" w:author="ZTE" w:date="2020-11-16T14:33:24Z">
              <w:r>
                <w:rPr/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029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030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031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ins w:id="1032" w:author="ZTE" w:date="2020-11-16T14:33:24Z">
              <w:r>
                <w:rPr/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033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034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035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ins w:id="1036" w:author="ZTE" w:date="2020-11-16T14:33:24Z">
              <w:r>
                <w:rPr/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037" w:author="ZTE" w:date="2020-11-16T14:33:24Z">
              <w:r>
                <w:rPr/>
                <w:t>CA_n258D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ins w:id="1038" w:author="ZTE" w:date="2020-11-16T14:33:24Z">
              <w:r>
                <w:rPr/>
                <w:t>CA_n1A-n258E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ins w:id="1039" w:author="ZTE" w:date="2020-11-16T14:33:24Z">
              <w:r>
                <w:rPr/>
                <w:t>CA_n1A-n258A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ins w:id="1040" w:author="ZTE" w:date="2020-11-16T14:33:24Z">
              <w:r>
                <w:rPr/>
                <w:t>n1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ins w:id="1041" w:author="ZTE" w:date="2020-11-16T14:33:24Z">
              <w:r>
                <w:rPr/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042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043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044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045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eastAsia="宋体" w:cs="Arial"/>
                <w:sz w:val="18"/>
                <w:szCs w:val="18"/>
                <w:lang w:val="en-US" w:eastAsia="zh-CN"/>
              </w:rPr>
            </w:pPr>
            <w:ins w:id="1046" w:author="ZTE" w:date="2020-11-16T14:38:04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ins w:id="1047" w:author="ZTE" w:date="2020-11-16T14:33:24Z">
              <w:r>
                <w:rPr/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048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049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050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ins w:id="1051" w:author="ZTE" w:date="2020-11-16T14:33:24Z">
              <w:r>
                <w:rPr/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052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053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054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ins w:id="1055" w:author="ZTE" w:date="2020-11-16T14:33:24Z">
              <w:r>
                <w:rPr/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056" w:author="ZTE" w:date="2020-11-16T14:33:24Z">
              <w:r>
                <w:rPr/>
                <w:t>CA_n258E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ins w:id="1057" w:author="ZTE" w:date="2020-11-16T14:33:24Z">
              <w:r>
                <w:rPr/>
                <w:t>CA_n1A-n258F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ins w:id="1058" w:author="ZTE" w:date="2020-11-16T14:33:24Z">
              <w:r>
                <w:rPr/>
                <w:t>CA_n1A-n258A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ins w:id="1059" w:author="ZTE" w:date="2020-11-16T14:33:24Z">
              <w:r>
                <w:rPr/>
                <w:t>n1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ins w:id="1060" w:author="ZTE" w:date="2020-11-16T14:33:24Z">
              <w:r>
                <w:rPr/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061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062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063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064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eastAsia="宋体" w:cs="Arial"/>
                <w:sz w:val="18"/>
                <w:szCs w:val="18"/>
                <w:lang w:val="en-US" w:eastAsia="zh-CN"/>
              </w:rPr>
            </w:pPr>
            <w:ins w:id="1065" w:author="ZTE" w:date="2020-11-16T14:38:01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ins w:id="1066" w:author="ZTE" w:date="2020-11-16T14:33:24Z">
              <w:r>
                <w:rPr/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067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068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069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ins w:id="1070" w:author="ZTE" w:date="2020-11-16T14:33:24Z">
              <w:r>
                <w:rPr/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071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072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073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ins w:id="1074" w:author="ZTE" w:date="2020-11-16T14:33:24Z">
              <w:r>
                <w:rPr/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075" w:author="ZTE" w:date="2020-11-16T14:33:24Z">
              <w:r>
                <w:rPr/>
                <w:t>CA_n258F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ins w:id="1076" w:author="ZTE" w:date="2020-11-16T14:33:24Z">
              <w:r>
                <w:rPr/>
                <w:t>CA_n1A-n258G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ins w:id="1077" w:author="ZTE" w:date="2020-11-16T14:33:24Z">
              <w:r>
                <w:rPr/>
                <w:t>CA_n1A-n258A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ins w:id="1078" w:author="ZTE" w:date="2020-11-16T14:33:24Z">
              <w:r>
                <w:rPr/>
                <w:t>n1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ins w:id="1079" w:author="ZTE" w:date="2020-11-16T14:33:24Z">
              <w:r>
                <w:rPr/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080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081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082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083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eastAsia="宋体" w:cs="Arial"/>
                <w:sz w:val="18"/>
                <w:szCs w:val="18"/>
                <w:lang w:val="en-US" w:eastAsia="zh-CN"/>
              </w:rPr>
            </w:pPr>
            <w:ins w:id="1084" w:author="ZTE" w:date="2020-11-16T14:37:58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ins w:id="1085" w:author="ZTE" w:date="2020-11-16T14:33:24Z">
              <w:r>
                <w:rPr/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086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087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088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ins w:id="1089" w:author="ZTE" w:date="2020-11-16T14:33:24Z">
              <w:r>
                <w:rPr/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090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091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092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ins w:id="1093" w:author="ZTE" w:date="2020-11-16T14:33:24Z">
              <w:r>
                <w:rPr/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094" w:author="ZTE" w:date="2020-11-16T14:33:24Z">
              <w:r>
                <w:rPr/>
                <w:t>CA_n258G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ins w:id="1095" w:author="ZTE" w:date="2020-11-16T14:33:24Z">
              <w:r>
                <w:rPr/>
                <w:t>CA_n1A-n258H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ins w:id="1096" w:author="ZTE" w:date="2020-11-16T14:33:24Z">
              <w:r>
                <w:rPr/>
                <w:t>CA_n1A-n258A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ins w:id="1097" w:author="ZTE" w:date="2020-11-16T14:33:24Z">
              <w:r>
                <w:rPr/>
                <w:t>n1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ins w:id="1098" w:author="ZTE" w:date="2020-11-16T14:33:24Z">
              <w:r>
                <w:rPr/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099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100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101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102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eastAsia="宋体" w:cs="Arial"/>
                <w:sz w:val="18"/>
                <w:szCs w:val="18"/>
                <w:lang w:val="en-US" w:eastAsia="zh-CN"/>
              </w:rPr>
            </w:pPr>
            <w:ins w:id="1103" w:author="ZTE" w:date="2020-11-16T14:37:54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ins w:id="1104" w:author="ZTE" w:date="2020-11-16T14:33:24Z">
              <w:r>
                <w:rPr/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105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106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107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ins w:id="1108" w:author="ZTE" w:date="2020-11-16T14:33:24Z">
              <w:r>
                <w:rPr/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109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110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111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ins w:id="1112" w:author="ZTE" w:date="2020-11-16T14:33:24Z">
              <w:r>
                <w:rPr/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113" w:author="ZTE" w:date="2020-11-16T14:33:24Z">
              <w:r>
                <w:rPr/>
                <w:t>CA_n258H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ins w:id="1114" w:author="ZTE" w:date="2020-11-16T14:33:24Z">
              <w:r>
                <w:rPr/>
                <w:t>CA_n1A-n258I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ins w:id="1115" w:author="ZTE" w:date="2020-11-16T14:33:24Z">
              <w:r>
                <w:rPr/>
                <w:t>CA_n1A-n258A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ins w:id="1116" w:author="ZTE" w:date="2020-11-16T14:33:24Z">
              <w:r>
                <w:rPr/>
                <w:t>n1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ins w:id="1117" w:author="ZTE" w:date="2020-11-16T14:33:24Z">
              <w:r>
                <w:rPr/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118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119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120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121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eastAsia="宋体" w:cs="Arial"/>
                <w:sz w:val="18"/>
                <w:szCs w:val="18"/>
                <w:lang w:val="en-US" w:eastAsia="zh-CN"/>
              </w:rPr>
            </w:pPr>
            <w:ins w:id="1122" w:author="ZTE" w:date="2020-11-16T14:37:51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ins w:id="1123" w:author="ZTE" w:date="2020-11-16T14:33:24Z">
              <w:r>
                <w:rPr/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124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125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126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ins w:id="1127" w:author="ZTE" w:date="2020-11-16T14:33:24Z">
              <w:r>
                <w:rPr/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128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129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130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ins w:id="1131" w:author="ZTE" w:date="2020-11-16T14:33:24Z">
              <w:r>
                <w:rPr/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132" w:author="ZTE" w:date="2020-11-16T14:33:24Z">
              <w:r>
                <w:rPr/>
                <w:t>CA_n258I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ins w:id="1133" w:author="ZTE" w:date="2020-11-16T14:33:24Z">
              <w:r>
                <w:rPr/>
                <w:t>CA_n1A-n258J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ins w:id="1134" w:author="ZTE" w:date="2020-11-16T14:33:24Z">
              <w:r>
                <w:rPr/>
                <w:t>CA_n1A-n258A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ins w:id="1135" w:author="ZTE" w:date="2020-11-16T14:33:24Z">
              <w:r>
                <w:rPr/>
                <w:t>n1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ins w:id="1136" w:author="ZTE" w:date="2020-11-16T14:33:24Z">
              <w:r>
                <w:rPr/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137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138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139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140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eastAsia="宋体" w:cs="Arial"/>
                <w:sz w:val="18"/>
                <w:szCs w:val="18"/>
                <w:lang w:val="en-US" w:eastAsia="zh-CN"/>
              </w:rPr>
            </w:pPr>
            <w:ins w:id="1141" w:author="ZTE" w:date="2020-11-16T14:37:47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ins w:id="1142" w:author="ZTE" w:date="2020-11-16T14:33:24Z">
              <w:r>
                <w:rPr/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143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144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145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ins w:id="1146" w:author="ZTE" w:date="2020-11-16T14:33:24Z">
              <w:r>
                <w:rPr/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147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148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149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ins w:id="1150" w:author="ZTE" w:date="2020-11-16T14:33:24Z">
              <w:r>
                <w:rPr/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151" w:author="ZTE" w:date="2020-11-16T14:33:24Z">
              <w:r>
                <w:rPr/>
                <w:t>CA_n258J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ins w:id="1152" w:author="ZTE" w:date="2020-11-16T14:33:24Z">
              <w:r>
                <w:rPr/>
                <w:t>CA_n1A-n258K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ins w:id="1153" w:author="ZTE" w:date="2020-11-16T14:33:24Z">
              <w:r>
                <w:rPr/>
                <w:t>CA_n1A-n258A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ins w:id="1154" w:author="ZTE" w:date="2020-11-16T14:33:24Z">
              <w:r>
                <w:rPr/>
                <w:t>n1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ins w:id="1155" w:author="ZTE" w:date="2020-11-16T14:33:24Z">
              <w:r>
                <w:rPr/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156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157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158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159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eastAsia="宋体" w:cs="Arial"/>
                <w:sz w:val="18"/>
                <w:szCs w:val="18"/>
                <w:lang w:val="en-US" w:eastAsia="zh-CN"/>
              </w:rPr>
            </w:pPr>
            <w:ins w:id="1160" w:author="ZTE" w:date="2020-11-16T14:37:44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ins w:id="1161" w:author="ZTE" w:date="2020-11-16T14:33:24Z">
              <w:r>
                <w:rPr/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162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163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164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ins w:id="1165" w:author="ZTE" w:date="2020-11-16T14:33:24Z">
              <w:r>
                <w:rPr/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166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167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168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ins w:id="1169" w:author="ZTE" w:date="2020-11-16T14:33:24Z">
              <w:r>
                <w:rPr/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170" w:author="ZTE" w:date="2020-11-16T14:33:24Z">
              <w:r>
                <w:rPr/>
                <w:t>CA_n258K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ins w:id="1171" w:author="ZTE" w:date="2020-11-16T14:33:24Z">
              <w:r>
                <w:rPr/>
                <w:t>CA_n1A-n258L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ins w:id="1172" w:author="ZTE" w:date="2020-11-16T14:33:24Z">
              <w:r>
                <w:rPr/>
                <w:t>CA_n1A-n258A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ins w:id="1173" w:author="ZTE" w:date="2020-11-16T14:33:24Z">
              <w:r>
                <w:rPr/>
                <w:t>n1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ins w:id="1174" w:author="ZTE" w:date="2020-11-16T14:33:24Z">
              <w:r>
                <w:rPr/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175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176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177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178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eastAsia="宋体" w:cs="Arial"/>
                <w:sz w:val="18"/>
                <w:szCs w:val="18"/>
                <w:lang w:val="en-US" w:eastAsia="zh-CN"/>
              </w:rPr>
            </w:pPr>
            <w:ins w:id="1179" w:author="ZTE" w:date="2020-11-16T14:37:41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ins w:id="1180" w:author="ZTE" w:date="2020-11-16T14:33:24Z">
              <w:r>
                <w:rPr/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181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182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183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ins w:id="1184" w:author="ZTE" w:date="2020-11-16T14:33:24Z">
              <w:r>
                <w:rPr/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185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186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187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ins w:id="1188" w:author="ZTE" w:date="2020-11-16T14:33:24Z">
              <w:r>
                <w:rPr/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189" w:author="ZTE" w:date="2020-11-16T14:33:24Z">
              <w:r>
                <w:rPr/>
                <w:t>CA_n258L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ins w:id="1190" w:author="ZTE" w:date="2020-11-16T14:33:24Z">
              <w:r>
                <w:rPr/>
                <w:t>CA_n1A-n258M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ins w:id="1191" w:author="ZTE" w:date="2020-11-16T14:33:24Z">
              <w:r>
                <w:rPr/>
                <w:t>CA_n1A-n258A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ins w:id="1192" w:author="ZTE" w:date="2020-11-16T14:33:24Z">
              <w:r>
                <w:rPr/>
                <w:t>n1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ins w:id="1193" w:author="ZTE" w:date="2020-11-16T14:33:24Z">
              <w:r>
                <w:rPr/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194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195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196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197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eastAsia="宋体" w:cs="Arial"/>
                <w:sz w:val="18"/>
                <w:szCs w:val="18"/>
                <w:lang w:val="en-US" w:eastAsia="zh-CN"/>
              </w:rPr>
            </w:pPr>
            <w:ins w:id="1198" w:author="ZTE" w:date="2020-11-16T14:37:39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ins w:id="1199" w:author="ZTE" w:date="2020-11-16T14:33:24Z">
              <w:r>
                <w:rPr/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200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201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202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ins w:id="1203" w:author="ZTE" w:date="2020-11-16T14:33:24Z">
              <w:r>
                <w:rPr/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204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205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</w:rPr>
            </w:pPr>
            <w:ins w:id="1206" w:author="ZTE" w:date="2020-11-16T14:33:24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ins w:id="1207" w:author="ZTE" w:date="2020-11-16T14:33:24Z">
              <w:r>
                <w:rPr/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208" w:author="ZTE" w:date="2020-11-16T14:33:24Z">
              <w:r>
                <w:rPr/>
                <w:t>CA_n258M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209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CA_n2A-n260A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  <w:ins w:id="1210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CA_n2A-n260A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211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212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21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21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21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21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1217" w:author="ZTE_wubin" w:date="2020-09-01T11:57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218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21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22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22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222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22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22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22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226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227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122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122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123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231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120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123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123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123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123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236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CA_n2A-n260G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  <w:ins w:id="1237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CA_n2A-n260A CA_n2A-n260G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238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239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24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24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24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24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1244" w:author="ZTE_wubin" w:date="2020-09-01T11:57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245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24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24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24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249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25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25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25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253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1254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CA_n260G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255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CA_n2A-n260H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  <w:ins w:id="1256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CA_n2A-n260A CA_n2A-n260G CA_n2A-n260H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257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258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25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26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26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26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1263" w:author="ZTE_wubin" w:date="2020-09-01T11:57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264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26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26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26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268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26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27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27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272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1273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CA_n260H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274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CA_n2A-n260I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275" w:author="ZTE_wubin" w:date="2020-09-01T11:50:00Z"/>
                <w:rFonts w:eastAsia="Yu Mincho" w:cs="Arial"/>
                <w:szCs w:val="18"/>
                <w:lang w:eastAsia="ja-JP"/>
              </w:rPr>
            </w:pP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276" w:author="ZTE_wubin" w:date="2020-09-01T11:50:00Z"/>
                <w:rFonts w:eastAsia="Yu Mincho" w:cs="Arial"/>
                <w:szCs w:val="18"/>
                <w:lang w:eastAsia="ja-JP"/>
              </w:rPr>
            </w:pPr>
            <w:ins w:id="1277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CA_n2A-n260A CA_n2A-n260G CA_n2A-n260H CA_n2A-n260I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278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279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28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28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28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28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1284" w:author="ZTE_wubin" w:date="2020-09-01T11:57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285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28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28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28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289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29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29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29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293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1294" w:author="ZTE_wubin" w:date="2020-09-01T11:50:00Z">
              <w:r>
                <w:rPr>
                  <w:rFonts w:cs="Arial"/>
                  <w:szCs w:val="18"/>
                  <w:lang w:eastAsia="ja-JP"/>
                </w:rPr>
                <w:t>CA_n260I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295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CA_n2A-n260J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  <w:ins w:id="1296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CA_n2A-n260A CA_n2A-n260G CA_n2A-n260H CA_n2A-n260I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297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298" w:author="ZTE_wubin" w:date="2020-09-01T11:50:00Z"/>
                <w:rFonts w:cs="Arial"/>
                <w:szCs w:val="18"/>
              </w:rPr>
            </w:pP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299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30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30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30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30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1304" w:author="ZTE_wubin" w:date="2020-09-01T11:57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305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30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30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30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309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31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31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31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313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1314" w:author="ZTE_wubin" w:date="2020-09-01T11:50:00Z">
              <w:r>
                <w:rPr>
                  <w:rFonts w:cs="Arial"/>
                  <w:szCs w:val="18"/>
                  <w:lang w:eastAsia="ja-JP"/>
                </w:rPr>
                <w:t>CA_n260J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315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CA_n2A-n260K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316" w:author="ZTE_wubin" w:date="2020-09-01T11:50:00Z"/>
                <w:rFonts w:ascii="Arial" w:hAnsi="Arial" w:eastAsia="Yu Mincho" w:cs="Arial"/>
                <w:sz w:val="18"/>
                <w:szCs w:val="18"/>
              </w:rPr>
            </w:pPr>
            <w:ins w:id="1317" w:author="ZTE_wubin" w:date="2020-09-01T11:50:00Z">
              <w:r>
                <w:rPr>
                  <w:rFonts w:ascii="Arial" w:hAnsi="Arial" w:eastAsia="Yu Mincho" w:cs="Arial"/>
                  <w:sz w:val="18"/>
                  <w:szCs w:val="18"/>
                </w:rPr>
                <w:t>CA_n2A-n260A CA_n2A-n260G CA_n2A-n260H CA_n2A-n260I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  <w:ins w:id="1318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CA_n2A-n260K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319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320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32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32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32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32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1325" w:author="ZTE_wubin" w:date="2020-09-01T11:57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326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32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32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32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330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33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33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33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334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1335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CA_n260K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336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CA_n2A-n260L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337" w:author="ZTE_wubin" w:date="2020-09-01T11:50:00Z"/>
                <w:rFonts w:ascii="Arial" w:hAnsi="Arial" w:eastAsia="Yu Mincho" w:cs="Arial"/>
                <w:sz w:val="18"/>
                <w:szCs w:val="18"/>
              </w:rPr>
            </w:pPr>
            <w:ins w:id="1338" w:author="ZTE_wubin" w:date="2020-09-01T11:50:00Z">
              <w:r>
                <w:rPr>
                  <w:rFonts w:ascii="Arial" w:hAnsi="Arial" w:eastAsia="Yu Mincho" w:cs="Arial"/>
                  <w:sz w:val="18"/>
                  <w:szCs w:val="18"/>
                </w:rPr>
                <w:t>CA_n2A-n260A CA_n2A-n260G CA_n2A-n260H CA_n2A-n260I</w:t>
              </w:r>
            </w:ins>
          </w:p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339" w:author="ZTE_wubin" w:date="2020-09-01T11:50:00Z"/>
                <w:rFonts w:ascii="Arial" w:hAnsi="Arial" w:eastAsia="Yu Mincho" w:cs="Arial"/>
                <w:sz w:val="18"/>
                <w:szCs w:val="18"/>
              </w:rPr>
            </w:pPr>
            <w:ins w:id="1340" w:author="ZTE_wubin" w:date="2020-09-01T11:50:00Z">
              <w:r>
                <w:rPr>
                  <w:rFonts w:ascii="Arial" w:hAnsi="Arial" w:eastAsia="Yu Mincho" w:cs="Arial"/>
                  <w:sz w:val="18"/>
                  <w:szCs w:val="18"/>
                </w:rPr>
                <w:t>CA_n2A-n260K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  <w:ins w:id="1341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CA_n2A-n260L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342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343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34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34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34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34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1348" w:author="ZTE_wubin" w:date="2020-09-01T11:57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349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35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35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35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353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35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35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35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357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1358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CA_n260L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359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CA_n2A-n260M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360" w:author="ZTE_wubin" w:date="2020-09-01T11:50:00Z"/>
                <w:rFonts w:ascii="Arial" w:hAnsi="Arial" w:eastAsia="Yu Mincho" w:cs="Arial"/>
                <w:sz w:val="18"/>
                <w:szCs w:val="18"/>
              </w:rPr>
            </w:pPr>
            <w:ins w:id="1361" w:author="ZTE_wubin" w:date="2020-09-01T11:50:00Z">
              <w:r>
                <w:rPr>
                  <w:rFonts w:ascii="Arial" w:hAnsi="Arial" w:eastAsia="Yu Mincho" w:cs="Arial"/>
                  <w:sz w:val="18"/>
                  <w:szCs w:val="18"/>
                </w:rPr>
                <w:t>CA_n2A-n260A CA_n2A-n260G CA_n2A-n260H CA_n2A-n260I</w:t>
              </w:r>
            </w:ins>
          </w:p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362" w:author="ZTE_wubin" w:date="2020-09-01T11:50:00Z"/>
                <w:rFonts w:ascii="Arial" w:hAnsi="Arial" w:eastAsia="Yu Mincho" w:cs="Arial"/>
                <w:sz w:val="18"/>
                <w:szCs w:val="18"/>
              </w:rPr>
            </w:pPr>
            <w:ins w:id="1363" w:author="ZTE_wubin" w:date="2020-09-01T11:50:00Z">
              <w:r>
                <w:rPr>
                  <w:rFonts w:ascii="Arial" w:hAnsi="Arial" w:eastAsia="Yu Mincho" w:cs="Arial"/>
                  <w:sz w:val="18"/>
                  <w:szCs w:val="18"/>
                </w:rPr>
                <w:t>CA_n2A-n260K</w:t>
              </w:r>
            </w:ins>
          </w:p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364" w:author="ZTE_wubin" w:date="2020-09-01T11:50:00Z"/>
                <w:rFonts w:ascii="Arial" w:hAnsi="Arial" w:eastAsia="Yu Mincho" w:cs="Arial"/>
                <w:sz w:val="18"/>
                <w:szCs w:val="18"/>
              </w:rPr>
            </w:pPr>
            <w:ins w:id="1365" w:author="ZTE_wubin" w:date="2020-09-01T11:50:00Z">
              <w:r>
                <w:rPr>
                  <w:rFonts w:ascii="Arial" w:hAnsi="Arial" w:eastAsia="Yu Mincho" w:cs="Arial"/>
                  <w:sz w:val="18"/>
                  <w:szCs w:val="18"/>
                </w:rPr>
                <w:t>CA_n2A-n260L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  <w:ins w:id="1366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CA_n2A-n260M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367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368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36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37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37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37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1373" w:author="ZTE_wubin" w:date="2020-09-01T11:57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374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37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37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37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378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37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38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38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382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1383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CA_n260M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384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CA_n2A-n261A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  <w:ins w:id="1385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CA_n2A-n261A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386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387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38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38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39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39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1392" w:author="ZTE_wubin" w:date="2020-09-01T11:57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393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39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39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39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397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39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39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40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401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402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140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140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140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406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120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140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140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140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141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411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CA_n2A-n261G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412" w:author="ZTE_wubin" w:date="2020-09-01T11:50:00Z"/>
                <w:rFonts w:ascii="Arial" w:hAnsi="Arial" w:eastAsia="Yu Mincho" w:cs="Arial"/>
                <w:sz w:val="18"/>
                <w:szCs w:val="18"/>
              </w:rPr>
            </w:pPr>
            <w:ins w:id="1413" w:author="ZTE_wubin" w:date="2020-09-01T11:50:00Z">
              <w:r>
                <w:rPr>
                  <w:rFonts w:ascii="Arial" w:hAnsi="Arial" w:eastAsia="Yu Mincho" w:cs="Arial"/>
                  <w:sz w:val="18"/>
                  <w:szCs w:val="18"/>
                </w:rPr>
                <w:t xml:space="preserve">CA_n2A-n261A 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  <w:ins w:id="1414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CA_n2A-n261G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415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416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41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41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41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42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1421" w:author="ZTE_wubin" w:date="2020-09-01T11:57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422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42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42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42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426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42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42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42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430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1431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CA_n261G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432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CA_n2A-n261H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433" w:author="ZTE_wubin" w:date="2020-09-01T11:50:00Z"/>
                <w:rFonts w:ascii="Arial" w:hAnsi="Arial" w:eastAsia="Yu Mincho" w:cs="Arial"/>
                <w:sz w:val="18"/>
                <w:szCs w:val="18"/>
              </w:rPr>
            </w:pPr>
            <w:ins w:id="1434" w:author="ZTE_wubin" w:date="2020-09-01T11:50:00Z">
              <w:r>
                <w:rPr>
                  <w:rFonts w:ascii="Arial" w:hAnsi="Arial" w:eastAsia="Yu Mincho" w:cs="Arial"/>
                  <w:sz w:val="18"/>
                  <w:szCs w:val="18"/>
                </w:rPr>
                <w:t>CA_n2A-n261A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  <w:ins w:id="1435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CA_n2A-n261G CA_n2A-n261H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436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437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43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43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44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44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1442" w:author="ZTE_wubin" w:date="2020-09-01T11:57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443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44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44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44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447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44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44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45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451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1452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CA_n261H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453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CA_n2A-n261I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454" w:author="ZTE_wubin" w:date="2020-09-01T11:50:00Z"/>
                <w:rFonts w:ascii="Arial" w:hAnsi="Arial" w:eastAsia="Yu Mincho" w:cs="Arial"/>
                <w:sz w:val="18"/>
                <w:szCs w:val="18"/>
              </w:rPr>
            </w:pPr>
            <w:ins w:id="1455" w:author="ZTE_wubin" w:date="2020-09-01T11:50:00Z">
              <w:r>
                <w:rPr>
                  <w:rFonts w:ascii="Arial" w:hAnsi="Arial" w:eastAsia="Yu Mincho" w:cs="Arial"/>
                  <w:sz w:val="18"/>
                  <w:szCs w:val="18"/>
                </w:rPr>
                <w:t>CA_n2A-n261A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  <w:ins w:id="1456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CA_n2A-n261G CA_n2A-n261H CA_n2A-n261I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457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458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45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46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46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46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1463" w:author="ZTE_wubin" w:date="2020-09-01T11:57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464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46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46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46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468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46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47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47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472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1473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CA_n261I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474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CA_n2A-n261J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475" w:author="ZTE_wubin" w:date="2020-09-01T11:50:00Z"/>
                <w:rFonts w:ascii="Arial" w:hAnsi="Arial" w:eastAsia="Yu Mincho" w:cs="Arial"/>
                <w:sz w:val="18"/>
                <w:szCs w:val="18"/>
              </w:rPr>
            </w:pPr>
            <w:ins w:id="1476" w:author="ZTE_wubin" w:date="2020-09-01T11:50:00Z">
              <w:r>
                <w:rPr>
                  <w:rFonts w:ascii="Arial" w:hAnsi="Arial" w:eastAsia="Yu Mincho" w:cs="Arial"/>
                  <w:sz w:val="18"/>
                  <w:szCs w:val="18"/>
                </w:rPr>
                <w:t>CA_n2A-n261A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  <w:ins w:id="1477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CA_n2A-n261G CA_n2A-n261H CA_n2A-n261I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478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479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48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48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48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48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1484" w:author="ZTE_wubin" w:date="2020-09-01T11:56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485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48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48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48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489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49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49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49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493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1494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CA_n261J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495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CA_n2A-n261K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496" w:author="ZTE_wubin" w:date="2020-09-01T11:50:00Z"/>
                <w:rFonts w:ascii="Arial" w:hAnsi="Arial" w:eastAsia="Yu Mincho" w:cs="Arial"/>
                <w:sz w:val="18"/>
                <w:szCs w:val="18"/>
              </w:rPr>
            </w:pPr>
            <w:ins w:id="1497" w:author="ZTE_wubin" w:date="2020-09-01T11:50:00Z">
              <w:r>
                <w:rPr>
                  <w:rFonts w:ascii="Arial" w:hAnsi="Arial" w:eastAsia="Yu Mincho" w:cs="Arial"/>
                  <w:sz w:val="18"/>
                  <w:szCs w:val="18"/>
                </w:rPr>
                <w:t>CA_n2A-n261A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  <w:ins w:id="1498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CA_n2A-n261G CA_n2A-n261H CA_n2A-n261I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499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500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50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50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50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50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1505" w:author="ZTE_wubin" w:date="2020-09-01T11:56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506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50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50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50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510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51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51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51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514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1515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CA_n261K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516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CA_n2A-n261L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517" w:author="ZTE_wubin" w:date="2020-09-01T11:50:00Z"/>
                <w:rFonts w:ascii="Arial" w:hAnsi="Arial" w:eastAsia="Yu Mincho" w:cs="Arial"/>
                <w:sz w:val="18"/>
                <w:szCs w:val="18"/>
              </w:rPr>
            </w:pPr>
            <w:ins w:id="1518" w:author="ZTE_wubin" w:date="2020-09-01T11:50:00Z">
              <w:r>
                <w:rPr>
                  <w:rFonts w:ascii="Arial" w:hAnsi="Arial" w:eastAsia="Yu Mincho" w:cs="Arial"/>
                  <w:sz w:val="18"/>
                  <w:szCs w:val="18"/>
                </w:rPr>
                <w:t>CA_n2A-n261A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  <w:ins w:id="1519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CA_n2A-n261G CA_n2A-n261H CA_n2A-n261I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520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521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52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52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52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52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1526" w:author="ZTE_wubin" w:date="2020-09-01T11:56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527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52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52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53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531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53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53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53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535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1536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CA_n261L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537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CA_n2A-n261M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538" w:author="ZTE_wubin" w:date="2020-09-01T11:50:00Z"/>
                <w:rFonts w:ascii="Arial" w:hAnsi="Arial" w:eastAsia="Yu Mincho" w:cs="Arial"/>
                <w:sz w:val="18"/>
                <w:szCs w:val="18"/>
              </w:rPr>
            </w:pPr>
            <w:ins w:id="1539" w:author="ZTE_wubin" w:date="2020-09-01T11:50:00Z">
              <w:r>
                <w:rPr>
                  <w:rFonts w:ascii="Arial" w:hAnsi="Arial" w:eastAsia="Yu Mincho" w:cs="Arial"/>
                  <w:sz w:val="18"/>
                  <w:szCs w:val="18"/>
                </w:rPr>
                <w:t>CA_n2A-n261A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  <w:ins w:id="1540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CA_n2A-n261G CA_n2A-n261H CA_n2A-n261I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541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542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54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54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54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54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1547" w:author="ZTE_wubin" w:date="2020-09-01T11:56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548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54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55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55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552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55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55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55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556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1557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CA_n261M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558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CA_n2A-n261(2A)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  <w:ins w:id="1559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CA_n2A-n261A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560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561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56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56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56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56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1566" w:author="ZTE_wubin" w:date="2020-09-01T11:56:00Z">
              <w:r>
                <w:rPr>
                  <w:rFonts w:hint="eastAsia" w:eastAsia="宋体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567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56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56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57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571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57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57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57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575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1576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CA_n261(2A)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577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CA_n2A-n261(2G)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578" w:author="ZTE_wubin" w:date="2020-09-01T11:50:00Z"/>
                <w:rFonts w:ascii="Arial" w:hAnsi="Arial" w:cs="Arial"/>
                <w:color w:val="000000"/>
                <w:sz w:val="18"/>
                <w:szCs w:val="18"/>
              </w:rPr>
            </w:pPr>
            <w:ins w:id="1579" w:author="ZTE_wubin" w:date="2020-09-01T11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CA_n2A-n261A 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  <w:ins w:id="1580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CA_n2A-n261G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581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582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58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58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58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58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1587" w:author="ZTE_wubin" w:date="2020-09-01T11:56:00Z">
              <w:r>
                <w:rPr>
                  <w:rFonts w:hint="eastAsia" w:eastAsia="宋体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588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58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59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59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592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59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59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59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596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1597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CA_n261(2G)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598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CA_n2A-n261(2H)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599" w:author="ZTE_wubin" w:date="2020-09-01T11:50:00Z"/>
                <w:rFonts w:ascii="Arial" w:hAnsi="Arial" w:cs="Arial"/>
                <w:color w:val="000000"/>
                <w:sz w:val="18"/>
                <w:szCs w:val="18"/>
              </w:rPr>
            </w:pPr>
            <w:ins w:id="1600" w:author="ZTE_wubin" w:date="2020-09-01T11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CA_n2A-n261A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  <w:ins w:id="1601" w:author="ZTE_wubin" w:date="2020-09-01T11:50:00Z">
              <w:r>
                <w:rPr>
                  <w:rFonts w:cs="Arial"/>
                  <w:color w:val="000000"/>
                  <w:szCs w:val="18"/>
                </w:rPr>
                <w:t xml:space="preserve">CA_n2A-n261G CA_n2A-n261H  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602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603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60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60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60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60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1608" w:author="ZTE_wubin" w:date="2020-09-01T11:56:00Z">
              <w:r>
                <w:rPr>
                  <w:rFonts w:hint="eastAsia" w:eastAsia="宋体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609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61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61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61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613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61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61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61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617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1618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CA_n261(2H)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619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CA_n2A-n261(2I)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  <w:ins w:id="1620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CA_n2A-n261A CA_n2A-n261G CA_n2A-n261H CA_n2A-n261I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621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622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62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62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62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62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1627" w:author="ZTE_wubin" w:date="2020-09-01T11:56:00Z">
              <w:r>
                <w:rPr>
                  <w:rFonts w:hint="eastAsia" w:eastAsia="宋体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628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62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63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63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632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63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63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63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636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1637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CA_n261(2I)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638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CA_n2A-n261(3A)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  <w:ins w:id="1639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CA_n2A-n261A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640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641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64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64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64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64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1646" w:author="ZTE_wubin" w:date="2020-09-01T11:56:00Z">
              <w:r>
                <w:rPr>
                  <w:rFonts w:hint="eastAsia" w:eastAsia="宋体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647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64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64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65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651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65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65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65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655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1656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CA_n261(3A)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657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CA_n2A-n261(4A)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  <w:ins w:id="1658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CA_n2A-n261A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659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660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66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66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66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66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1665" w:author="ZTE_wubin" w:date="2020-09-01T11:56:00Z">
              <w:r>
                <w:rPr>
                  <w:rFonts w:hint="eastAsia" w:eastAsia="宋体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666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66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66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66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670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67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67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67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674" w:author="ZTE_wubin" w:date="2020-09-01T11:50:00Z">
              <w:r>
                <w:rPr>
                  <w:rFonts w:eastAsia="Yu Mincho" w:cs="Arial"/>
                  <w:sz w:val="15"/>
                  <w:szCs w:val="15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1675" w:author="ZTE_wubin" w:date="2020-09-01T11:50:00Z">
              <w:r>
                <w:rPr>
                  <w:rFonts w:cs="Arial"/>
                  <w:sz w:val="15"/>
                  <w:szCs w:val="15"/>
                  <w:lang w:eastAsia="ja-JP"/>
                </w:rPr>
                <w:t xml:space="preserve">CA_n261(4A)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676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CA_n2A-n261(A-G)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677" w:author="ZTE_wubin" w:date="2020-09-01T11:50:00Z"/>
                <w:rFonts w:ascii="Arial" w:hAnsi="Arial" w:cs="Arial"/>
                <w:color w:val="000000"/>
                <w:sz w:val="18"/>
                <w:szCs w:val="18"/>
              </w:rPr>
            </w:pPr>
            <w:ins w:id="1678" w:author="ZTE_wubin" w:date="2020-09-01T11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CA_n2A-n261A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  <w:ins w:id="1679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CA_n2A-n261G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680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681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68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68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68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68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1686" w:author="ZTE_wubin" w:date="2020-09-01T11:56:00Z">
              <w:r>
                <w:rPr>
                  <w:rFonts w:hint="eastAsia" w:eastAsia="宋体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687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68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68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69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691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69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69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69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695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1696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CA_n261(A-G)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697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CA_n2A-n261(A-H)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698" w:author="ZTE_wubin" w:date="2020-09-01T11:50:00Z"/>
                <w:rFonts w:ascii="Arial" w:hAnsi="Arial" w:cs="Arial"/>
                <w:color w:val="000000"/>
                <w:sz w:val="18"/>
                <w:szCs w:val="18"/>
              </w:rPr>
            </w:pPr>
            <w:ins w:id="1699" w:author="ZTE_wubin" w:date="2020-09-01T11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CA_n2A-n261A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  <w:ins w:id="1700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CA_n2A-n261G  CA_n2A-n261H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01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702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70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0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0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0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1707" w:author="ZTE_wubin" w:date="2020-09-01T11:56:00Z">
              <w:r>
                <w:rPr>
                  <w:rFonts w:hint="eastAsia" w:eastAsia="宋体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708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0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1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1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712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1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1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1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16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1717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CA_n261(A-H)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18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CA_n2A-n261(A-I)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  <w:ins w:id="1719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CA_n2A-n261A CA_n2A-n261G CA_n2A-n261H CA_n2A-n261I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20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721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72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2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2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2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1726" w:author="ZTE_wubin" w:date="2020-09-01T11:56:00Z">
              <w:r>
                <w:rPr>
                  <w:rFonts w:hint="eastAsia" w:eastAsia="宋体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727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2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2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3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731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3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3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3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35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1736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CA_n261(A-I)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37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CA_n2A-n261(A-J)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  <w:ins w:id="1738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CA_n2A-n261A CA_n2A-n261G CA_n2A-n261H CA_n2A-n261I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39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740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74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4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4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4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1745" w:author="ZTE_wubin" w:date="2020-09-01T11:56:00Z">
              <w:r>
                <w:rPr>
                  <w:rFonts w:hint="eastAsia" w:eastAsia="宋体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746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4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4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4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750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5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5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5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54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1755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CA_n261(A-J)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56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CA_n2A-n261(A-K)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  <w:ins w:id="1757" w:author="ZTE_wubin" w:date="2020-09-01T11:50:00Z">
              <w:r>
                <w:rPr>
                  <w:rFonts w:cs="Arial"/>
                  <w:color w:val="000000"/>
                  <w:szCs w:val="18"/>
                </w:rPr>
                <w:t xml:space="preserve">CA_n2A-n261A CA_n2A-n261G CA_n2A-n261H CA_n2A-n261I 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58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759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76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6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6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6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1764" w:author="ZTE_wubin" w:date="2020-09-01T11:56:00Z">
              <w:r>
                <w:rPr>
                  <w:rFonts w:hint="eastAsia" w:eastAsia="宋体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765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6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6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6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769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7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7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7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73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1774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CA_n261(A-K)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75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CA_n2A-n261(A-L)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  <w:ins w:id="1776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CA_n2A-n261A CA_n2A-n261G CA_n2A-n261H CA_n2A-n261I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77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778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77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8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8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8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1783" w:author="ZTE_wubin" w:date="2020-09-01T11:56:00Z">
              <w:r>
                <w:rPr>
                  <w:rFonts w:hint="eastAsia" w:eastAsia="宋体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784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8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8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8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788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8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9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9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92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1793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CA_n261(A-L)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94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CA_n2A-n261(G-H)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  <w:ins w:id="1795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CA_n2A-n261A CA_n2A-n261G CA_n2A-n261H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96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797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79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79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0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0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1802" w:author="ZTE_wubin" w:date="2020-09-01T11:56:00Z">
              <w:r>
                <w:rPr>
                  <w:rFonts w:hint="eastAsia" w:eastAsia="宋体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803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0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0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0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807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0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0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1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11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1812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CA_n261(G-H)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13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CA_n2A-n261(H-I)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  <w:ins w:id="1814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CA_n2A-n261A CA_n2A-n261G CA_n2A-n261H CA_n2A-n261I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15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816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81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1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1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2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1821" w:author="ZTE_wubin" w:date="2020-09-01T11:55:00Z">
              <w:r>
                <w:rPr>
                  <w:rFonts w:hint="eastAsia" w:eastAsia="宋体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822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2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2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2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826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2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2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2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30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1831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CA_n261(H-I)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32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CA_n2A-n261(G-I)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  <w:ins w:id="1833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CA_n2A-n261A CA_n2A-n261G CA_n2A-n261H CA_n2A-n261I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34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835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83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3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3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3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1840" w:author="ZTE_wubin" w:date="2020-09-01T11:55:00Z">
              <w:r>
                <w:rPr>
                  <w:rFonts w:hint="eastAsia" w:eastAsia="宋体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841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4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4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4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845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4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4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4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49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1850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CA_n261(G-I)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51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CA_n2A-n261(A-G-H)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  <w:ins w:id="1852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CA_n2A-n261A CA_n2A-n261G CA_n2A-n261H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53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854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85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5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5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5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1859" w:author="ZTE_wubin" w:date="2020-09-01T11:55:00Z">
              <w:r>
                <w:rPr>
                  <w:rFonts w:hint="eastAsia" w:eastAsia="宋体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860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6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6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6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864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6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6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6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68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869" w:author="ZTE_wubin" w:date="2020-09-01T11:50:00Z"/>
                <w:rFonts w:cs="Arial"/>
                <w:szCs w:val="18"/>
                <w:lang w:eastAsia="ja-JP"/>
              </w:rPr>
            </w:pP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1870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CA_n261(A-G-H)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71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CA_n2A-n261(A-G-I)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  <w:ins w:id="1872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CA_n2A-n261A CA_n2A-n261G CA_n2A-n261H CA_n2A-n261I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73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874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87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7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7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7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1879" w:author="ZTE_wubin" w:date="2020-09-01T11:55:00Z">
              <w:r>
                <w:rPr>
                  <w:rFonts w:hint="eastAsia" w:eastAsia="宋体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880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8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8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8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884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8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8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8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88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1889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CA_n261(A-G-I)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90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CA_n2A-n261(2A-H)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  <w:ins w:id="1891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CA_n2A-n261A CA_n2A-n261G CA_n2A-n261H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92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893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89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9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9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89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1898" w:author="ZTE_wubin" w:date="2020-09-01T11:55:00Z">
              <w:r>
                <w:rPr>
                  <w:rFonts w:hint="eastAsia" w:eastAsia="宋体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899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90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90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90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903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90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90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90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907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1908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CA_n261(2A-H)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909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CA_n2A-n261(2A-G)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  <w:ins w:id="1910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CA_n2A-n261A CA_n2A-n261G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911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912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91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91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91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91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1917" w:author="ZTE_wubin" w:date="2020-09-01T11:55:00Z">
              <w:r>
                <w:rPr>
                  <w:rFonts w:hint="eastAsia" w:eastAsia="宋体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918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91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92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92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922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92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92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92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926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1927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CA_n261(2A-G)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928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CA_n2A-n261(2A-I)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  <w:ins w:id="1929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CA_n2A-n261A CA_n2A-n261G CA_n2A-n261H CA_n2A-n261I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930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931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93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93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93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93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1936" w:author="ZTE_wubin" w:date="2020-09-01T11:55:00Z">
              <w:r>
                <w:rPr>
                  <w:rFonts w:hint="eastAsia" w:eastAsia="宋体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937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93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93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94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941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94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94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94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945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1946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CA_n261(2A-I)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947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CA_n2A-n261(A-2G)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  <w:ins w:id="1948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CA_n2A-n261A CA_n2A-n261G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949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950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95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95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95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95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1955" w:author="ZTE_wubin" w:date="2020-09-01T11:55:00Z">
              <w:r>
                <w:rPr>
                  <w:rFonts w:hint="eastAsia" w:eastAsia="宋体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956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95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95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95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960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96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96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96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1964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1965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CA_n261(A-2G)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257D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257D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CA_n257D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257G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257G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G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257H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 xml:space="preserve">257G, </w:t>
            </w: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257H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H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257I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 xml:space="preserve">257G, </w:t>
            </w: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 xml:space="preserve">257H, </w:t>
            </w: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257I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I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5</w:t>
            </w:r>
            <w:r>
              <w:t>A-n</w:t>
            </w:r>
            <w:r>
              <w:rPr>
                <w:lang w:eastAsia="zh-CN"/>
              </w:rPr>
              <w:t>260</w:t>
            </w:r>
            <w:r>
              <w:t>A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5</w:t>
            </w:r>
            <w:r>
              <w:t>A-n</w:t>
            </w:r>
            <w:r>
              <w:rPr>
                <w:lang w:eastAsia="zh-CN"/>
              </w:rPr>
              <w:t>260</w:t>
            </w:r>
            <w:r>
              <w:t>A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5</w:t>
            </w:r>
            <w:r>
              <w:t>A-n</w:t>
            </w:r>
            <w:r>
              <w:rPr>
                <w:lang w:eastAsia="zh-CN"/>
              </w:rPr>
              <w:t>260(2</w:t>
            </w:r>
            <w: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5</w:t>
            </w:r>
            <w:r>
              <w:t>A-n</w:t>
            </w:r>
            <w:r>
              <w:rPr>
                <w:lang w:eastAsia="zh-CN"/>
              </w:rPr>
              <w:t>260</w:t>
            </w:r>
            <w:r>
              <w:t>A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n260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60(2A)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260(3</w:t>
            </w:r>
            <w:r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260</w:t>
            </w:r>
            <w:r>
              <w:rPr>
                <w:rFonts w:cs="Arial"/>
              </w:rPr>
              <w:t>A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n260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60(3A)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260(4</w:t>
            </w:r>
            <w:r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260</w:t>
            </w:r>
            <w:r>
              <w:rPr>
                <w:rFonts w:cs="Arial"/>
              </w:rPr>
              <w:t>A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n260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60(4A)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260(5</w:t>
            </w:r>
            <w:r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CA_n5A-n260A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n260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60(5A)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260(6</w:t>
            </w:r>
            <w:r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260</w:t>
            </w:r>
            <w:r>
              <w:rPr>
                <w:rFonts w:cs="Arial"/>
              </w:rPr>
              <w:t>A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n260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60(6A)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260(7</w:t>
            </w:r>
            <w:r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CA_n5A-n260A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n260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60(7A)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260(8</w:t>
            </w:r>
            <w:r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260</w:t>
            </w:r>
            <w:r>
              <w:rPr>
                <w:rFonts w:cs="Arial"/>
              </w:rPr>
              <w:t>A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n260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60(8A)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ins w:id="1966" w:author="ZTE_wubin" w:date="2020-09-01T11:59:00Z">
              <w:r>
                <w:rPr>
                  <w:rFonts w:cs="Arial"/>
                  <w:szCs w:val="18"/>
                  <w:lang w:eastAsia="zh-CN"/>
                </w:rPr>
                <w:t>CA_n5A-n260G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</w:rPr>
            </w:pPr>
            <w:ins w:id="1967" w:author="ZTE_wubin" w:date="2020-09-01T11:59:00Z">
              <w:r>
                <w:rPr>
                  <w:rFonts w:cs="Arial"/>
                  <w:szCs w:val="18"/>
                </w:rPr>
                <w:t>CA_n5A-n260A, CA_n5A-n260G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968" w:author="ZTE_wubin" w:date="2020-09-01T11:59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969" w:author="ZTE_wubin" w:date="2020-09-01T11:59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ins w:id="1970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ins w:id="1971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ins w:id="1972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ins w:id="1973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ins w:id="1974" w:author="ZTE_wubin" w:date="2020-09-01T12:02:00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975" w:author="ZTE_wubin" w:date="2020-09-01T11:59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ins w:id="1976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ins w:id="1977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ins w:id="1978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979" w:author="ZTE_wubin" w:date="2020-09-01T11:59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980" w:author="ZTE_wubin" w:date="2020-09-01T11:59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981" w:author="ZTE_wubin" w:date="2020-09-01T11:59:00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ins w:id="1982" w:author="ZTE_wubin" w:date="2020-09-01T11:59:00Z">
              <w:r>
                <w:rPr>
                  <w:rFonts w:cs="Arial"/>
                  <w:szCs w:val="18"/>
                  <w:lang w:eastAsia="zh-CN"/>
                </w:rPr>
                <w:t>CA_n5A-n260H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</w:rPr>
            </w:pPr>
            <w:ins w:id="1983" w:author="ZTE_wubin" w:date="2020-09-01T11:59:00Z">
              <w:r>
                <w:rPr>
                  <w:rFonts w:cs="Arial"/>
                  <w:szCs w:val="18"/>
                </w:rPr>
                <w:t>CA_n5A-n260A, CA_n5A-n260G, CA_n5A-n260H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984" w:author="ZTE_wubin" w:date="2020-09-01T11:59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985" w:author="ZTE_wubin" w:date="2020-09-01T11:59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ins w:id="1986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ins w:id="1987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ins w:id="1988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ins w:id="1989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ins w:id="1990" w:author="ZTE_wubin" w:date="2020-09-01T12:02:00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991" w:author="ZTE_wubin" w:date="2020-09-01T11:59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ins w:id="1992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ins w:id="1993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ins w:id="1994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995" w:author="ZTE_wubin" w:date="2020-09-01T11:59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996" w:author="ZTE_wubin" w:date="2020-09-01T11:59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1997" w:author="ZTE_wubin" w:date="2020-09-01T11:59:00Z">
              <w:r>
                <w:rPr>
                  <w:rFonts w:cs="Arial"/>
                  <w:szCs w:val="18"/>
                </w:rPr>
                <w:t>CA_n260H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ins w:id="1998" w:author="ZTE_wubin" w:date="2020-09-01T11:59:00Z">
              <w:r>
                <w:rPr>
                  <w:rFonts w:cs="Arial"/>
                  <w:szCs w:val="18"/>
                  <w:lang w:eastAsia="zh-CN"/>
                </w:rPr>
                <w:t>CA_n5A-n260I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</w:rPr>
            </w:pPr>
            <w:ins w:id="1999" w:author="ZTE_wubin" w:date="2020-09-01T11:59:00Z">
              <w:r>
                <w:rPr>
                  <w:rFonts w:cs="Arial"/>
                  <w:szCs w:val="18"/>
                </w:rPr>
                <w:t>CA_n5A-n260A, CA_n5A-n260G, CA_n5A-n260H, CA_n5A-n260I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2000" w:author="ZTE_wubin" w:date="2020-09-01T11:59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2001" w:author="ZTE_wubin" w:date="2020-09-01T11:59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ins w:id="2002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ins w:id="2003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ins w:id="2004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ins w:id="2005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ins w:id="2006" w:author="ZTE_wubin" w:date="2020-09-01T12:02:00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2007" w:author="ZTE_wubin" w:date="2020-09-01T11:59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ins w:id="2008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ins w:id="2009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ins w:id="2010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2011" w:author="ZTE_wubin" w:date="2020-09-01T11:59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2012" w:author="ZTE_wubin" w:date="2020-09-01T11:59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2013" w:author="ZTE_wubin" w:date="2020-09-01T11:59:00Z">
              <w:r>
                <w:rPr>
                  <w:rFonts w:cs="Arial"/>
                  <w:szCs w:val="18"/>
                </w:rPr>
                <w:t>CA_n260I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ins w:id="2014" w:author="ZTE_wubin" w:date="2020-09-01T11:59:00Z">
              <w:r>
                <w:rPr>
                  <w:rFonts w:cs="Arial"/>
                  <w:szCs w:val="18"/>
                  <w:lang w:eastAsia="zh-CN"/>
                </w:rPr>
                <w:t>CA_n5A-n260J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</w:rPr>
            </w:pPr>
            <w:ins w:id="2015" w:author="ZTE_wubin" w:date="2020-09-01T11:59:00Z">
              <w:r>
                <w:rPr>
                  <w:rFonts w:cs="Arial"/>
                  <w:szCs w:val="18"/>
                </w:rPr>
                <w:t>CA_n5A-n260A, CA_n5A-n260G, CA_n5A-n260H, CA_n5A-n260I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2016" w:author="ZTE_wubin" w:date="2020-09-01T11:59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2017" w:author="ZTE_wubin" w:date="2020-09-01T11:59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ins w:id="2018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ins w:id="2019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ins w:id="2020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ins w:id="2021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ins w:id="2022" w:author="ZTE_wubin" w:date="2020-09-01T12:02:00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2023" w:author="ZTE_wubin" w:date="2020-09-01T11:59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ins w:id="2024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ins w:id="2025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ins w:id="2026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2027" w:author="ZTE_wubin" w:date="2020-09-01T11:59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2028" w:author="ZTE_wubin" w:date="2020-09-01T11:59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2029" w:author="ZTE_wubin" w:date="2020-09-01T11:59:00Z">
              <w:r>
                <w:rPr>
                  <w:rFonts w:cs="Arial"/>
                  <w:szCs w:val="18"/>
                </w:rPr>
                <w:t>CA_n260J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ins w:id="2030" w:author="ZTE_wubin" w:date="2020-09-01T11:59:00Z">
              <w:r>
                <w:rPr>
                  <w:rFonts w:cs="Arial"/>
                  <w:szCs w:val="18"/>
                  <w:lang w:eastAsia="zh-CN"/>
                </w:rPr>
                <w:t>CA_n5A-n260K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031" w:author="ZTE_wubin" w:date="2020-09-01T11:59:00Z"/>
                <w:rFonts w:ascii="Arial" w:hAnsi="Arial" w:cs="Arial"/>
                <w:sz w:val="18"/>
                <w:szCs w:val="18"/>
              </w:rPr>
            </w:pPr>
            <w:ins w:id="2032" w:author="ZTE_wubin" w:date="2020-09-01T11:59:00Z">
              <w:r>
                <w:rPr>
                  <w:rFonts w:ascii="Arial" w:hAnsi="Arial" w:cs="Arial"/>
                  <w:sz w:val="18"/>
                  <w:szCs w:val="18"/>
                </w:rPr>
                <w:t>CA_n5A-n260A, CA_n5A-n260G, CA_n5A-n260H, CA_n5A-n260I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</w:rPr>
            </w:pPr>
            <w:ins w:id="2033" w:author="ZTE_wubin" w:date="2020-09-01T11:59:00Z">
              <w:r>
                <w:rPr>
                  <w:rFonts w:cs="Arial"/>
                  <w:szCs w:val="18"/>
                </w:rPr>
                <w:t>CA_n5A-n260K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2034" w:author="ZTE_wubin" w:date="2020-09-01T11:59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2035" w:author="ZTE_wubin" w:date="2020-09-01T11:59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ins w:id="2036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ins w:id="2037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ins w:id="2038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ins w:id="2039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ins w:id="2040" w:author="ZTE_wubin" w:date="2020-09-01T12:02:00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2041" w:author="ZTE_wubin" w:date="2020-09-01T11:59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ins w:id="2042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ins w:id="2043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ins w:id="2044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2045" w:author="ZTE_wubin" w:date="2020-09-01T11:59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2046" w:author="ZTE_wubin" w:date="2020-09-01T11:59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2047" w:author="ZTE_wubin" w:date="2020-09-01T11:59:00Z">
              <w:r>
                <w:rPr>
                  <w:rFonts w:cs="Arial"/>
                  <w:szCs w:val="18"/>
                </w:rPr>
                <w:t>CA_n260K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ins w:id="2048" w:author="ZTE_wubin" w:date="2020-09-01T11:59:00Z">
              <w:r>
                <w:rPr>
                  <w:rFonts w:cs="Arial"/>
                  <w:szCs w:val="18"/>
                  <w:lang w:eastAsia="zh-CN"/>
                </w:rPr>
                <w:t>CA_n5A-n260L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049" w:author="ZTE_wubin" w:date="2020-09-01T11:59:00Z"/>
                <w:rFonts w:ascii="Arial" w:hAnsi="Arial" w:cs="Arial"/>
                <w:sz w:val="18"/>
                <w:szCs w:val="18"/>
              </w:rPr>
            </w:pPr>
            <w:ins w:id="2050" w:author="ZTE_wubin" w:date="2020-09-01T11:59:00Z">
              <w:r>
                <w:rPr>
                  <w:rFonts w:ascii="Arial" w:hAnsi="Arial" w:cs="Arial"/>
                  <w:sz w:val="18"/>
                  <w:szCs w:val="18"/>
                </w:rPr>
                <w:t>CA_n5A-n260A, CA_n5A-n260G, CA_n5A-n260H, CA_n5A-n260I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</w:rPr>
            </w:pPr>
            <w:ins w:id="2051" w:author="ZTE_wubin" w:date="2020-09-01T11:59:00Z">
              <w:r>
                <w:rPr>
                  <w:rFonts w:cs="Arial"/>
                  <w:szCs w:val="18"/>
                </w:rPr>
                <w:t>CA_n5A-n260K, CA_n5A-n260L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2052" w:author="ZTE_wubin" w:date="2020-09-01T11:59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2053" w:author="ZTE_wubin" w:date="2020-09-01T11:59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ins w:id="2054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ins w:id="2055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ins w:id="2056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ins w:id="2057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ins w:id="2058" w:author="ZTE_wubin" w:date="2020-09-01T11:59:00Z">
              <w:r>
                <w:rPr>
                  <w:rFonts w:cs="Arial"/>
                  <w:sz w:val="18"/>
                  <w:szCs w:val="18"/>
                  <w:lang w:eastAsia="zh-CN"/>
                </w:rPr>
                <w:t>CA_n5A-n260L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2059" w:author="ZTE_wubin" w:date="2020-09-01T11:59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ins w:id="2060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ins w:id="2061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ins w:id="2062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2063" w:author="ZTE_wubin" w:date="2020-09-01T11:59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2064" w:author="ZTE_wubin" w:date="2020-09-01T11:59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2065" w:author="ZTE_wubin" w:date="2020-09-01T11:59:00Z">
              <w:r>
                <w:rPr>
                  <w:rFonts w:cs="Arial"/>
                  <w:szCs w:val="18"/>
                </w:rPr>
                <w:t>CA_n260L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ins w:id="2066" w:author="ZTE_wubin" w:date="2020-09-01T11:59:00Z">
              <w:r>
                <w:rPr>
                  <w:rFonts w:cs="Arial"/>
                  <w:szCs w:val="18"/>
                  <w:lang w:eastAsia="zh-CN"/>
                </w:rPr>
                <w:t>CA_n5A-n260M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067" w:author="ZTE_wubin" w:date="2020-09-01T11:59:00Z"/>
                <w:rFonts w:ascii="Arial" w:hAnsi="Arial" w:cs="Arial"/>
                <w:sz w:val="18"/>
                <w:szCs w:val="18"/>
              </w:rPr>
            </w:pPr>
            <w:ins w:id="2068" w:author="ZTE_wubin" w:date="2020-09-01T11:59:00Z">
              <w:r>
                <w:rPr>
                  <w:rFonts w:ascii="Arial" w:hAnsi="Arial" w:cs="Arial"/>
                  <w:sz w:val="18"/>
                  <w:szCs w:val="18"/>
                </w:rPr>
                <w:t>CA_n5A-n260A, CA_n5A-n260G, CA_n5A-n260H, CA_n5A-n260I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</w:rPr>
            </w:pPr>
            <w:ins w:id="2069" w:author="ZTE_wubin" w:date="2020-09-01T11:59:00Z">
              <w:r>
                <w:rPr>
                  <w:rFonts w:cs="Arial"/>
                  <w:szCs w:val="18"/>
                </w:rPr>
                <w:t>CA_n5A-n260K, CA_n5A-n260L, CA_n5A-n260M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2070" w:author="ZTE_wubin" w:date="2020-09-01T11:59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2071" w:author="ZTE_wubin" w:date="2020-09-01T11:59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ins w:id="2072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ins w:id="2073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ins w:id="2074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ins w:id="2075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ins w:id="2076" w:author="ZTE_wubin" w:date="2020-09-01T11:59:00Z">
              <w:r>
                <w:rPr>
                  <w:rFonts w:cs="Arial"/>
                  <w:sz w:val="18"/>
                  <w:szCs w:val="18"/>
                  <w:lang w:eastAsia="zh-CN"/>
                </w:rPr>
                <w:t>CA_n5A-n260M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2077" w:author="ZTE_wubin" w:date="2020-09-01T11:59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ins w:id="2078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ins w:id="2079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ins w:id="2080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2081" w:author="ZTE_wubin" w:date="2020-09-01T11:59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2082" w:author="ZTE_wubin" w:date="2020-09-01T11:59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2083" w:author="ZTE_wubin" w:date="2020-09-01T11:59:00Z">
              <w:r>
                <w:rPr>
                  <w:rFonts w:cs="Arial"/>
                  <w:szCs w:val="18"/>
                </w:rPr>
                <w:t>CA_n260M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261A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261A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261(2A)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261A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61(2A)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261(3A)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261A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61(3A)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261(4A)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261A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61(4A)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261G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 xml:space="preserve">261A, </w:t>
            </w: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261G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61G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261H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 xml:space="preserve">261A, </w:t>
            </w: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 xml:space="preserve">261G, </w:t>
            </w: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261H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61H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261I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 xml:space="preserve">261A, </w:t>
            </w: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 xml:space="preserve">261G, </w:t>
            </w: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 xml:space="preserve">261H, </w:t>
            </w: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261I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61I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CA_n5A-n261J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CA_n5A-n261A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</w:rPr>
              <w:t>5A_n261G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</w:rPr>
              <w:t>5A_n261H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szCs w:val="18"/>
              </w:rPr>
              <w:t>CA_5A_n261I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</w:t>
            </w:r>
            <w:r>
              <w:rPr>
                <w:rFonts w:eastAsia="等线" w:cs="Arial"/>
                <w:szCs w:val="18"/>
                <w:lang w:eastAsia="zh-CN"/>
              </w:rPr>
              <w:t>1J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CA_n5A-n261K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CA_n5A-n261A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</w:rPr>
              <w:t>5A_n261G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</w:rPr>
              <w:t>5A_n261H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</w:rPr>
              <w:t>5A_n261I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</w:t>
            </w:r>
            <w:r>
              <w:rPr>
                <w:rFonts w:eastAsia="等线" w:cs="Arial"/>
                <w:szCs w:val="18"/>
                <w:lang w:eastAsia="zh-CN"/>
              </w:rPr>
              <w:t>1J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CA_n5A-n261L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CA_n5A-n261A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</w:rPr>
              <w:t>5A_n261G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</w:rPr>
              <w:t>5A_n261H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</w:rPr>
              <w:t>5A_n261I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</w:t>
            </w:r>
            <w:r>
              <w:rPr>
                <w:rFonts w:eastAsia="等线" w:cs="Arial"/>
                <w:szCs w:val="18"/>
                <w:lang w:eastAsia="zh-CN"/>
              </w:rPr>
              <w:t>1L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261M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 xml:space="preserve">261A, </w:t>
            </w: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 xml:space="preserve">261G, </w:t>
            </w: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 xml:space="preserve">261H, </w:t>
            </w: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261I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61M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084" w:author="ZTE_wubin" w:date="2020-09-01T13:53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085" w:author="ZTE_wubin" w:date="2020-09-01T13:53:00Z"/>
              </w:rPr>
            </w:pPr>
            <w:ins w:id="2086" w:author="ZTE_wubin" w:date="2020-09-01T13:51:00Z">
              <w:r>
                <w:rPr>
                  <w:rFonts w:cs="Arial"/>
                  <w:szCs w:val="18"/>
                </w:rPr>
                <w:t>CA_n5A-n261O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2087" w:author="ZTE_wubin" w:date="2020-09-01T13:53:00Z"/>
              </w:rPr>
            </w:pPr>
            <w:ins w:id="2088" w:author="ZTE_wubin" w:date="2020-09-01T13:51:00Z">
              <w:r>
                <w:rPr>
                  <w:rFonts w:cs="Arial"/>
                  <w:szCs w:val="18"/>
                </w:rPr>
                <w:t>CA_n5A-n261A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089" w:author="ZTE_wubin" w:date="2020-09-01T13:53:00Z"/>
                <w:lang w:eastAsia="zh-CN"/>
              </w:rPr>
            </w:pPr>
            <w:ins w:id="2090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091" w:author="ZTE_wubin" w:date="2020-09-01T13:53:00Z"/>
                <w:rFonts w:eastAsia="Yu Mincho"/>
              </w:rPr>
            </w:pPr>
            <w:ins w:id="2092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093" w:author="ZTE_wubin" w:date="2020-09-01T13:53:00Z"/>
                <w:rFonts w:eastAsia="Yu Mincho"/>
              </w:rPr>
            </w:pPr>
            <w:ins w:id="2094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095" w:author="ZTE_wubin" w:date="2020-09-01T13:53:00Z"/>
                <w:rFonts w:eastAsia="Yu Mincho"/>
              </w:rPr>
            </w:pPr>
            <w:ins w:id="2096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097" w:author="ZTE_wubin" w:date="2020-09-01T13:53:00Z"/>
                <w:rFonts w:eastAsia="Yu Mincho"/>
              </w:rPr>
            </w:pPr>
            <w:ins w:id="2098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099" w:author="ZTE_wubin" w:date="2020-09-01T13:53:00Z"/>
                <w:rFonts w:eastAsia="Yu Mincho"/>
              </w:rPr>
            </w:pPr>
            <w:ins w:id="2100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0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0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0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0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0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0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0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0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09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10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11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12" w:author="ZTE_wubin" w:date="2020-09-01T13:53:00Z"/>
                <w:rFonts w:hint="eastAsia" w:eastAsia="宋体"/>
                <w:sz w:val="18"/>
                <w:szCs w:val="18"/>
                <w:lang w:eastAsia="zh-CN"/>
              </w:rPr>
            </w:pPr>
            <w:ins w:id="2113" w:author="ZTE_wubin" w:date="2020-09-01T13:55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114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15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2116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17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18" w:author="ZTE_wubin" w:date="2020-09-01T13:53:00Z"/>
                <w:rFonts w:eastAsia="Yu Mincho"/>
              </w:rPr>
            </w:pPr>
            <w:ins w:id="2119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2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21" w:author="ZTE_wubin" w:date="2020-09-01T13:53:00Z"/>
                <w:rFonts w:eastAsia="Yu Mincho"/>
              </w:rPr>
            </w:pPr>
            <w:ins w:id="2122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23" w:author="ZTE_wubin" w:date="2020-09-01T13:53:00Z"/>
                <w:rFonts w:eastAsia="Yu Mincho"/>
              </w:rPr>
            </w:pPr>
            <w:ins w:id="2124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25" w:author="ZTE_wubin" w:date="2020-09-01T13:53:00Z"/>
                <w:rFonts w:eastAsia="Yu Mincho"/>
              </w:rPr>
            </w:pPr>
            <w:ins w:id="2126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2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2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2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3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3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3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3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3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35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36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37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38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139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40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2141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42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43" w:author="ZTE_wubin" w:date="2020-09-01T13:53:00Z"/>
                <w:rFonts w:eastAsia="Yu Mincho"/>
              </w:rPr>
            </w:pPr>
            <w:ins w:id="2144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4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4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4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4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4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5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5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5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5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5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5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5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57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58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59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60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161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62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2163" w:author="ZTE_wubin" w:date="2020-09-01T13:53:00Z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64" w:author="ZTE_wubin" w:date="2020-09-01T13:53:00Z"/>
                <w:lang w:eastAsia="zh-CN"/>
              </w:rPr>
            </w:pPr>
            <w:ins w:id="2165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66" w:author="ZTE_wubin" w:date="2020-09-01T13:53:00Z"/>
                <w:lang w:eastAsia="zh-CN"/>
              </w:rPr>
            </w:pPr>
            <w:ins w:id="2167" w:author="ZTE_wubin" w:date="2020-09-01T13:51:00Z">
              <w:r>
                <w:rPr>
                  <w:rFonts w:cs="Arial"/>
                  <w:szCs w:val="18"/>
                </w:rPr>
                <w:t>CA_n261O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68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169" w:author="ZTE_wubin" w:date="2020-09-01T13:53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70" w:author="ZTE_wubin" w:date="2020-09-01T13:53:00Z"/>
              </w:rPr>
            </w:pPr>
            <w:ins w:id="2171" w:author="ZTE_wubin" w:date="2020-09-01T13:51:00Z">
              <w:r>
                <w:rPr>
                  <w:rFonts w:cs="Arial"/>
                  <w:szCs w:val="18"/>
                </w:rPr>
                <w:t>CA_n5A-n261P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2172" w:author="ZTE_wubin" w:date="2020-09-01T13:53:00Z"/>
              </w:rPr>
            </w:pPr>
            <w:ins w:id="2173" w:author="ZTE_wubin" w:date="2020-09-01T13:51:00Z">
              <w:r>
                <w:rPr>
                  <w:rFonts w:cs="Arial"/>
                  <w:szCs w:val="18"/>
                </w:rPr>
                <w:t>CA_n5A-n261A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74" w:author="ZTE_wubin" w:date="2020-09-01T13:53:00Z"/>
                <w:lang w:eastAsia="zh-CN"/>
              </w:rPr>
            </w:pPr>
            <w:ins w:id="2175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76" w:author="ZTE_wubin" w:date="2020-09-01T13:53:00Z"/>
                <w:rFonts w:eastAsia="Yu Mincho"/>
              </w:rPr>
            </w:pPr>
            <w:ins w:id="2177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78" w:author="ZTE_wubin" w:date="2020-09-01T13:53:00Z"/>
                <w:rFonts w:eastAsia="Yu Mincho"/>
              </w:rPr>
            </w:pPr>
            <w:ins w:id="2179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80" w:author="ZTE_wubin" w:date="2020-09-01T13:53:00Z"/>
                <w:rFonts w:eastAsia="Yu Mincho"/>
              </w:rPr>
            </w:pPr>
            <w:ins w:id="2181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82" w:author="ZTE_wubin" w:date="2020-09-01T13:53:00Z"/>
                <w:rFonts w:eastAsia="Yu Mincho"/>
              </w:rPr>
            </w:pPr>
            <w:ins w:id="2183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84" w:author="ZTE_wubin" w:date="2020-09-01T13:53:00Z"/>
                <w:rFonts w:eastAsia="Yu Mincho"/>
              </w:rPr>
            </w:pPr>
            <w:ins w:id="2185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8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8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8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8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9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9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9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9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94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95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96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197" w:author="ZTE_wubin" w:date="2020-09-01T13:53:00Z"/>
                <w:rFonts w:hint="eastAsia" w:eastAsia="宋体"/>
                <w:sz w:val="18"/>
                <w:szCs w:val="18"/>
                <w:lang w:eastAsia="zh-CN"/>
              </w:rPr>
            </w:pPr>
            <w:ins w:id="2198" w:author="ZTE_wubin" w:date="2020-09-01T13:55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199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00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2201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02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03" w:author="ZTE_wubin" w:date="2020-09-01T13:53:00Z"/>
                <w:rFonts w:eastAsia="Yu Mincho"/>
              </w:rPr>
            </w:pPr>
            <w:ins w:id="2204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0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06" w:author="ZTE_wubin" w:date="2020-09-01T13:53:00Z"/>
                <w:rFonts w:eastAsia="Yu Mincho"/>
              </w:rPr>
            </w:pPr>
            <w:ins w:id="2207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08" w:author="ZTE_wubin" w:date="2020-09-01T13:53:00Z"/>
                <w:rFonts w:eastAsia="Yu Mincho"/>
              </w:rPr>
            </w:pPr>
            <w:ins w:id="2209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10" w:author="ZTE_wubin" w:date="2020-09-01T13:53:00Z"/>
                <w:rFonts w:eastAsia="Yu Mincho"/>
              </w:rPr>
            </w:pPr>
            <w:ins w:id="2211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1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1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1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1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1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1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1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1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20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21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22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23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224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25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2226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27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28" w:author="ZTE_wubin" w:date="2020-09-01T13:53:00Z"/>
                <w:rFonts w:eastAsia="Yu Mincho"/>
              </w:rPr>
            </w:pPr>
            <w:ins w:id="2229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3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3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3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3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3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3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3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3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3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3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4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4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42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43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44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45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246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47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2248" w:author="ZTE_wubin" w:date="2020-09-01T13:53:00Z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49" w:author="ZTE_wubin" w:date="2020-09-01T13:53:00Z"/>
                <w:lang w:eastAsia="zh-CN"/>
              </w:rPr>
            </w:pPr>
            <w:ins w:id="2250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51" w:author="ZTE_wubin" w:date="2020-09-01T13:53:00Z"/>
                <w:lang w:eastAsia="zh-CN"/>
              </w:rPr>
            </w:pPr>
            <w:ins w:id="2252" w:author="ZTE_wubin" w:date="2020-09-01T13:51:00Z">
              <w:r>
                <w:rPr>
                  <w:rFonts w:cs="Arial"/>
                  <w:szCs w:val="18"/>
                </w:rPr>
                <w:t>CA_n261P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53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254" w:author="ZTE_wubin" w:date="2020-09-01T13:53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55" w:author="ZTE_wubin" w:date="2020-09-01T13:53:00Z"/>
              </w:rPr>
            </w:pPr>
            <w:ins w:id="2256" w:author="ZTE_wubin" w:date="2020-09-01T13:51:00Z">
              <w:r>
                <w:rPr>
                  <w:rFonts w:cs="Arial"/>
                  <w:szCs w:val="18"/>
                </w:rPr>
                <w:t>CA_n5A-n261Q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2257" w:author="ZTE_wubin" w:date="2020-09-01T13:53:00Z"/>
              </w:rPr>
            </w:pPr>
            <w:ins w:id="2258" w:author="ZTE_wubin" w:date="2020-09-01T13:51:00Z">
              <w:r>
                <w:rPr>
                  <w:rFonts w:cs="Arial"/>
                  <w:szCs w:val="18"/>
                </w:rPr>
                <w:t>CA_n5A-n261A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59" w:author="ZTE_wubin" w:date="2020-09-01T13:53:00Z"/>
                <w:lang w:eastAsia="zh-CN"/>
              </w:rPr>
            </w:pPr>
            <w:ins w:id="2260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61" w:author="ZTE_wubin" w:date="2020-09-01T13:53:00Z"/>
                <w:rFonts w:eastAsia="Yu Mincho"/>
              </w:rPr>
            </w:pPr>
            <w:ins w:id="2262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63" w:author="ZTE_wubin" w:date="2020-09-01T13:53:00Z"/>
                <w:rFonts w:eastAsia="Yu Mincho"/>
              </w:rPr>
            </w:pPr>
            <w:ins w:id="2264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65" w:author="ZTE_wubin" w:date="2020-09-01T13:53:00Z"/>
                <w:rFonts w:eastAsia="Yu Mincho"/>
              </w:rPr>
            </w:pPr>
            <w:ins w:id="2266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67" w:author="ZTE_wubin" w:date="2020-09-01T13:53:00Z"/>
                <w:rFonts w:eastAsia="Yu Mincho"/>
              </w:rPr>
            </w:pPr>
            <w:ins w:id="2268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69" w:author="ZTE_wubin" w:date="2020-09-01T13:53:00Z"/>
                <w:rFonts w:eastAsia="Yu Mincho"/>
              </w:rPr>
            </w:pPr>
            <w:ins w:id="2270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7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7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7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7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7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7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7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7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79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80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81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82" w:author="ZTE_wubin" w:date="2020-09-01T13:53:00Z"/>
                <w:rFonts w:hint="eastAsia" w:eastAsia="宋体"/>
                <w:sz w:val="18"/>
                <w:szCs w:val="18"/>
                <w:lang w:eastAsia="zh-CN"/>
              </w:rPr>
            </w:pPr>
            <w:ins w:id="2283" w:author="ZTE_wubin" w:date="2020-09-01T13:55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284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85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2286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87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88" w:author="ZTE_wubin" w:date="2020-09-01T13:53:00Z"/>
                <w:rFonts w:eastAsia="Yu Mincho"/>
              </w:rPr>
            </w:pPr>
            <w:ins w:id="2289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9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91" w:author="ZTE_wubin" w:date="2020-09-01T13:53:00Z"/>
                <w:rFonts w:eastAsia="Yu Mincho"/>
              </w:rPr>
            </w:pPr>
            <w:ins w:id="2292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93" w:author="ZTE_wubin" w:date="2020-09-01T13:53:00Z"/>
                <w:rFonts w:eastAsia="Yu Mincho"/>
              </w:rPr>
            </w:pPr>
            <w:ins w:id="2294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95" w:author="ZTE_wubin" w:date="2020-09-01T13:53:00Z"/>
                <w:rFonts w:eastAsia="Yu Mincho"/>
              </w:rPr>
            </w:pPr>
            <w:ins w:id="2296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9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9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29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0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0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0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0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0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05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06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07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08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309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10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2311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12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13" w:author="ZTE_wubin" w:date="2020-09-01T13:53:00Z"/>
                <w:rFonts w:eastAsia="Yu Mincho"/>
              </w:rPr>
            </w:pPr>
            <w:ins w:id="2314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1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1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1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1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1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2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2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2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2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2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2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2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27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28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29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30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331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32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2333" w:author="ZTE_wubin" w:date="2020-09-01T13:53:00Z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34" w:author="ZTE_wubin" w:date="2020-09-01T13:53:00Z"/>
                <w:lang w:eastAsia="zh-CN"/>
              </w:rPr>
            </w:pPr>
            <w:ins w:id="2335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36" w:author="ZTE_wubin" w:date="2020-09-01T13:53:00Z"/>
                <w:lang w:eastAsia="zh-CN"/>
              </w:rPr>
            </w:pPr>
            <w:ins w:id="2337" w:author="ZTE_wubin" w:date="2020-09-01T13:51:00Z">
              <w:r>
                <w:rPr>
                  <w:rFonts w:cs="Arial"/>
                  <w:szCs w:val="18"/>
                </w:rPr>
                <w:t>CA_n261Q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38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339" w:author="ZTE_wubin" w:date="2020-09-01T13:53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40" w:author="ZTE_wubin" w:date="2020-09-01T13:53:00Z"/>
              </w:rPr>
            </w:pPr>
            <w:ins w:id="2341" w:author="ZTE_wubin" w:date="2020-09-01T13:51:00Z">
              <w:r>
                <w:rPr>
                  <w:rFonts w:cs="Arial"/>
                  <w:szCs w:val="18"/>
                </w:rPr>
                <w:t>CA_n5A-n261(2G)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42" w:author="ZTE_wubin" w:date="2020-09-01T13:51:00Z"/>
                <w:rFonts w:ascii="Arial" w:hAnsi="Arial" w:cs="Arial"/>
                <w:sz w:val="18"/>
                <w:szCs w:val="18"/>
              </w:rPr>
            </w:pPr>
            <w:ins w:id="2343" w:author="ZTE_wubin" w:date="2020-09-01T13:51:00Z">
              <w:r>
                <w:rPr>
                  <w:rFonts w:ascii="Arial" w:hAnsi="Arial" w:cs="Arial"/>
                  <w:sz w:val="18"/>
                  <w:szCs w:val="18"/>
                </w:rPr>
                <w:t>CA_n5A-n261A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2344" w:author="ZTE_wubin" w:date="2020-09-01T13:53:00Z"/>
              </w:rPr>
            </w:pPr>
            <w:ins w:id="2345" w:author="ZTE_wubin" w:date="2020-09-01T13:51:00Z">
              <w:r>
                <w:rPr>
                  <w:rFonts w:cs="Arial"/>
                  <w:szCs w:val="18"/>
                </w:rPr>
                <w:t>CA_n5A-n261G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46" w:author="ZTE_wubin" w:date="2020-09-01T13:53:00Z"/>
                <w:lang w:eastAsia="zh-CN"/>
              </w:rPr>
            </w:pPr>
            <w:ins w:id="2347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48" w:author="ZTE_wubin" w:date="2020-09-01T13:53:00Z"/>
                <w:rFonts w:eastAsia="Yu Mincho"/>
              </w:rPr>
            </w:pPr>
            <w:ins w:id="2349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50" w:author="ZTE_wubin" w:date="2020-09-01T13:53:00Z"/>
                <w:rFonts w:eastAsia="Yu Mincho"/>
              </w:rPr>
            </w:pPr>
            <w:ins w:id="2351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52" w:author="ZTE_wubin" w:date="2020-09-01T13:53:00Z"/>
                <w:rFonts w:eastAsia="Yu Mincho"/>
              </w:rPr>
            </w:pPr>
            <w:ins w:id="2353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54" w:author="ZTE_wubin" w:date="2020-09-01T13:53:00Z"/>
                <w:rFonts w:eastAsia="Yu Mincho"/>
              </w:rPr>
            </w:pPr>
            <w:ins w:id="2355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56" w:author="ZTE_wubin" w:date="2020-09-01T13:53:00Z"/>
                <w:rFonts w:eastAsia="Yu Mincho"/>
              </w:rPr>
            </w:pPr>
            <w:ins w:id="2357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5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5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6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6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6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6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6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6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66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67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68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69" w:author="ZTE_wubin" w:date="2020-09-01T13:53:00Z"/>
                <w:rFonts w:hint="eastAsia" w:eastAsia="宋体"/>
                <w:sz w:val="18"/>
                <w:szCs w:val="18"/>
                <w:lang w:eastAsia="zh-CN"/>
              </w:rPr>
            </w:pPr>
            <w:ins w:id="2370" w:author="ZTE_wubin" w:date="2020-09-01T13:55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371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72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2373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74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75" w:author="ZTE_wubin" w:date="2020-09-01T13:53:00Z"/>
                <w:rFonts w:eastAsia="Yu Mincho"/>
              </w:rPr>
            </w:pPr>
            <w:ins w:id="2376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7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78" w:author="ZTE_wubin" w:date="2020-09-01T13:53:00Z"/>
                <w:rFonts w:eastAsia="Yu Mincho"/>
              </w:rPr>
            </w:pPr>
            <w:ins w:id="2379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80" w:author="ZTE_wubin" w:date="2020-09-01T13:53:00Z"/>
                <w:rFonts w:eastAsia="Yu Mincho"/>
              </w:rPr>
            </w:pPr>
            <w:ins w:id="2381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82" w:author="ZTE_wubin" w:date="2020-09-01T13:53:00Z"/>
                <w:rFonts w:eastAsia="Yu Mincho"/>
              </w:rPr>
            </w:pPr>
            <w:ins w:id="2383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8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8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8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8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8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8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9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9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92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93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94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95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396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97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2398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399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00" w:author="ZTE_wubin" w:date="2020-09-01T13:53:00Z"/>
                <w:rFonts w:eastAsia="Yu Mincho"/>
              </w:rPr>
            </w:pPr>
            <w:ins w:id="2401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0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0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0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0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0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0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0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0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1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1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1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1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14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15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16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17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418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19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2420" w:author="ZTE_wubin" w:date="2020-09-01T13:53:00Z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21" w:author="ZTE_wubin" w:date="2020-09-01T13:53:00Z"/>
                <w:lang w:eastAsia="zh-CN"/>
              </w:rPr>
            </w:pPr>
            <w:ins w:id="2422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23" w:author="ZTE_wubin" w:date="2020-09-01T13:53:00Z"/>
                <w:lang w:eastAsia="zh-CN"/>
              </w:rPr>
            </w:pPr>
            <w:ins w:id="2424" w:author="ZTE_wubin" w:date="2020-09-01T13:51:00Z">
              <w:r>
                <w:rPr>
                  <w:rFonts w:cs="Arial"/>
                  <w:szCs w:val="18"/>
                </w:rPr>
                <w:t>CA_n261(2G)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25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426" w:author="ZTE_wubin" w:date="2020-09-01T13:53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27" w:author="ZTE_wubin" w:date="2020-09-01T13:53:00Z"/>
              </w:rPr>
            </w:pPr>
            <w:ins w:id="2428" w:author="ZTE_wubin" w:date="2020-09-01T13:51:00Z">
              <w:r>
                <w:rPr>
                  <w:rFonts w:cs="Arial"/>
                  <w:szCs w:val="18"/>
                </w:rPr>
                <w:t>CA_n5A-n261(2H)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29" w:author="ZTE_wubin" w:date="2020-09-01T13:51:00Z"/>
                <w:rFonts w:ascii="Arial" w:hAnsi="Arial" w:cs="Arial"/>
                <w:sz w:val="18"/>
                <w:szCs w:val="18"/>
              </w:rPr>
            </w:pPr>
            <w:ins w:id="2430" w:author="ZTE_wubin" w:date="2020-09-01T13:51:00Z">
              <w:r>
                <w:rPr>
                  <w:rFonts w:ascii="Arial" w:hAnsi="Arial" w:cs="Arial"/>
                  <w:sz w:val="18"/>
                  <w:szCs w:val="18"/>
                </w:rPr>
                <w:t>CA_n5A-n261A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2431" w:author="ZTE_wubin" w:date="2020-09-01T13:53:00Z"/>
              </w:rPr>
            </w:pPr>
            <w:ins w:id="2432" w:author="ZTE_wubin" w:date="2020-09-01T13:51:00Z">
              <w:r>
                <w:rPr>
                  <w:rFonts w:cs="Arial"/>
                  <w:szCs w:val="18"/>
                </w:rPr>
                <w:t>CA_n5A-n261G CA_n5A-n261H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33" w:author="ZTE_wubin" w:date="2020-09-01T13:53:00Z"/>
                <w:lang w:eastAsia="zh-CN"/>
              </w:rPr>
            </w:pPr>
            <w:ins w:id="2434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35" w:author="ZTE_wubin" w:date="2020-09-01T13:53:00Z"/>
                <w:rFonts w:eastAsia="Yu Mincho"/>
              </w:rPr>
            </w:pPr>
            <w:ins w:id="2436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37" w:author="ZTE_wubin" w:date="2020-09-01T13:53:00Z"/>
                <w:rFonts w:eastAsia="Yu Mincho"/>
              </w:rPr>
            </w:pPr>
            <w:ins w:id="2438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39" w:author="ZTE_wubin" w:date="2020-09-01T13:53:00Z"/>
                <w:rFonts w:eastAsia="Yu Mincho"/>
              </w:rPr>
            </w:pPr>
            <w:ins w:id="2440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41" w:author="ZTE_wubin" w:date="2020-09-01T13:53:00Z"/>
                <w:rFonts w:eastAsia="Yu Mincho"/>
              </w:rPr>
            </w:pPr>
            <w:ins w:id="2442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43" w:author="ZTE_wubin" w:date="2020-09-01T13:53:00Z"/>
                <w:rFonts w:eastAsia="Yu Mincho"/>
              </w:rPr>
            </w:pPr>
            <w:ins w:id="2444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4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4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4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4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4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5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5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5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53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54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55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56" w:author="ZTE_wubin" w:date="2020-09-01T13:53:00Z"/>
                <w:rFonts w:hint="eastAsia" w:eastAsia="宋体"/>
                <w:sz w:val="18"/>
                <w:szCs w:val="18"/>
                <w:lang w:eastAsia="zh-CN"/>
              </w:rPr>
            </w:pPr>
            <w:ins w:id="2457" w:author="ZTE_wubin" w:date="2020-09-01T13:55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458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59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2460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61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62" w:author="ZTE_wubin" w:date="2020-09-01T13:53:00Z"/>
                <w:rFonts w:eastAsia="Yu Mincho"/>
              </w:rPr>
            </w:pPr>
            <w:ins w:id="2463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6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65" w:author="ZTE_wubin" w:date="2020-09-01T13:53:00Z"/>
                <w:rFonts w:eastAsia="Yu Mincho"/>
              </w:rPr>
            </w:pPr>
            <w:ins w:id="2466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67" w:author="ZTE_wubin" w:date="2020-09-01T13:53:00Z"/>
                <w:rFonts w:eastAsia="Yu Mincho"/>
              </w:rPr>
            </w:pPr>
            <w:ins w:id="2468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69" w:author="ZTE_wubin" w:date="2020-09-01T13:53:00Z"/>
                <w:rFonts w:eastAsia="Yu Mincho"/>
              </w:rPr>
            </w:pPr>
            <w:ins w:id="2470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7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7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7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7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7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7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7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7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79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80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81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82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483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84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2485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86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87" w:author="ZTE_wubin" w:date="2020-09-01T13:53:00Z"/>
                <w:rFonts w:eastAsia="Yu Mincho"/>
              </w:rPr>
            </w:pPr>
            <w:ins w:id="2488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8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9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9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9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9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9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9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9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9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9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49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0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01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02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03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04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505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06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2507" w:author="ZTE_wubin" w:date="2020-09-01T13:53:00Z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08" w:author="ZTE_wubin" w:date="2020-09-01T13:53:00Z"/>
                <w:lang w:eastAsia="zh-CN"/>
              </w:rPr>
            </w:pPr>
            <w:ins w:id="2509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10" w:author="ZTE_wubin" w:date="2020-09-01T13:53:00Z"/>
                <w:lang w:eastAsia="zh-CN"/>
              </w:rPr>
            </w:pPr>
            <w:ins w:id="2511" w:author="ZTE_wubin" w:date="2020-09-01T13:51:00Z">
              <w:r>
                <w:rPr>
                  <w:rFonts w:cs="Arial"/>
                  <w:szCs w:val="18"/>
                </w:rPr>
                <w:t>CA_n261(2H)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12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513" w:author="ZTE_wubin" w:date="2020-09-01T13:53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14" w:author="ZTE_wubin" w:date="2020-09-01T13:53:00Z"/>
              </w:rPr>
            </w:pPr>
            <w:ins w:id="2515" w:author="ZTE_wubin" w:date="2020-09-01T13:51:00Z">
              <w:r>
                <w:rPr>
                  <w:rFonts w:cs="Arial"/>
                  <w:szCs w:val="18"/>
                </w:rPr>
                <w:t>CA_n5A-n261(2I)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16" w:author="ZTE_wubin" w:date="2020-09-01T13:51:00Z"/>
                <w:rFonts w:ascii="Arial" w:hAnsi="Arial" w:cs="Arial"/>
                <w:sz w:val="18"/>
                <w:szCs w:val="18"/>
              </w:rPr>
            </w:pPr>
            <w:ins w:id="2517" w:author="ZTE_wubin" w:date="2020-09-01T13:51:00Z">
              <w:r>
                <w:rPr>
                  <w:rFonts w:ascii="Arial" w:hAnsi="Arial" w:cs="Arial"/>
                  <w:sz w:val="18"/>
                  <w:szCs w:val="18"/>
                </w:rPr>
                <w:t>CA_n5A-n261A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2518" w:author="ZTE_wubin" w:date="2020-09-01T13:53:00Z"/>
              </w:rPr>
            </w:pPr>
            <w:ins w:id="2519" w:author="ZTE_wubin" w:date="2020-09-01T13:51:00Z">
              <w:r>
                <w:rPr>
                  <w:rFonts w:cs="Arial"/>
                  <w:szCs w:val="18"/>
                </w:rPr>
                <w:t>CA_n5A-n261G CA_n5A-n261H CA_n5A-n261I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20" w:author="ZTE_wubin" w:date="2020-09-01T13:53:00Z"/>
                <w:lang w:eastAsia="zh-CN"/>
              </w:rPr>
            </w:pPr>
            <w:ins w:id="2521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22" w:author="ZTE_wubin" w:date="2020-09-01T13:53:00Z"/>
                <w:rFonts w:eastAsia="Yu Mincho"/>
              </w:rPr>
            </w:pPr>
            <w:ins w:id="2523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24" w:author="ZTE_wubin" w:date="2020-09-01T13:53:00Z"/>
                <w:rFonts w:eastAsia="Yu Mincho"/>
              </w:rPr>
            </w:pPr>
            <w:ins w:id="2525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26" w:author="ZTE_wubin" w:date="2020-09-01T13:53:00Z"/>
                <w:rFonts w:eastAsia="Yu Mincho"/>
              </w:rPr>
            </w:pPr>
            <w:ins w:id="2527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28" w:author="ZTE_wubin" w:date="2020-09-01T13:53:00Z"/>
                <w:rFonts w:eastAsia="Yu Mincho"/>
              </w:rPr>
            </w:pPr>
            <w:ins w:id="2529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30" w:author="ZTE_wubin" w:date="2020-09-01T13:53:00Z"/>
                <w:rFonts w:eastAsia="Yu Mincho"/>
              </w:rPr>
            </w:pPr>
            <w:ins w:id="2531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3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3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3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3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3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3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3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3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40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41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42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43" w:author="ZTE_wubin" w:date="2020-09-01T13:53:00Z"/>
                <w:rFonts w:hint="eastAsia" w:eastAsia="宋体"/>
                <w:sz w:val="18"/>
                <w:szCs w:val="18"/>
                <w:lang w:eastAsia="zh-CN"/>
              </w:rPr>
            </w:pPr>
            <w:ins w:id="2544" w:author="ZTE_wubin" w:date="2020-09-01T13:55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545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46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2547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48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49" w:author="ZTE_wubin" w:date="2020-09-01T13:53:00Z"/>
                <w:rFonts w:eastAsia="Yu Mincho"/>
              </w:rPr>
            </w:pPr>
            <w:ins w:id="2550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5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52" w:author="ZTE_wubin" w:date="2020-09-01T13:53:00Z"/>
                <w:rFonts w:eastAsia="Yu Mincho"/>
              </w:rPr>
            </w:pPr>
            <w:ins w:id="2553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54" w:author="ZTE_wubin" w:date="2020-09-01T13:53:00Z"/>
                <w:rFonts w:eastAsia="Yu Mincho"/>
              </w:rPr>
            </w:pPr>
            <w:ins w:id="2555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56" w:author="ZTE_wubin" w:date="2020-09-01T13:53:00Z"/>
                <w:rFonts w:eastAsia="Yu Mincho"/>
              </w:rPr>
            </w:pPr>
            <w:ins w:id="2557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5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5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6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6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6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6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6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6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66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67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68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69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570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71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2572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73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74" w:author="ZTE_wubin" w:date="2020-09-01T13:53:00Z"/>
                <w:rFonts w:eastAsia="Yu Mincho"/>
              </w:rPr>
            </w:pPr>
            <w:ins w:id="2575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7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7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7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7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8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8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8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8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8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8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8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8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88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89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90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91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592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93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2594" w:author="ZTE_wubin" w:date="2020-09-01T13:53:00Z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95" w:author="ZTE_wubin" w:date="2020-09-01T13:53:00Z"/>
                <w:lang w:eastAsia="zh-CN"/>
              </w:rPr>
            </w:pPr>
            <w:ins w:id="2596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97" w:author="ZTE_wubin" w:date="2020-09-01T13:53:00Z"/>
                <w:lang w:eastAsia="zh-CN"/>
              </w:rPr>
            </w:pPr>
            <w:ins w:id="2598" w:author="ZTE_wubin" w:date="2020-09-01T13:51:00Z">
              <w:r>
                <w:rPr>
                  <w:rFonts w:cs="Arial"/>
                  <w:szCs w:val="18"/>
                </w:rPr>
                <w:t>CA_n261(2I)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599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600" w:author="ZTE_wubin" w:date="2020-09-01T13:53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01" w:author="ZTE_wubin" w:date="2020-09-01T13:53:00Z"/>
              </w:rPr>
            </w:pPr>
            <w:ins w:id="2602" w:author="ZTE_wubin" w:date="2020-09-01T13:51:00Z">
              <w:r>
                <w:rPr>
                  <w:rFonts w:cs="Arial"/>
                  <w:szCs w:val="18"/>
                </w:rPr>
                <w:t>CA_n5A-n261(A-G)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03" w:author="ZTE_wubin" w:date="2020-09-01T13:51:00Z"/>
                <w:rFonts w:ascii="Arial" w:hAnsi="Arial" w:cs="Arial"/>
                <w:sz w:val="18"/>
                <w:szCs w:val="18"/>
              </w:rPr>
            </w:pPr>
            <w:ins w:id="2604" w:author="ZTE_wubin" w:date="2020-09-01T13:51:00Z">
              <w:r>
                <w:rPr>
                  <w:rFonts w:ascii="Arial" w:hAnsi="Arial" w:cs="Arial"/>
                  <w:sz w:val="18"/>
                  <w:szCs w:val="18"/>
                </w:rPr>
                <w:t>CA_n5A-n261A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2605" w:author="ZTE_wubin" w:date="2020-09-01T13:53:00Z"/>
              </w:rPr>
            </w:pPr>
            <w:ins w:id="2606" w:author="ZTE_wubin" w:date="2020-09-01T13:51:00Z">
              <w:r>
                <w:rPr>
                  <w:rFonts w:cs="Arial"/>
                  <w:szCs w:val="18"/>
                </w:rPr>
                <w:t>CA_n5A-n261G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07" w:author="ZTE_wubin" w:date="2020-09-01T13:53:00Z"/>
                <w:lang w:eastAsia="zh-CN"/>
              </w:rPr>
            </w:pPr>
            <w:ins w:id="2608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09" w:author="ZTE_wubin" w:date="2020-09-01T13:53:00Z"/>
                <w:rFonts w:eastAsia="Yu Mincho"/>
              </w:rPr>
            </w:pPr>
            <w:ins w:id="2610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11" w:author="ZTE_wubin" w:date="2020-09-01T13:53:00Z"/>
                <w:rFonts w:eastAsia="Yu Mincho"/>
              </w:rPr>
            </w:pPr>
            <w:ins w:id="2612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13" w:author="ZTE_wubin" w:date="2020-09-01T13:53:00Z"/>
                <w:rFonts w:eastAsia="Yu Mincho"/>
              </w:rPr>
            </w:pPr>
            <w:ins w:id="2614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15" w:author="ZTE_wubin" w:date="2020-09-01T13:53:00Z"/>
                <w:rFonts w:eastAsia="Yu Mincho"/>
              </w:rPr>
            </w:pPr>
            <w:ins w:id="2616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17" w:author="ZTE_wubin" w:date="2020-09-01T13:53:00Z"/>
                <w:rFonts w:eastAsia="Yu Mincho"/>
              </w:rPr>
            </w:pPr>
            <w:ins w:id="2618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1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2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2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2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2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2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2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2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27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28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29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30" w:author="ZTE_wubin" w:date="2020-09-01T13:53:00Z"/>
                <w:rFonts w:hint="eastAsia" w:eastAsia="宋体"/>
                <w:sz w:val="18"/>
                <w:szCs w:val="18"/>
                <w:lang w:eastAsia="zh-CN"/>
              </w:rPr>
            </w:pPr>
            <w:ins w:id="2631" w:author="ZTE_wubin" w:date="2020-09-01T13:56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632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33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2634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35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36" w:author="ZTE_wubin" w:date="2020-09-01T13:53:00Z"/>
                <w:rFonts w:eastAsia="Yu Mincho"/>
              </w:rPr>
            </w:pPr>
            <w:ins w:id="2637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3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39" w:author="ZTE_wubin" w:date="2020-09-01T13:53:00Z"/>
                <w:rFonts w:eastAsia="Yu Mincho"/>
              </w:rPr>
            </w:pPr>
            <w:ins w:id="2640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41" w:author="ZTE_wubin" w:date="2020-09-01T13:53:00Z"/>
                <w:rFonts w:eastAsia="Yu Mincho"/>
              </w:rPr>
            </w:pPr>
            <w:ins w:id="2642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43" w:author="ZTE_wubin" w:date="2020-09-01T13:53:00Z"/>
                <w:rFonts w:eastAsia="Yu Mincho"/>
              </w:rPr>
            </w:pPr>
            <w:ins w:id="2644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4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4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4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4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4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5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5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5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53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54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55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56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657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58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2659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60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61" w:author="ZTE_wubin" w:date="2020-09-01T13:53:00Z"/>
                <w:rFonts w:eastAsia="Yu Mincho"/>
              </w:rPr>
            </w:pPr>
            <w:ins w:id="2662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6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6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6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6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6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6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6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7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7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7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7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7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75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76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77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78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679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80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2681" w:author="ZTE_wubin" w:date="2020-09-01T13:53:00Z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82" w:author="ZTE_wubin" w:date="2020-09-01T13:53:00Z"/>
                <w:lang w:eastAsia="zh-CN"/>
              </w:rPr>
            </w:pPr>
            <w:ins w:id="2683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84" w:author="ZTE_wubin" w:date="2020-09-01T13:53:00Z"/>
                <w:lang w:eastAsia="zh-CN"/>
              </w:rPr>
            </w:pPr>
            <w:ins w:id="2685" w:author="ZTE_wubin" w:date="2020-09-01T13:51:00Z">
              <w:r>
                <w:rPr>
                  <w:rFonts w:cs="Arial"/>
                  <w:szCs w:val="18"/>
                </w:rPr>
                <w:t>CA_n261(A-G)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86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687" w:author="ZTE_wubin" w:date="2020-09-01T13:53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88" w:author="ZTE_wubin" w:date="2020-09-01T13:53:00Z"/>
              </w:rPr>
            </w:pPr>
            <w:ins w:id="2689" w:author="ZTE_wubin" w:date="2020-09-01T13:51:00Z">
              <w:r>
                <w:rPr>
                  <w:rFonts w:cs="Arial"/>
                  <w:szCs w:val="18"/>
                </w:rPr>
                <w:t>CA_n5A-n261(A-H)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90" w:author="ZTE_wubin" w:date="2020-09-01T13:51:00Z"/>
                <w:rFonts w:ascii="Arial" w:hAnsi="Arial" w:cs="Arial"/>
                <w:sz w:val="18"/>
                <w:szCs w:val="18"/>
              </w:rPr>
            </w:pPr>
            <w:ins w:id="2691" w:author="ZTE_wubin" w:date="2020-09-01T13:51:00Z">
              <w:r>
                <w:rPr>
                  <w:rFonts w:ascii="Arial" w:hAnsi="Arial" w:cs="Arial"/>
                  <w:sz w:val="18"/>
                  <w:szCs w:val="18"/>
                </w:rPr>
                <w:t>CA_n5A-n261A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2692" w:author="ZTE_wubin" w:date="2020-09-01T13:53:00Z"/>
              </w:rPr>
            </w:pPr>
            <w:ins w:id="2693" w:author="ZTE_wubin" w:date="2020-09-01T13:51:00Z">
              <w:r>
                <w:rPr>
                  <w:rFonts w:cs="Arial"/>
                  <w:szCs w:val="18"/>
                </w:rPr>
                <w:t>CA_n5A-n261G CA_n5A-n261H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94" w:author="ZTE_wubin" w:date="2020-09-01T13:53:00Z"/>
                <w:lang w:eastAsia="zh-CN"/>
              </w:rPr>
            </w:pPr>
            <w:ins w:id="2695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96" w:author="ZTE_wubin" w:date="2020-09-01T13:53:00Z"/>
                <w:rFonts w:eastAsia="Yu Mincho"/>
              </w:rPr>
            </w:pPr>
            <w:ins w:id="2697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698" w:author="ZTE_wubin" w:date="2020-09-01T13:53:00Z"/>
                <w:rFonts w:eastAsia="Yu Mincho"/>
              </w:rPr>
            </w:pPr>
            <w:ins w:id="2699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00" w:author="ZTE_wubin" w:date="2020-09-01T13:53:00Z"/>
                <w:rFonts w:eastAsia="Yu Mincho"/>
              </w:rPr>
            </w:pPr>
            <w:ins w:id="2701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02" w:author="ZTE_wubin" w:date="2020-09-01T13:53:00Z"/>
                <w:rFonts w:eastAsia="Yu Mincho"/>
              </w:rPr>
            </w:pPr>
            <w:ins w:id="2703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04" w:author="ZTE_wubin" w:date="2020-09-01T13:53:00Z"/>
                <w:rFonts w:eastAsia="Yu Mincho"/>
              </w:rPr>
            </w:pPr>
            <w:ins w:id="2705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0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0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0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0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1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1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1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1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14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15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16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17" w:author="ZTE_wubin" w:date="2020-09-01T13:53:00Z"/>
                <w:rFonts w:hint="eastAsia" w:eastAsia="宋体"/>
                <w:sz w:val="18"/>
                <w:szCs w:val="18"/>
                <w:lang w:eastAsia="zh-CN"/>
              </w:rPr>
            </w:pPr>
            <w:ins w:id="2718" w:author="ZTE_wubin" w:date="2020-09-01T13:56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719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20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2721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22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23" w:author="ZTE_wubin" w:date="2020-09-01T13:53:00Z"/>
                <w:rFonts w:eastAsia="Yu Mincho"/>
              </w:rPr>
            </w:pPr>
            <w:ins w:id="2724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2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26" w:author="ZTE_wubin" w:date="2020-09-01T13:53:00Z"/>
                <w:rFonts w:eastAsia="Yu Mincho"/>
              </w:rPr>
            </w:pPr>
            <w:ins w:id="2727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28" w:author="ZTE_wubin" w:date="2020-09-01T13:53:00Z"/>
                <w:rFonts w:eastAsia="Yu Mincho"/>
              </w:rPr>
            </w:pPr>
            <w:ins w:id="2729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30" w:author="ZTE_wubin" w:date="2020-09-01T13:53:00Z"/>
                <w:rFonts w:eastAsia="Yu Mincho"/>
              </w:rPr>
            </w:pPr>
            <w:ins w:id="2731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3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3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3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3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3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3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3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3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40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41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42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43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744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45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2746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47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48" w:author="ZTE_wubin" w:date="2020-09-01T13:53:00Z"/>
                <w:rFonts w:eastAsia="Yu Mincho"/>
              </w:rPr>
            </w:pPr>
            <w:ins w:id="2749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5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5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5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5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5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5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5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5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5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5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6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6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62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63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64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65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766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67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2768" w:author="ZTE_wubin" w:date="2020-09-01T13:53:00Z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69" w:author="ZTE_wubin" w:date="2020-09-01T13:53:00Z"/>
                <w:lang w:eastAsia="zh-CN"/>
              </w:rPr>
            </w:pPr>
            <w:ins w:id="2770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71" w:author="ZTE_wubin" w:date="2020-09-01T13:53:00Z"/>
                <w:lang w:eastAsia="zh-CN"/>
              </w:rPr>
            </w:pPr>
            <w:ins w:id="2772" w:author="ZTE_wubin" w:date="2020-09-01T13:51:00Z">
              <w:r>
                <w:rPr>
                  <w:rFonts w:cs="Arial"/>
                  <w:szCs w:val="18"/>
                </w:rPr>
                <w:t>CA_n261(A-H)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73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774" w:author="ZTE_wubin" w:date="2020-09-01T13:53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75" w:author="ZTE_wubin" w:date="2020-09-01T13:53:00Z"/>
              </w:rPr>
            </w:pPr>
            <w:ins w:id="2776" w:author="ZTE_wubin" w:date="2020-09-01T13:51:00Z">
              <w:r>
                <w:rPr>
                  <w:rFonts w:cs="Arial"/>
                  <w:szCs w:val="18"/>
                </w:rPr>
                <w:t>CA_n5A-n261(A-I)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77" w:author="ZTE_wubin" w:date="2020-09-01T13:51:00Z"/>
                <w:rFonts w:ascii="Arial" w:hAnsi="Arial" w:cs="Arial"/>
                <w:sz w:val="18"/>
                <w:szCs w:val="18"/>
              </w:rPr>
            </w:pPr>
            <w:ins w:id="2778" w:author="ZTE_wubin" w:date="2020-09-01T13:51:00Z">
              <w:r>
                <w:rPr>
                  <w:rFonts w:ascii="Arial" w:hAnsi="Arial" w:cs="Arial"/>
                  <w:sz w:val="18"/>
                  <w:szCs w:val="18"/>
                </w:rPr>
                <w:t>CA_n5A-n261A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2779" w:author="ZTE_wubin" w:date="2020-09-01T13:53:00Z"/>
              </w:rPr>
            </w:pPr>
            <w:ins w:id="2780" w:author="ZTE_wubin" w:date="2020-09-01T13:51:00Z">
              <w:r>
                <w:rPr>
                  <w:rFonts w:cs="Arial"/>
                  <w:szCs w:val="18"/>
                </w:rPr>
                <w:t>CA_n5A-n261G CA_n5A-n261H CA_n5A-n261I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81" w:author="ZTE_wubin" w:date="2020-09-01T13:53:00Z"/>
                <w:lang w:eastAsia="zh-CN"/>
              </w:rPr>
            </w:pPr>
            <w:ins w:id="2782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83" w:author="ZTE_wubin" w:date="2020-09-01T13:53:00Z"/>
                <w:rFonts w:eastAsia="Yu Mincho"/>
              </w:rPr>
            </w:pPr>
            <w:ins w:id="2784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85" w:author="ZTE_wubin" w:date="2020-09-01T13:53:00Z"/>
                <w:rFonts w:eastAsia="Yu Mincho"/>
              </w:rPr>
            </w:pPr>
            <w:ins w:id="2786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87" w:author="ZTE_wubin" w:date="2020-09-01T13:53:00Z"/>
                <w:rFonts w:eastAsia="Yu Mincho"/>
              </w:rPr>
            </w:pPr>
            <w:ins w:id="2788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89" w:author="ZTE_wubin" w:date="2020-09-01T13:53:00Z"/>
                <w:rFonts w:eastAsia="Yu Mincho"/>
              </w:rPr>
            </w:pPr>
            <w:ins w:id="2790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91" w:author="ZTE_wubin" w:date="2020-09-01T13:53:00Z"/>
                <w:rFonts w:eastAsia="Yu Mincho"/>
              </w:rPr>
            </w:pPr>
            <w:ins w:id="2792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9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9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9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9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9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9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79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0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01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02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03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04" w:author="ZTE_wubin" w:date="2020-09-01T13:53:00Z"/>
                <w:rFonts w:hint="eastAsia" w:eastAsia="宋体"/>
                <w:sz w:val="18"/>
                <w:szCs w:val="18"/>
                <w:lang w:eastAsia="zh-CN"/>
              </w:rPr>
            </w:pPr>
            <w:ins w:id="2805" w:author="ZTE_wubin" w:date="2020-09-01T13:56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806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07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2808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09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10" w:author="ZTE_wubin" w:date="2020-09-01T13:53:00Z"/>
                <w:rFonts w:eastAsia="Yu Mincho"/>
              </w:rPr>
            </w:pPr>
            <w:ins w:id="2811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1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13" w:author="ZTE_wubin" w:date="2020-09-01T13:53:00Z"/>
                <w:rFonts w:eastAsia="Yu Mincho"/>
              </w:rPr>
            </w:pPr>
            <w:ins w:id="2814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15" w:author="ZTE_wubin" w:date="2020-09-01T13:53:00Z"/>
                <w:rFonts w:eastAsia="Yu Mincho"/>
              </w:rPr>
            </w:pPr>
            <w:ins w:id="2816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17" w:author="ZTE_wubin" w:date="2020-09-01T13:53:00Z"/>
                <w:rFonts w:eastAsia="Yu Mincho"/>
              </w:rPr>
            </w:pPr>
            <w:ins w:id="2818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1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2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2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2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2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2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2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2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27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28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29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30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831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32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2833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34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35" w:author="ZTE_wubin" w:date="2020-09-01T13:53:00Z"/>
                <w:rFonts w:eastAsia="Yu Mincho"/>
              </w:rPr>
            </w:pPr>
            <w:ins w:id="2836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3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3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3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4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4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4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4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4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4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4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4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4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49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50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51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52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853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54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2855" w:author="ZTE_wubin" w:date="2020-09-01T13:53:00Z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56" w:author="ZTE_wubin" w:date="2020-09-01T13:53:00Z"/>
                <w:lang w:eastAsia="zh-CN"/>
              </w:rPr>
            </w:pPr>
            <w:ins w:id="2857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58" w:author="ZTE_wubin" w:date="2020-09-01T13:53:00Z"/>
                <w:lang w:eastAsia="zh-CN"/>
              </w:rPr>
            </w:pPr>
            <w:ins w:id="2859" w:author="ZTE_wubin" w:date="2020-09-01T13:51:00Z">
              <w:r>
                <w:rPr>
                  <w:rFonts w:cs="Arial"/>
                  <w:szCs w:val="18"/>
                </w:rPr>
                <w:t>CA_n261(A-I)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60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861" w:author="ZTE_wubin" w:date="2020-09-01T13:53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62" w:author="ZTE_wubin" w:date="2020-09-01T13:53:00Z"/>
              </w:rPr>
            </w:pPr>
            <w:ins w:id="2863" w:author="ZTE_wubin" w:date="2020-09-01T13:51:00Z">
              <w:r>
                <w:rPr>
                  <w:rFonts w:cs="Arial"/>
                  <w:szCs w:val="18"/>
                </w:rPr>
                <w:t>CA_n5A-n261(A-J)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2864" w:author="ZTE_wubin" w:date="2020-09-01T13:53:00Z"/>
              </w:rPr>
            </w:pPr>
            <w:ins w:id="2865" w:author="ZTE_wubin" w:date="2020-09-01T13:51:00Z">
              <w:r>
                <w:rPr>
                  <w:rFonts w:cs="Arial"/>
                  <w:szCs w:val="18"/>
                </w:rPr>
                <w:t>CA_n5A-n261A CA_n5A-n261G CA_n5A-n261H CA_n5A-n261I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66" w:author="ZTE_wubin" w:date="2020-09-01T13:53:00Z"/>
                <w:lang w:eastAsia="zh-CN"/>
              </w:rPr>
            </w:pPr>
            <w:ins w:id="2867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68" w:author="ZTE_wubin" w:date="2020-09-01T13:53:00Z"/>
                <w:rFonts w:eastAsia="Yu Mincho"/>
              </w:rPr>
            </w:pPr>
            <w:ins w:id="2869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70" w:author="ZTE_wubin" w:date="2020-09-01T13:53:00Z"/>
                <w:rFonts w:eastAsia="Yu Mincho"/>
              </w:rPr>
            </w:pPr>
            <w:ins w:id="2871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72" w:author="ZTE_wubin" w:date="2020-09-01T13:53:00Z"/>
                <w:rFonts w:eastAsia="Yu Mincho"/>
              </w:rPr>
            </w:pPr>
            <w:ins w:id="2873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74" w:author="ZTE_wubin" w:date="2020-09-01T13:53:00Z"/>
                <w:rFonts w:eastAsia="Yu Mincho"/>
              </w:rPr>
            </w:pPr>
            <w:ins w:id="2875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76" w:author="ZTE_wubin" w:date="2020-09-01T13:53:00Z"/>
                <w:rFonts w:eastAsia="Yu Mincho"/>
              </w:rPr>
            </w:pPr>
            <w:ins w:id="2877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7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7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8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8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8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8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8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8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86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87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88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89" w:author="ZTE_wubin" w:date="2020-09-01T13:53:00Z"/>
                <w:rFonts w:hint="eastAsia" w:eastAsia="宋体"/>
                <w:sz w:val="18"/>
                <w:szCs w:val="18"/>
                <w:lang w:eastAsia="zh-CN"/>
              </w:rPr>
            </w:pPr>
            <w:ins w:id="2890" w:author="ZTE_wubin" w:date="2020-09-01T13:56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891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92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2893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94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95" w:author="ZTE_wubin" w:date="2020-09-01T13:53:00Z"/>
                <w:rFonts w:eastAsia="Yu Mincho"/>
              </w:rPr>
            </w:pPr>
            <w:ins w:id="2896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9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898" w:author="ZTE_wubin" w:date="2020-09-01T13:53:00Z"/>
                <w:rFonts w:eastAsia="Yu Mincho"/>
              </w:rPr>
            </w:pPr>
            <w:ins w:id="2899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00" w:author="ZTE_wubin" w:date="2020-09-01T13:53:00Z"/>
                <w:rFonts w:eastAsia="Yu Mincho"/>
              </w:rPr>
            </w:pPr>
            <w:ins w:id="2901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02" w:author="ZTE_wubin" w:date="2020-09-01T13:53:00Z"/>
                <w:rFonts w:eastAsia="Yu Mincho"/>
              </w:rPr>
            </w:pPr>
            <w:ins w:id="2903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0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0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0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0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0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0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1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1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12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13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14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15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916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17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2918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19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20" w:author="ZTE_wubin" w:date="2020-09-01T13:53:00Z"/>
                <w:rFonts w:eastAsia="Yu Mincho"/>
              </w:rPr>
            </w:pPr>
            <w:ins w:id="2921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2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2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2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2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2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2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2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2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3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3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3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3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34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35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36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37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938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39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2940" w:author="ZTE_wubin" w:date="2020-09-01T13:53:00Z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41" w:author="ZTE_wubin" w:date="2020-09-01T13:53:00Z"/>
                <w:lang w:eastAsia="zh-CN"/>
              </w:rPr>
            </w:pPr>
            <w:ins w:id="2942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43" w:author="ZTE_wubin" w:date="2020-09-01T13:53:00Z"/>
                <w:lang w:eastAsia="zh-CN"/>
              </w:rPr>
            </w:pPr>
            <w:ins w:id="2944" w:author="ZTE_wubin" w:date="2020-09-01T13:51:00Z">
              <w:r>
                <w:rPr>
                  <w:rFonts w:cs="Arial"/>
                  <w:szCs w:val="18"/>
                </w:rPr>
                <w:t>CA_n261(A-J)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45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946" w:author="ZTE_wubin" w:date="2020-09-01T13:53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47" w:author="ZTE_wubin" w:date="2020-09-01T13:53:00Z"/>
              </w:rPr>
            </w:pPr>
            <w:ins w:id="2948" w:author="ZTE_wubin" w:date="2020-09-01T13:51:00Z">
              <w:r>
                <w:rPr>
                  <w:rFonts w:cs="Arial"/>
                  <w:szCs w:val="18"/>
                </w:rPr>
                <w:t>CA_n5A-n261(A-K)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2949" w:author="ZTE_wubin" w:date="2020-09-01T13:53:00Z"/>
              </w:rPr>
            </w:pPr>
            <w:ins w:id="2950" w:author="ZTE_wubin" w:date="2020-09-01T13:51:00Z">
              <w:r>
                <w:rPr>
                  <w:rFonts w:cs="Arial"/>
                  <w:szCs w:val="18"/>
                </w:rPr>
                <w:t>CA_n5A-n261A CA_n5A-n261G CA_n5A-n261H CA_n5A-n261I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51" w:author="ZTE_wubin" w:date="2020-09-01T13:53:00Z"/>
                <w:lang w:eastAsia="zh-CN"/>
              </w:rPr>
            </w:pPr>
            <w:ins w:id="2952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53" w:author="ZTE_wubin" w:date="2020-09-01T13:53:00Z"/>
                <w:rFonts w:eastAsia="Yu Mincho"/>
              </w:rPr>
            </w:pPr>
            <w:ins w:id="2954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55" w:author="ZTE_wubin" w:date="2020-09-01T13:53:00Z"/>
                <w:rFonts w:eastAsia="Yu Mincho"/>
              </w:rPr>
            </w:pPr>
            <w:ins w:id="2956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57" w:author="ZTE_wubin" w:date="2020-09-01T13:53:00Z"/>
                <w:rFonts w:eastAsia="Yu Mincho"/>
              </w:rPr>
            </w:pPr>
            <w:ins w:id="2958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59" w:author="ZTE_wubin" w:date="2020-09-01T13:53:00Z"/>
                <w:rFonts w:eastAsia="Yu Mincho"/>
              </w:rPr>
            </w:pPr>
            <w:ins w:id="2960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61" w:author="ZTE_wubin" w:date="2020-09-01T13:53:00Z"/>
                <w:rFonts w:eastAsia="Yu Mincho"/>
              </w:rPr>
            </w:pPr>
            <w:ins w:id="2962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6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6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6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6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6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6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6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7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71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72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73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74" w:author="ZTE_wubin" w:date="2020-09-01T13:53:00Z"/>
                <w:rFonts w:hint="eastAsia" w:eastAsia="宋体"/>
                <w:sz w:val="18"/>
                <w:szCs w:val="18"/>
                <w:lang w:eastAsia="zh-CN"/>
              </w:rPr>
            </w:pPr>
            <w:ins w:id="2975" w:author="ZTE_wubin" w:date="2020-09-01T13:56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976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77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2978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79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80" w:author="ZTE_wubin" w:date="2020-09-01T13:53:00Z"/>
                <w:rFonts w:eastAsia="Yu Mincho"/>
              </w:rPr>
            </w:pPr>
            <w:ins w:id="2981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8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83" w:author="ZTE_wubin" w:date="2020-09-01T13:53:00Z"/>
                <w:rFonts w:eastAsia="Yu Mincho"/>
              </w:rPr>
            </w:pPr>
            <w:ins w:id="2984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85" w:author="ZTE_wubin" w:date="2020-09-01T13:53:00Z"/>
                <w:rFonts w:eastAsia="Yu Mincho"/>
              </w:rPr>
            </w:pPr>
            <w:ins w:id="2986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87" w:author="ZTE_wubin" w:date="2020-09-01T13:53:00Z"/>
                <w:rFonts w:eastAsia="Yu Mincho"/>
              </w:rPr>
            </w:pPr>
            <w:ins w:id="2988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8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9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9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9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9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9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9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9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97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98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2999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00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001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02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3003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04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05" w:author="ZTE_wubin" w:date="2020-09-01T13:53:00Z"/>
                <w:rFonts w:eastAsia="Yu Mincho"/>
              </w:rPr>
            </w:pPr>
            <w:ins w:id="3006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0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0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0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1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1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1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1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1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1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1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1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1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19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20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21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22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023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24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3025" w:author="ZTE_wubin" w:date="2020-09-01T13:53:00Z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26" w:author="ZTE_wubin" w:date="2020-09-01T13:53:00Z"/>
                <w:lang w:eastAsia="zh-CN"/>
              </w:rPr>
            </w:pPr>
            <w:ins w:id="3027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28" w:author="ZTE_wubin" w:date="2020-09-01T13:53:00Z"/>
                <w:lang w:eastAsia="zh-CN"/>
              </w:rPr>
            </w:pPr>
            <w:ins w:id="3029" w:author="ZTE_wubin" w:date="2020-09-01T13:51:00Z">
              <w:r>
                <w:rPr>
                  <w:rFonts w:cs="Arial"/>
                  <w:szCs w:val="18"/>
                </w:rPr>
                <w:t>CA_n261(A-K)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30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031" w:author="ZTE_wubin" w:date="2020-09-01T13:53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32" w:author="ZTE_wubin" w:date="2020-09-01T13:53:00Z"/>
              </w:rPr>
            </w:pPr>
            <w:ins w:id="3033" w:author="ZTE_wubin" w:date="2020-09-01T13:51:00Z">
              <w:r>
                <w:rPr>
                  <w:rFonts w:cs="Arial"/>
                  <w:szCs w:val="18"/>
                </w:rPr>
                <w:t>CA_n5A-n261(A-L)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3034" w:author="ZTE_wubin" w:date="2020-09-01T13:53:00Z"/>
              </w:rPr>
            </w:pPr>
            <w:ins w:id="3035" w:author="ZTE_wubin" w:date="2020-09-01T13:51:00Z">
              <w:r>
                <w:rPr>
                  <w:rFonts w:cs="Arial"/>
                  <w:szCs w:val="18"/>
                </w:rPr>
                <w:t>CA_n5A-n261A CA_n5A-n261G CA_n5A-n261H CA_n5A-n261I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36" w:author="ZTE_wubin" w:date="2020-09-01T13:53:00Z"/>
                <w:lang w:eastAsia="zh-CN"/>
              </w:rPr>
            </w:pPr>
            <w:ins w:id="3037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38" w:author="ZTE_wubin" w:date="2020-09-01T13:53:00Z"/>
                <w:rFonts w:eastAsia="Yu Mincho"/>
              </w:rPr>
            </w:pPr>
            <w:ins w:id="3039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40" w:author="ZTE_wubin" w:date="2020-09-01T13:53:00Z"/>
                <w:rFonts w:eastAsia="Yu Mincho"/>
              </w:rPr>
            </w:pPr>
            <w:ins w:id="3041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42" w:author="ZTE_wubin" w:date="2020-09-01T13:53:00Z"/>
                <w:rFonts w:eastAsia="Yu Mincho"/>
              </w:rPr>
            </w:pPr>
            <w:ins w:id="3043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44" w:author="ZTE_wubin" w:date="2020-09-01T13:53:00Z"/>
                <w:rFonts w:eastAsia="Yu Mincho"/>
              </w:rPr>
            </w:pPr>
            <w:ins w:id="3045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46" w:author="ZTE_wubin" w:date="2020-09-01T13:53:00Z"/>
                <w:rFonts w:eastAsia="Yu Mincho"/>
              </w:rPr>
            </w:pPr>
            <w:ins w:id="3047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4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4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5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5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5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5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5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5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56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57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58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59" w:author="ZTE_wubin" w:date="2020-09-01T13:53:00Z"/>
                <w:rFonts w:hint="eastAsia" w:eastAsia="宋体"/>
                <w:sz w:val="18"/>
                <w:szCs w:val="18"/>
                <w:lang w:eastAsia="zh-CN"/>
              </w:rPr>
            </w:pPr>
            <w:ins w:id="3060" w:author="ZTE_wubin" w:date="2020-09-01T13:56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061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62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3063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64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65" w:author="ZTE_wubin" w:date="2020-09-01T13:53:00Z"/>
                <w:rFonts w:eastAsia="Yu Mincho"/>
              </w:rPr>
            </w:pPr>
            <w:ins w:id="3066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6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68" w:author="ZTE_wubin" w:date="2020-09-01T13:53:00Z"/>
                <w:rFonts w:eastAsia="Yu Mincho"/>
              </w:rPr>
            </w:pPr>
            <w:ins w:id="3069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70" w:author="ZTE_wubin" w:date="2020-09-01T13:53:00Z"/>
                <w:rFonts w:eastAsia="Yu Mincho"/>
              </w:rPr>
            </w:pPr>
            <w:ins w:id="3071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72" w:author="ZTE_wubin" w:date="2020-09-01T13:53:00Z"/>
                <w:rFonts w:eastAsia="Yu Mincho"/>
              </w:rPr>
            </w:pPr>
            <w:ins w:id="3073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7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7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7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7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7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7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8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8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82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83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84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85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086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87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3088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89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90" w:author="ZTE_wubin" w:date="2020-09-01T13:53:00Z"/>
                <w:rFonts w:eastAsia="Yu Mincho"/>
              </w:rPr>
            </w:pPr>
            <w:ins w:id="3091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9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9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9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9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9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9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9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09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0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0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0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0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04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05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06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07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108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09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3110" w:author="ZTE_wubin" w:date="2020-09-01T13:53:00Z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11" w:author="ZTE_wubin" w:date="2020-09-01T13:53:00Z"/>
                <w:lang w:eastAsia="zh-CN"/>
              </w:rPr>
            </w:pPr>
            <w:ins w:id="3112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13" w:author="ZTE_wubin" w:date="2020-09-01T13:53:00Z"/>
                <w:lang w:eastAsia="zh-CN"/>
              </w:rPr>
            </w:pPr>
            <w:ins w:id="3114" w:author="ZTE_wubin" w:date="2020-09-01T13:51:00Z">
              <w:r>
                <w:rPr>
                  <w:rFonts w:cs="Arial"/>
                  <w:szCs w:val="18"/>
                </w:rPr>
                <w:t>CA_n261(A-L)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15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116" w:author="ZTE_wubin" w:date="2020-09-01T13:53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17" w:author="ZTE_wubin" w:date="2020-09-01T13:53:00Z"/>
              </w:rPr>
            </w:pPr>
            <w:ins w:id="3118" w:author="ZTE_wubin" w:date="2020-09-01T13:51:00Z">
              <w:r>
                <w:rPr>
                  <w:rFonts w:cs="Arial"/>
                  <w:szCs w:val="18"/>
                </w:rPr>
                <w:t>CA_n5A-n261(G-H)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19" w:author="ZTE_wubin" w:date="2020-09-01T13:51:00Z"/>
                <w:rFonts w:ascii="Arial" w:hAnsi="Arial" w:cs="Arial"/>
                <w:sz w:val="18"/>
                <w:szCs w:val="18"/>
              </w:rPr>
            </w:pPr>
            <w:ins w:id="3120" w:author="ZTE_wubin" w:date="2020-09-01T13:51:00Z">
              <w:r>
                <w:rPr>
                  <w:rFonts w:ascii="Arial" w:hAnsi="Arial" w:cs="Arial"/>
                  <w:sz w:val="18"/>
                  <w:szCs w:val="18"/>
                </w:rPr>
                <w:t>CA_n5A-n261A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3121" w:author="ZTE_wubin" w:date="2020-09-01T13:53:00Z"/>
              </w:rPr>
            </w:pPr>
            <w:ins w:id="3122" w:author="ZTE_wubin" w:date="2020-09-01T13:51:00Z">
              <w:r>
                <w:rPr>
                  <w:rFonts w:cs="Arial"/>
                  <w:szCs w:val="18"/>
                </w:rPr>
                <w:t>CA_n5A-n261G CA_n5A-n261H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23" w:author="ZTE_wubin" w:date="2020-09-01T13:53:00Z"/>
                <w:lang w:eastAsia="zh-CN"/>
              </w:rPr>
            </w:pPr>
            <w:ins w:id="3124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25" w:author="ZTE_wubin" w:date="2020-09-01T13:53:00Z"/>
                <w:rFonts w:eastAsia="Yu Mincho"/>
              </w:rPr>
            </w:pPr>
            <w:ins w:id="3126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27" w:author="ZTE_wubin" w:date="2020-09-01T13:53:00Z"/>
                <w:rFonts w:eastAsia="Yu Mincho"/>
              </w:rPr>
            </w:pPr>
            <w:ins w:id="3128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29" w:author="ZTE_wubin" w:date="2020-09-01T13:53:00Z"/>
                <w:rFonts w:eastAsia="Yu Mincho"/>
              </w:rPr>
            </w:pPr>
            <w:ins w:id="3130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31" w:author="ZTE_wubin" w:date="2020-09-01T13:53:00Z"/>
                <w:rFonts w:eastAsia="Yu Mincho"/>
              </w:rPr>
            </w:pPr>
            <w:ins w:id="3132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33" w:author="ZTE_wubin" w:date="2020-09-01T13:53:00Z"/>
                <w:rFonts w:eastAsia="Yu Mincho"/>
              </w:rPr>
            </w:pPr>
            <w:ins w:id="3134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3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3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3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3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3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4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4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4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43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44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45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46" w:author="ZTE_wubin" w:date="2020-09-01T13:53:00Z"/>
                <w:rFonts w:hint="eastAsia" w:eastAsia="宋体"/>
                <w:sz w:val="18"/>
                <w:szCs w:val="18"/>
                <w:lang w:eastAsia="zh-CN"/>
              </w:rPr>
            </w:pPr>
            <w:ins w:id="3147" w:author="ZTE_wubin" w:date="2020-09-01T13:56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148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49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3150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51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52" w:author="ZTE_wubin" w:date="2020-09-01T13:53:00Z"/>
                <w:rFonts w:eastAsia="Yu Mincho"/>
              </w:rPr>
            </w:pPr>
            <w:ins w:id="3153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5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55" w:author="ZTE_wubin" w:date="2020-09-01T13:53:00Z"/>
                <w:rFonts w:eastAsia="Yu Mincho"/>
              </w:rPr>
            </w:pPr>
            <w:ins w:id="3156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57" w:author="ZTE_wubin" w:date="2020-09-01T13:53:00Z"/>
                <w:rFonts w:eastAsia="Yu Mincho"/>
              </w:rPr>
            </w:pPr>
            <w:ins w:id="3158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59" w:author="ZTE_wubin" w:date="2020-09-01T13:53:00Z"/>
                <w:rFonts w:eastAsia="Yu Mincho"/>
              </w:rPr>
            </w:pPr>
            <w:ins w:id="3160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6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6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6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6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6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6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6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6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69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70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71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72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173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74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3175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76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77" w:author="ZTE_wubin" w:date="2020-09-01T13:53:00Z"/>
                <w:rFonts w:eastAsia="Yu Mincho"/>
              </w:rPr>
            </w:pPr>
            <w:ins w:id="3178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7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8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8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8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8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8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8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8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8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8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8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9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91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92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93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94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195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96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3197" w:author="ZTE_wubin" w:date="2020-09-01T13:53:00Z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198" w:author="ZTE_wubin" w:date="2020-09-01T13:53:00Z"/>
                <w:lang w:eastAsia="zh-CN"/>
              </w:rPr>
            </w:pPr>
            <w:ins w:id="3199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00" w:author="ZTE_wubin" w:date="2020-09-01T13:53:00Z"/>
                <w:lang w:eastAsia="zh-CN"/>
              </w:rPr>
            </w:pPr>
            <w:ins w:id="3201" w:author="ZTE_wubin" w:date="2020-09-01T13:51:00Z">
              <w:r>
                <w:rPr>
                  <w:rFonts w:cs="Arial"/>
                  <w:szCs w:val="18"/>
                </w:rPr>
                <w:t>CA_n261(G-H)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02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203" w:author="ZTE_wubin" w:date="2020-09-01T13:53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04" w:author="ZTE_wubin" w:date="2020-09-01T13:53:00Z"/>
              </w:rPr>
            </w:pPr>
            <w:ins w:id="3205" w:author="ZTE_wubin" w:date="2020-09-01T13:51:00Z">
              <w:r>
                <w:rPr>
                  <w:rFonts w:cs="Arial"/>
                  <w:szCs w:val="18"/>
                </w:rPr>
                <w:t>CA_n5A-n261(H-I)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06" w:author="ZTE_wubin" w:date="2020-09-01T13:51:00Z"/>
                <w:rFonts w:ascii="Arial" w:hAnsi="Arial" w:cs="Arial"/>
                <w:sz w:val="18"/>
                <w:szCs w:val="18"/>
              </w:rPr>
            </w:pPr>
            <w:ins w:id="3207" w:author="ZTE_wubin" w:date="2020-09-01T13:51:00Z">
              <w:r>
                <w:rPr>
                  <w:rFonts w:ascii="Arial" w:hAnsi="Arial" w:cs="Arial"/>
                  <w:sz w:val="18"/>
                  <w:szCs w:val="18"/>
                </w:rPr>
                <w:t>CA_n5A-n261A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3208" w:author="ZTE_wubin" w:date="2020-09-01T13:53:00Z"/>
              </w:rPr>
            </w:pPr>
            <w:ins w:id="3209" w:author="ZTE_wubin" w:date="2020-09-01T13:51:00Z">
              <w:r>
                <w:rPr>
                  <w:rFonts w:cs="Arial"/>
                  <w:szCs w:val="18"/>
                </w:rPr>
                <w:t>CA_n5A-n261G CA_n5A-n261H CA_n5A-n261I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10" w:author="ZTE_wubin" w:date="2020-09-01T13:53:00Z"/>
                <w:lang w:eastAsia="zh-CN"/>
              </w:rPr>
            </w:pPr>
            <w:ins w:id="3211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12" w:author="ZTE_wubin" w:date="2020-09-01T13:53:00Z"/>
                <w:rFonts w:eastAsia="Yu Mincho"/>
              </w:rPr>
            </w:pPr>
            <w:ins w:id="3213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14" w:author="ZTE_wubin" w:date="2020-09-01T13:53:00Z"/>
                <w:rFonts w:eastAsia="Yu Mincho"/>
              </w:rPr>
            </w:pPr>
            <w:ins w:id="3215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16" w:author="ZTE_wubin" w:date="2020-09-01T13:53:00Z"/>
                <w:rFonts w:eastAsia="Yu Mincho"/>
              </w:rPr>
            </w:pPr>
            <w:ins w:id="3217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18" w:author="ZTE_wubin" w:date="2020-09-01T13:53:00Z"/>
                <w:rFonts w:eastAsia="Yu Mincho"/>
              </w:rPr>
            </w:pPr>
            <w:ins w:id="3219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20" w:author="ZTE_wubin" w:date="2020-09-01T13:53:00Z"/>
                <w:rFonts w:eastAsia="Yu Mincho"/>
              </w:rPr>
            </w:pPr>
            <w:ins w:id="3221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2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2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2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2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2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2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2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2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30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31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32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33" w:author="ZTE_wubin" w:date="2020-09-01T13:53:00Z"/>
                <w:rFonts w:hint="eastAsia" w:eastAsia="宋体"/>
                <w:sz w:val="18"/>
                <w:szCs w:val="18"/>
                <w:lang w:eastAsia="zh-CN"/>
              </w:rPr>
            </w:pPr>
            <w:ins w:id="3234" w:author="ZTE_wubin" w:date="2020-09-01T13:56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235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36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3237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38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39" w:author="ZTE_wubin" w:date="2020-09-01T13:53:00Z"/>
                <w:rFonts w:eastAsia="Yu Mincho"/>
              </w:rPr>
            </w:pPr>
            <w:ins w:id="3240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4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42" w:author="ZTE_wubin" w:date="2020-09-01T13:53:00Z"/>
                <w:rFonts w:eastAsia="Yu Mincho"/>
              </w:rPr>
            </w:pPr>
            <w:ins w:id="3243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44" w:author="ZTE_wubin" w:date="2020-09-01T13:53:00Z"/>
                <w:rFonts w:eastAsia="Yu Mincho"/>
              </w:rPr>
            </w:pPr>
            <w:ins w:id="3245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46" w:author="ZTE_wubin" w:date="2020-09-01T13:53:00Z"/>
                <w:rFonts w:eastAsia="Yu Mincho"/>
              </w:rPr>
            </w:pPr>
            <w:ins w:id="3247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4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4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5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5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5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5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5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5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56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57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58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59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260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61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3262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63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64" w:author="ZTE_wubin" w:date="2020-09-01T13:53:00Z"/>
                <w:rFonts w:eastAsia="Yu Mincho"/>
              </w:rPr>
            </w:pPr>
            <w:ins w:id="3265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6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6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6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6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7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7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7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7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7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7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7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7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78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79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80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81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282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83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3284" w:author="ZTE_wubin" w:date="2020-09-01T13:53:00Z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85" w:author="ZTE_wubin" w:date="2020-09-01T13:53:00Z"/>
                <w:lang w:eastAsia="zh-CN"/>
              </w:rPr>
            </w:pPr>
            <w:ins w:id="3286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87" w:author="ZTE_wubin" w:date="2020-09-01T13:53:00Z"/>
                <w:lang w:eastAsia="zh-CN"/>
              </w:rPr>
            </w:pPr>
            <w:ins w:id="3288" w:author="ZTE_wubin" w:date="2020-09-01T13:51:00Z">
              <w:r>
                <w:rPr>
                  <w:rFonts w:cs="Arial"/>
                  <w:szCs w:val="18"/>
                </w:rPr>
                <w:t>CA_n261(H-I)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89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290" w:author="ZTE_wubin" w:date="2020-09-01T13:53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91" w:author="ZTE_wubin" w:date="2020-09-01T13:53:00Z"/>
              </w:rPr>
            </w:pPr>
            <w:ins w:id="3292" w:author="ZTE_wubin" w:date="2020-09-01T13:51:00Z">
              <w:r>
                <w:rPr>
                  <w:rFonts w:cs="Arial"/>
                  <w:szCs w:val="18"/>
                </w:rPr>
                <w:t>CA_n5A-n261(G-I)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93" w:author="ZTE_wubin" w:date="2020-09-01T13:51:00Z"/>
                <w:rFonts w:ascii="Arial" w:hAnsi="Arial" w:cs="Arial"/>
                <w:sz w:val="18"/>
                <w:szCs w:val="18"/>
              </w:rPr>
            </w:pPr>
            <w:ins w:id="3294" w:author="ZTE_wubin" w:date="2020-09-01T13:51:00Z">
              <w:r>
                <w:rPr>
                  <w:rFonts w:ascii="Arial" w:hAnsi="Arial" w:cs="Arial"/>
                  <w:sz w:val="18"/>
                  <w:szCs w:val="18"/>
                </w:rPr>
                <w:t>CA_n5A-n261A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3295" w:author="ZTE_wubin" w:date="2020-09-01T13:53:00Z"/>
              </w:rPr>
            </w:pPr>
            <w:ins w:id="3296" w:author="ZTE_wubin" w:date="2020-09-01T13:51:00Z">
              <w:r>
                <w:rPr>
                  <w:rFonts w:cs="Arial"/>
                  <w:szCs w:val="18"/>
                </w:rPr>
                <w:t>CA_n5A-n261G CA_n5A-n261H CA_n5A-n261I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97" w:author="ZTE_wubin" w:date="2020-09-01T13:53:00Z"/>
                <w:lang w:eastAsia="zh-CN"/>
              </w:rPr>
            </w:pPr>
            <w:ins w:id="3298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299" w:author="ZTE_wubin" w:date="2020-09-01T13:53:00Z"/>
                <w:rFonts w:eastAsia="Yu Mincho"/>
              </w:rPr>
            </w:pPr>
            <w:ins w:id="3300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01" w:author="ZTE_wubin" w:date="2020-09-01T13:53:00Z"/>
                <w:rFonts w:eastAsia="Yu Mincho"/>
              </w:rPr>
            </w:pPr>
            <w:ins w:id="3302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03" w:author="ZTE_wubin" w:date="2020-09-01T13:53:00Z"/>
                <w:rFonts w:eastAsia="Yu Mincho"/>
              </w:rPr>
            </w:pPr>
            <w:ins w:id="3304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05" w:author="ZTE_wubin" w:date="2020-09-01T13:53:00Z"/>
                <w:rFonts w:eastAsia="Yu Mincho"/>
              </w:rPr>
            </w:pPr>
            <w:ins w:id="3306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07" w:author="ZTE_wubin" w:date="2020-09-01T13:53:00Z"/>
                <w:rFonts w:eastAsia="Yu Mincho"/>
              </w:rPr>
            </w:pPr>
            <w:ins w:id="3308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0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1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1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1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1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1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1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1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17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18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19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20" w:author="ZTE_wubin" w:date="2020-09-01T13:53:00Z"/>
                <w:rFonts w:hint="eastAsia" w:eastAsia="宋体"/>
                <w:sz w:val="18"/>
                <w:szCs w:val="18"/>
                <w:lang w:eastAsia="zh-CN"/>
              </w:rPr>
            </w:pPr>
            <w:ins w:id="3321" w:author="ZTE_wubin" w:date="2020-09-01T13:56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322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23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3324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25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26" w:author="ZTE_wubin" w:date="2020-09-01T13:53:00Z"/>
                <w:rFonts w:eastAsia="Yu Mincho"/>
              </w:rPr>
            </w:pPr>
            <w:ins w:id="3327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2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29" w:author="ZTE_wubin" w:date="2020-09-01T13:53:00Z"/>
                <w:rFonts w:eastAsia="Yu Mincho"/>
              </w:rPr>
            </w:pPr>
            <w:ins w:id="3330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31" w:author="ZTE_wubin" w:date="2020-09-01T13:53:00Z"/>
                <w:rFonts w:eastAsia="Yu Mincho"/>
              </w:rPr>
            </w:pPr>
            <w:ins w:id="3332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33" w:author="ZTE_wubin" w:date="2020-09-01T13:53:00Z"/>
                <w:rFonts w:eastAsia="Yu Mincho"/>
              </w:rPr>
            </w:pPr>
            <w:ins w:id="3334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3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3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3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3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3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4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4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4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43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44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45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46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347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48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3349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50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51" w:author="ZTE_wubin" w:date="2020-09-01T13:53:00Z"/>
                <w:rFonts w:eastAsia="Yu Mincho"/>
              </w:rPr>
            </w:pPr>
            <w:ins w:id="3352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5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5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5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5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5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5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5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6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6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6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6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6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65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66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67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68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369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70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3371" w:author="ZTE_wubin" w:date="2020-09-01T13:53:00Z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72" w:author="ZTE_wubin" w:date="2020-09-01T13:53:00Z"/>
                <w:lang w:eastAsia="zh-CN"/>
              </w:rPr>
            </w:pPr>
            <w:ins w:id="3373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74" w:author="ZTE_wubin" w:date="2020-09-01T13:53:00Z"/>
                <w:lang w:eastAsia="zh-CN"/>
              </w:rPr>
            </w:pPr>
            <w:ins w:id="3375" w:author="ZTE_wubin" w:date="2020-09-01T13:51:00Z">
              <w:r>
                <w:rPr>
                  <w:rFonts w:cs="Arial"/>
                  <w:szCs w:val="18"/>
                </w:rPr>
                <w:t>CA_n261(G-I)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76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377" w:author="ZTE_wubin" w:date="2020-09-01T13:53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78" w:author="ZTE_wubin" w:date="2020-09-01T13:53:00Z"/>
              </w:rPr>
            </w:pPr>
            <w:ins w:id="3379" w:author="ZTE_wubin" w:date="2020-09-01T13:51:00Z">
              <w:r>
                <w:rPr>
                  <w:rFonts w:cs="Arial"/>
                  <w:szCs w:val="18"/>
                </w:rPr>
                <w:t>CA_n5A-n261(A-G-H)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3380" w:author="ZTE_wubin" w:date="2020-09-01T13:53:00Z"/>
              </w:rPr>
            </w:pPr>
            <w:ins w:id="3381" w:author="ZTE_wubin" w:date="2020-09-01T13:51:00Z">
              <w:r>
                <w:rPr>
                  <w:rFonts w:cs="Arial"/>
                  <w:szCs w:val="18"/>
                </w:rPr>
                <w:t>CA_n5A-n261A CA_n5A-n261G CA_n5A-n261H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82" w:author="ZTE_wubin" w:date="2020-09-01T13:53:00Z"/>
                <w:lang w:eastAsia="zh-CN"/>
              </w:rPr>
            </w:pPr>
            <w:ins w:id="3383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84" w:author="ZTE_wubin" w:date="2020-09-01T13:53:00Z"/>
                <w:rFonts w:eastAsia="Yu Mincho"/>
              </w:rPr>
            </w:pPr>
            <w:ins w:id="3385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86" w:author="ZTE_wubin" w:date="2020-09-01T13:53:00Z"/>
                <w:rFonts w:eastAsia="Yu Mincho"/>
              </w:rPr>
            </w:pPr>
            <w:ins w:id="3387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88" w:author="ZTE_wubin" w:date="2020-09-01T13:53:00Z"/>
                <w:rFonts w:eastAsia="Yu Mincho"/>
              </w:rPr>
            </w:pPr>
            <w:ins w:id="3389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90" w:author="ZTE_wubin" w:date="2020-09-01T13:53:00Z"/>
                <w:rFonts w:eastAsia="Yu Mincho"/>
              </w:rPr>
            </w:pPr>
            <w:ins w:id="3391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92" w:author="ZTE_wubin" w:date="2020-09-01T13:53:00Z"/>
                <w:rFonts w:eastAsia="Yu Mincho"/>
              </w:rPr>
            </w:pPr>
            <w:ins w:id="3393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9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9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9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9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9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39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0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0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02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03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04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05" w:author="ZTE_wubin" w:date="2020-09-01T13:53:00Z"/>
                <w:rFonts w:hint="eastAsia" w:eastAsia="宋体"/>
                <w:sz w:val="18"/>
                <w:szCs w:val="18"/>
                <w:lang w:eastAsia="zh-CN"/>
              </w:rPr>
            </w:pPr>
            <w:ins w:id="3406" w:author="ZTE_wubin" w:date="2020-09-01T13:56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407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08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3409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10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11" w:author="ZTE_wubin" w:date="2020-09-01T13:53:00Z"/>
                <w:rFonts w:eastAsia="Yu Mincho"/>
              </w:rPr>
            </w:pPr>
            <w:ins w:id="3412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1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14" w:author="ZTE_wubin" w:date="2020-09-01T13:53:00Z"/>
                <w:rFonts w:eastAsia="Yu Mincho"/>
              </w:rPr>
            </w:pPr>
            <w:ins w:id="3415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16" w:author="ZTE_wubin" w:date="2020-09-01T13:53:00Z"/>
                <w:rFonts w:eastAsia="Yu Mincho"/>
              </w:rPr>
            </w:pPr>
            <w:ins w:id="3417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18" w:author="ZTE_wubin" w:date="2020-09-01T13:53:00Z"/>
                <w:rFonts w:eastAsia="Yu Mincho"/>
              </w:rPr>
            </w:pPr>
            <w:ins w:id="3419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2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2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2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2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2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2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2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2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28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29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30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31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432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33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3434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35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36" w:author="ZTE_wubin" w:date="2020-09-01T13:53:00Z"/>
                <w:rFonts w:eastAsia="Yu Mincho"/>
              </w:rPr>
            </w:pPr>
            <w:ins w:id="3437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3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3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4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4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4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4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4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4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4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4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4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4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50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51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52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53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454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55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3456" w:author="ZTE_wubin" w:date="2020-09-01T13:53:00Z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57" w:author="ZTE_wubin" w:date="2020-09-01T13:53:00Z"/>
                <w:lang w:eastAsia="zh-CN"/>
              </w:rPr>
            </w:pPr>
            <w:ins w:id="3458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59" w:author="ZTE_wubin" w:date="2020-09-01T13:53:00Z"/>
                <w:lang w:eastAsia="zh-CN"/>
              </w:rPr>
            </w:pPr>
            <w:ins w:id="3460" w:author="ZTE_wubin" w:date="2020-09-01T13:51:00Z">
              <w:r>
                <w:rPr>
                  <w:rFonts w:cs="Arial"/>
                  <w:szCs w:val="18"/>
                </w:rPr>
                <w:t>CA_n261(A-G-H)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61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462" w:author="ZTE_wubin" w:date="2020-09-01T13:53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63" w:author="ZTE_wubin" w:date="2020-09-01T13:53:00Z"/>
              </w:rPr>
            </w:pPr>
            <w:ins w:id="3464" w:author="ZTE_wubin" w:date="2020-09-01T13:51:00Z">
              <w:r>
                <w:rPr>
                  <w:rFonts w:cs="Arial"/>
                  <w:szCs w:val="18"/>
                </w:rPr>
                <w:t>CA_n5A-n261(A-G-I)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3465" w:author="ZTE_wubin" w:date="2020-09-01T13:53:00Z"/>
              </w:rPr>
            </w:pPr>
            <w:ins w:id="3466" w:author="ZTE_wubin" w:date="2020-09-01T13:51:00Z">
              <w:r>
                <w:rPr>
                  <w:rFonts w:cs="Arial"/>
                  <w:szCs w:val="18"/>
                </w:rPr>
                <w:t>CA_n5A-n261A CA_n5A-n261G CA_n5A-n261H CA_n5A-n261I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67" w:author="ZTE_wubin" w:date="2020-09-01T13:53:00Z"/>
                <w:lang w:eastAsia="zh-CN"/>
              </w:rPr>
            </w:pPr>
            <w:ins w:id="3468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69" w:author="ZTE_wubin" w:date="2020-09-01T13:53:00Z"/>
                <w:rFonts w:eastAsia="Yu Mincho"/>
              </w:rPr>
            </w:pPr>
            <w:ins w:id="3470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71" w:author="ZTE_wubin" w:date="2020-09-01T13:53:00Z"/>
                <w:rFonts w:eastAsia="Yu Mincho"/>
              </w:rPr>
            </w:pPr>
            <w:ins w:id="3472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73" w:author="ZTE_wubin" w:date="2020-09-01T13:53:00Z"/>
                <w:rFonts w:eastAsia="Yu Mincho"/>
              </w:rPr>
            </w:pPr>
            <w:ins w:id="3474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75" w:author="ZTE_wubin" w:date="2020-09-01T13:53:00Z"/>
                <w:rFonts w:eastAsia="Yu Mincho"/>
              </w:rPr>
            </w:pPr>
            <w:ins w:id="3476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77" w:author="ZTE_wubin" w:date="2020-09-01T13:53:00Z"/>
                <w:rFonts w:eastAsia="Yu Mincho"/>
              </w:rPr>
            </w:pPr>
            <w:ins w:id="3478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7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8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8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8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8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8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8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8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87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88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89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90" w:author="ZTE_wubin" w:date="2020-09-01T13:53:00Z"/>
                <w:rFonts w:hint="eastAsia" w:eastAsia="宋体"/>
                <w:sz w:val="18"/>
                <w:szCs w:val="18"/>
                <w:lang w:eastAsia="zh-CN"/>
              </w:rPr>
            </w:pPr>
            <w:ins w:id="3491" w:author="ZTE_wubin" w:date="2020-09-01T13:57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492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93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3494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95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96" w:author="ZTE_wubin" w:date="2020-09-01T13:53:00Z"/>
                <w:rFonts w:eastAsia="Yu Mincho"/>
              </w:rPr>
            </w:pPr>
            <w:ins w:id="3497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9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499" w:author="ZTE_wubin" w:date="2020-09-01T13:53:00Z"/>
                <w:rFonts w:eastAsia="Yu Mincho"/>
              </w:rPr>
            </w:pPr>
            <w:ins w:id="3500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01" w:author="ZTE_wubin" w:date="2020-09-01T13:53:00Z"/>
                <w:rFonts w:eastAsia="Yu Mincho"/>
              </w:rPr>
            </w:pPr>
            <w:ins w:id="3502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03" w:author="ZTE_wubin" w:date="2020-09-01T13:53:00Z"/>
                <w:rFonts w:eastAsia="Yu Mincho"/>
              </w:rPr>
            </w:pPr>
            <w:ins w:id="3504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0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0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0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0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0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1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1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1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13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14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15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16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517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18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3519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20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21" w:author="ZTE_wubin" w:date="2020-09-01T13:53:00Z"/>
                <w:rFonts w:eastAsia="Yu Mincho"/>
              </w:rPr>
            </w:pPr>
            <w:ins w:id="3522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2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2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2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2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2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2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2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3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3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3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3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3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35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36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37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38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539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40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3541" w:author="ZTE_wubin" w:date="2020-09-01T13:53:00Z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42" w:author="ZTE_wubin" w:date="2020-09-01T13:53:00Z"/>
                <w:lang w:eastAsia="zh-CN"/>
              </w:rPr>
            </w:pPr>
            <w:ins w:id="3543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44" w:author="ZTE_wubin" w:date="2020-09-01T13:53:00Z"/>
                <w:lang w:eastAsia="zh-CN"/>
              </w:rPr>
            </w:pPr>
            <w:ins w:id="3545" w:author="ZTE_wubin" w:date="2020-09-01T13:51:00Z">
              <w:r>
                <w:rPr>
                  <w:rFonts w:cs="Arial"/>
                  <w:szCs w:val="18"/>
                </w:rPr>
                <w:t>CA_n261(A-G-I)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46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547" w:author="ZTE_wubin" w:date="2020-09-01T13:53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48" w:author="ZTE_wubin" w:date="2020-09-01T13:53:00Z"/>
              </w:rPr>
            </w:pPr>
            <w:ins w:id="3549" w:author="ZTE_wubin" w:date="2020-09-01T13:51:00Z">
              <w:r>
                <w:rPr>
                  <w:rFonts w:cs="Arial"/>
                  <w:szCs w:val="18"/>
                </w:rPr>
                <w:t>CA_n5A-n261(2A-H)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3550" w:author="ZTE_wubin" w:date="2020-09-01T13:53:00Z"/>
              </w:rPr>
            </w:pPr>
            <w:ins w:id="3551" w:author="ZTE_wubin" w:date="2020-09-01T13:51:00Z">
              <w:r>
                <w:rPr>
                  <w:rFonts w:cs="Arial"/>
                  <w:szCs w:val="18"/>
                </w:rPr>
                <w:t>CA_n5A-n261A CA_n5A-n261G CA_n5A-n261H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52" w:author="ZTE_wubin" w:date="2020-09-01T13:53:00Z"/>
                <w:lang w:eastAsia="zh-CN"/>
              </w:rPr>
            </w:pPr>
            <w:ins w:id="3553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54" w:author="ZTE_wubin" w:date="2020-09-01T13:53:00Z"/>
                <w:rFonts w:eastAsia="Yu Mincho"/>
              </w:rPr>
            </w:pPr>
            <w:ins w:id="3555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56" w:author="ZTE_wubin" w:date="2020-09-01T13:53:00Z"/>
                <w:rFonts w:eastAsia="Yu Mincho"/>
              </w:rPr>
            </w:pPr>
            <w:ins w:id="3557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58" w:author="ZTE_wubin" w:date="2020-09-01T13:53:00Z"/>
                <w:rFonts w:eastAsia="Yu Mincho"/>
              </w:rPr>
            </w:pPr>
            <w:ins w:id="3559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60" w:author="ZTE_wubin" w:date="2020-09-01T13:53:00Z"/>
                <w:rFonts w:eastAsia="Yu Mincho"/>
              </w:rPr>
            </w:pPr>
            <w:ins w:id="3561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62" w:author="ZTE_wubin" w:date="2020-09-01T13:53:00Z"/>
                <w:rFonts w:eastAsia="Yu Mincho"/>
              </w:rPr>
            </w:pPr>
            <w:ins w:id="3563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6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6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6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6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6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6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7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7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72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73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74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75" w:author="ZTE_wubin" w:date="2020-09-01T13:53:00Z"/>
                <w:rFonts w:hint="eastAsia" w:eastAsia="宋体"/>
                <w:sz w:val="18"/>
                <w:szCs w:val="18"/>
                <w:lang w:eastAsia="zh-CN"/>
              </w:rPr>
            </w:pPr>
            <w:ins w:id="3576" w:author="ZTE_wubin" w:date="2020-09-01T13:57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577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78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3579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80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81" w:author="ZTE_wubin" w:date="2020-09-01T13:53:00Z"/>
                <w:rFonts w:eastAsia="Yu Mincho"/>
              </w:rPr>
            </w:pPr>
            <w:ins w:id="3582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8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84" w:author="ZTE_wubin" w:date="2020-09-01T13:53:00Z"/>
                <w:rFonts w:eastAsia="Yu Mincho"/>
              </w:rPr>
            </w:pPr>
            <w:ins w:id="3585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86" w:author="ZTE_wubin" w:date="2020-09-01T13:53:00Z"/>
                <w:rFonts w:eastAsia="Yu Mincho"/>
              </w:rPr>
            </w:pPr>
            <w:ins w:id="3587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88" w:author="ZTE_wubin" w:date="2020-09-01T13:53:00Z"/>
                <w:rFonts w:eastAsia="Yu Mincho"/>
              </w:rPr>
            </w:pPr>
            <w:ins w:id="3589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9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9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9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9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9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9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9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9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98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599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00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01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602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03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3604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05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06" w:author="ZTE_wubin" w:date="2020-09-01T13:53:00Z"/>
                <w:rFonts w:eastAsia="Yu Mincho"/>
              </w:rPr>
            </w:pPr>
            <w:ins w:id="3607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0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0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1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1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1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1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1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1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1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1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1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1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20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21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22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23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624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25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3626" w:author="ZTE_wubin" w:date="2020-09-01T13:53:00Z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27" w:author="ZTE_wubin" w:date="2020-09-01T13:53:00Z"/>
                <w:lang w:eastAsia="zh-CN"/>
              </w:rPr>
            </w:pPr>
            <w:ins w:id="3628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29" w:author="ZTE_wubin" w:date="2020-09-01T13:53:00Z"/>
                <w:lang w:eastAsia="zh-CN"/>
              </w:rPr>
            </w:pPr>
            <w:ins w:id="3630" w:author="ZTE_wubin" w:date="2020-09-01T13:51:00Z">
              <w:r>
                <w:rPr>
                  <w:rFonts w:cs="Arial"/>
                  <w:szCs w:val="18"/>
                </w:rPr>
                <w:t>CA_n261(2A-H)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31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632" w:author="ZTE_wubin" w:date="2020-09-01T13:53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33" w:author="ZTE_wubin" w:date="2020-09-01T13:53:00Z"/>
              </w:rPr>
            </w:pPr>
            <w:ins w:id="3634" w:author="ZTE_wubin" w:date="2020-09-01T13:51:00Z">
              <w:r>
                <w:rPr>
                  <w:rFonts w:cs="Arial"/>
                  <w:szCs w:val="18"/>
                </w:rPr>
                <w:t>CA_n5A-n261(2A-G)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3635" w:author="ZTE_wubin" w:date="2020-09-01T13:53:00Z"/>
              </w:rPr>
            </w:pPr>
            <w:ins w:id="3636" w:author="ZTE_wubin" w:date="2020-09-01T13:51:00Z">
              <w:r>
                <w:rPr>
                  <w:rFonts w:cs="Arial"/>
                  <w:szCs w:val="18"/>
                </w:rPr>
                <w:t>CA_n5A-n261A CA_n5A-n261G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37" w:author="ZTE_wubin" w:date="2020-09-01T13:53:00Z"/>
                <w:lang w:eastAsia="zh-CN"/>
              </w:rPr>
            </w:pPr>
            <w:ins w:id="3638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39" w:author="ZTE_wubin" w:date="2020-09-01T13:53:00Z"/>
                <w:rFonts w:eastAsia="Yu Mincho"/>
              </w:rPr>
            </w:pPr>
            <w:ins w:id="3640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41" w:author="ZTE_wubin" w:date="2020-09-01T13:53:00Z"/>
                <w:rFonts w:eastAsia="Yu Mincho"/>
              </w:rPr>
            </w:pPr>
            <w:ins w:id="3642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43" w:author="ZTE_wubin" w:date="2020-09-01T13:53:00Z"/>
                <w:rFonts w:eastAsia="Yu Mincho"/>
              </w:rPr>
            </w:pPr>
            <w:ins w:id="3644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45" w:author="ZTE_wubin" w:date="2020-09-01T13:53:00Z"/>
                <w:rFonts w:eastAsia="Yu Mincho"/>
              </w:rPr>
            </w:pPr>
            <w:ins w:id="3646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47" w:author="ZTE_wubin" w:date="2020-09-01T13:53:00Z"/>
                <w:rFonts w:eastAsia="Yu Mincho"/>
              </w:rPr>
            </w:pPr>
            <w:ins w:id="3648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4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5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5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5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5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5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5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5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57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58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59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60" w:author="ZTE_wubin" w:date="2020-09-01T13:53:00Z"/>
                <w:rFonts w:hint="eastAsia" w:eastAsia="宋体"/>
                <w:sz w:val="18"/>
                <w:szCs w:val="18"/>
                <w:lang w:eastAsia="zh-CN"/>
              </w:rPr>
            </w:pPr>
            <w:ins w:id="3661" w:author="ZTE_wubin" w:date="2020-09-01T13:57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662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63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3664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65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66" w:author="ZTE_wubin" w:date="2020-09-01T13:53:00Z"/>
                <w:rFonts w:eastAsia="Yu Mincho"/>
              </w:rPr>
            </w:pPr>
            <w:ins w:id="3667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6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69" w:author="ZTE_wubin" w:date="2020-09-01T13:53:00Z"/>
                <w:rFonts w:eastAsia="Yu Mincho"/>
              </w:rPr>
            </w:pPr>
            <w:ins w:id="3670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71" w:author="ZTE_wubin" w:date="2020-09-01T13:53:00Z"/>
                <w:rFonts w:eastAsia="Yu Mincho"/>
              </w:rPr>
            </w:pPr>
            <w:ins w:id="3672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73" w:author="ZTE_wubin" w:date="2020-09-01T13:53:00Z"/>
                <w:rFonts w:eastAsia="Yu Mincho"/>
              </w:rPr>
            </w:pPr>
            <w:ins w:id="3674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7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7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7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7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7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8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8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8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83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84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85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86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687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88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3689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90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91" w:author="ZTE_wubin" w:date="2020-09-01T13:53:00Z"/>
                <w:rFonts w:eastAsia="Yu Mincho"/>
              </w:rPr>
            </w:pPr>
            <w:ins w:id="3692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9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9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9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9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9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9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69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0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0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0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0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0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05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06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07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08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709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10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3711" w:author="ZTE_wubin" w:date="2020-09-01T13:53:00Z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12" w:author="ZTE_wubin" w:date="2020-09-01T13:53:00Z"/>
                <w:lang w:eastAsia="zh-CN"/>
              </w:rPr>
            </w:pPr>
            <w:ins w:id="3713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14" w:author="ZTE_wubin" w:date="2020-09-01T13:53:00Z"/>
                <w:lang w:eastAsia="zh-CN"/>
              </w:rPr>
            </w:pPr>
            <w:ins w:id="3715" w:author="ZTE_wubin" w:date="2020-09-01T13:51:00Z">
              <w:r>
                <w:rPr>
                  <w:rFonts w:cs="Arial"/>
                  <w:szCs w:val="18"/>
                </w:rPr>
                <w:t>CA_n261(2A-G)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16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717" w:author="ZTE_wubin" w:date="2020-09-01T13:53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18" w:author="ZTE_wubin" w:date="2020-09-01T13:53:00Z"/>
              </w:rPr>
            </w:pPr>
            <w:ins w:id="3719" w:author="ZTE_wubin" w:date="2020-09-01T13:51:00Z">
              <w:r>
                <w:rPr>
                  <w:rFonts w:cs="Arial"/>
                  <w:szCs w:val="18"/>
                </w:rPr>
                <w:t>CA_n5A-n261(2A-I)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3720" w:author="ZTE_wubin" w:date="2020-09-01T13:53:00Z"/>
              </w:rPr>
            </w:pPr>
            <w:ins w:id="3721" w:author="ZTE_wubin" w:date="2020-09-01T13:51:00Z">
              <w:r>
                <w:rPr>
                  <w:rFonts w:cs="Arial"/>
                  <w:szCs w:val="18"/>
                </w:rPr>
                <w:t>CA_n5A-n261A CA_n5A-n261G CA_n5A-n261H CA_n5A-n261I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22" w:author="ZTE_wubin" w:date="2020-09-01T13:53:00Z"/>
                <w:lang w:eastAsia="zh-CN"/>
              </w:rPr>
            </w:pPr>
            <w:ins w:id="3723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24" w:author="ZTE_wubin" w:date="2020-09-01T13:53:00Z"/>
                <w:rFonts w:eastAsia="Yu Mincho"/>
              </w:rPr>
            </w:pPr>
            <w:ins w:id="3725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26" w:author="ZTE_wubin" w:date="2020-09-01T13:53:00Z"/>
                <w:rFonts w:eastAsia="Yu Mincho"/>
              </w:rPr>
            </w:pPr>
            <w:ins w:id="3727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28" w:author="ZTE_wubin" w:date="2020-09-01T13:53:00Z"/>
                <w:rFonts w:eastAsia="Yu Mincho"/>
              </w:rPr>
            </w:pPr>
            <w:ins w:id="3729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30" w:author="ZTE_wubin" w:date="2020-09-01T13:53:00Z"/>
                <w:rFonts w:eastAsia="Yu Mincho"/>
              </w:rPr>
            </w:pPr>
            <w:ins w:id="3731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32" w:author="ZTE_wubin" w:date="2020-09-01T13:53:00Z"/>
                <w:rFonts w:eastAsia="Yu Mincho"/>
              </w:rPr>
            </w:pPr>
            <w:ins w:id="3733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3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3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3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3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3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3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4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4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42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43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44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45" w:author="ZTE_wubin" w:date="2020-09-01T13:53:00Z"/>
                <w:rFonts w:hint="eastAsia" w:eastAsia="宋体"/>
                <w:sz w:val="18"/>
                <w:szCs w:val="18"/>
                <w:lang w:eastAsia="zh-CN"/>
              </w:rPr>
            </w:pPr>
            <w:ins w:id="3746" w:author="ZTE_wubin" w:date="2020-09-01T13:57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747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48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3749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50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51" w:author="ZTE_wubin" w:date="2020-09-01T13:53:00Z"/>
                <w:rFonts w:eastAsia="Yu Mincho"/>
              </w:rPr>
            </w:pPr>
            <w:ins w:id="3752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5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54" w:author="ZTE_wubin" w:date="2020-09-01T13:53:00Z"/>
                <w:rFonts w:eastAsia="Yu Mincho"/>
              </w:rPr>
            </w:pPr>
            <w:ins w:id="3755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56" w:author="ZTE_wubin" w:date="2020-09-01T13:53:00Z"/>
                <w:rFonts w:eastAsia="Yu Mincho"/>
              </w:rPr>
            </w:pPr>
            <w:ins w:id="3757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58" w:author="ZTE_wubin" w:date="2020-09-01T13:53:00Z"/>
                <w:rFonts w:eastAsia="Yu Mincho"/>
              </w:rPr>
            </w:pPr>
            <w:ins w:id="3759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6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6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6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6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6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6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6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6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68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69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70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71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772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73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3774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75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76" w:author="ZTE_wubin" w:date="2020-09-01T13:53:00Z"/>
                <w:rFonts w:eastAsia="Yu Mincho"/>
              </w:rPr>
            </w:pPr>
            <w:ins w:id="3777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7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7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8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8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8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8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8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8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8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8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8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8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90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91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92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93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794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95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3796" w:author="ZTE_wubin" w:date="2020-09-01T13:53:00Z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97" w:author="ZTE_wubin" w:date="2020-09-01T13:53:00Z"/>
                <w:lang w:eastAsia="zh-CN"/>
              </w:rPr>
            </w:pPr>
            <w:ins w:id="3798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799" w:author="ZTE_wubin" w:date="2020-09-01T13:53:00Z"/>
                <w:lang w:eastAsia="zh-CN"/>
              </w:rPr>
            </w:pPr>
            <w:ins w:id="3800" w:author="ZTE_wubin" w:date="2020-09-01T13:51:00Z">
              <w:r>
                <w:rPr>
                  <w:rFonts w:cs="Arial"/>
                  <w:szCs w:val="18"/>
                </w:rPr>
                <w:t>CA_n261(2A-I)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01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802" w:author="ZTE_wubin" w:date="2020-09-01T13:53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03" w:author="ZTE_wubin" w:date="2020-09-01T13:53:00Z"/>
              </w:rPr>
            </w:pPr>
            <w:ins w:id="3804" w:author="ZTE_wubin" w:date="2020-09-01T13:51:00Z">
              <w:r>
                <w:rPr>
                  <w:rFonts w:cs="Arial"/>
                  <w:szCs w:val="18"/>
                </w:rPr>
                <w:t>CA_n5A-n261(A-2G)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3805" w:author="ZTE_wubin" w:date="2020-09-01T13:53:00Z"/>
              </w:rPr>
            </w:pPr>
            <w:ins w:id="3806" w:author="ZTE_wubin" w:date="2020-09-01T13:51:00Z">
              <w:r>
                <w:rPr>
                  <w:rFonts w:cs="Arial"/>
                  <w:szCs w:val="18"/>
                </w:rPr>
                <w:t>CA_n5A-n261A CA_n5A-n261G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07" w:author="ZTE_wubin" w:date="2020-09-01T13:53:00Z"/>
                <w:lang w:eastAsia="zh-CN"/>
              </w:rPr>
            </w:pPr>
            <w:ins w:id="3808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09" w:author="ZTE_wubin" w:date="2020-09-01T13:53:00Z"/>
                <w:rFonts w:eastAsia="Yu Mincho"/>
              </w:rPr>
            </w:pPr>
            <w:ins w:id="3810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11" w:author="ZTE_wubin" w:date="2020-09-01T13:53:00Z"/>
                <w:rFonts w:eastAsia="Yu Mincho"/>
              </w:rPr>
            </w:pPr>
            <w:ins w:id="3812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13" w:author="ZTE_wubin" w:date="2020-09-01T13:53:00Z"/>
                <w:rFonts w:eastAsia="Yu Mincho"/>
              </w:rPr>
            </w:pPr>
            <w:ins w:id="3814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15" w:author="ZTE_wubin" w:date="2020-09-01T13:53:00Z"/>
                <w:rFonts w:eastAsia="Yu Mincho"/>
              </w:rPr>
            </w:pPr>
            <w:ins w:id="3816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17" w:author="ZTE_wubin" w:date="2020-09-01T13:53:00Z"/>
                <w:rFonts w:eastAsia="Yu Mincho"/>
              </w:rPr>
            </w:pPr>
            <w:ins w:id="3818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1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2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2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2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2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2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2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2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27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28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29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30" w:author="ZTE_wubin" w:date="2020-09-01T13:53:00Z"/>
                <w:rFonts w:hint="eastAsia" w:eastAsia="宋体"/>
                <w:sz w:val="18"/>
                <w:szCs w:val="18"/>
                <w:lang w:eastAsia="zh-CN"/>
              </w:rPr>
            </w:pPr>
            <w:ins w:id="3831" w:author="ZTE_wubin" w:date="2020-09-01T13:57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832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33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3834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35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36" w:author="ZTE_wubin" w:date="2020-09-01T13:53:00Z"/>
                <w:rFonts w:eastAsia="Yu Mincho"/>
              </w:rPr>
            </w:pPr>
            <w:ins w:id="3837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3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39" w:author="ZTE_wubin" w:date="2020-09-01T13:53:00Z"/>
                <w:rFonts w:eastAsia="Yu Mincho"/>
              </w:rPr>
            </w:pPr>
            <w:ins w:id="3840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41" w:author="ZTE_wubin" w:date="2020-09-01T13:53:00Z"/>
                <w:rFonts w:eastAsia="Yu Mincho"/>
              </w:rPr>
            </w:pPr>
            <w:ins w:id="3842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43" w:author="ZTE_wubin" w:date="2020-09-01T13:53:00Z"/>
                <w:rFonts w:eastAsia="Yu Mincho"/>
              </w:rPr>
            </w:pPr>
            <w:ins w:id="3844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4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4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4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4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4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5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5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5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53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54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55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56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857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58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3859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60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61" w:author="ZTE_wubin" w:date="2020-09-01T13:53:00Z"/>
                <w:rFonts w:eastAsia="Yu Mincho"/>
              </w:rPr>
            </w:pPr>
            <w:ins w:id="3862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6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6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6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6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6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6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6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7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7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7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7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7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75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76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77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78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879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80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3881" w:author="ZTE_wubin" w:date="2020-09-01T13:53:00Z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82" w:author="ZTE_wubin" w:date="2020-09-01T13:53:00Z"/>
                <w:lang w:eastAsia="zh-CN"/>
              </w:rPr>
            </w:pPr>
            <w:ins w:id="3883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84" w:author="ZTE_wubin" w:date="2020-09-01T13:53:00Z"/>
                <w:lang w:eastAsia="zh-CN"/>
              </w:rPr>
            </w:pPr>
            <w:ins w:id="3885" w:author="ZTE_wubin" w:date="2020-09-01T13:51:00Z">
              <w:r>
                <w:rPr>
                  <w:rFonts w:cs="Arial"/>
                  <w:szCs w:val="18"/>
                </w:rPr>
                <w:t>CA_n261(A-2G)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3886" w:author="ZTE_wubin" w:date="2020-09-01T13:53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8</w:t>
            </w:r>
            <w:r>
              <w:t>A-n</w:t>
            </w:r>
            <w:r>
              <w:rPr>
                <w:lang w:eastAsia="zh-CN"/>
              </w:rPr>
              <w:t>258</w:t>
            </w:r>
            <w:r>
              <w:t>A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8</w:t>
            </w:r>
            <w:r>
              <w:t>A-n</w:t>
            </w:r>
            <w:r>
              <w:rPr>
                <w:lang w:eastAsia="zh-CN"/>
              </w:rPr>
              <w:t>258</w:t>
            </w:r>
            <w:r>
              <w:t>A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n258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3887" w:author="ZTE_wubin" w:date="2020-09-01T16:20:00Z">
              <w:r>
                <w:rPr/>
                <w:t>CA_n</w:t>
              </w:r>
            </w:ins>
            <w:ins w:id="3888" w:author="ZTE_wubin" w:date="2020-09-01T16:20:00Z">
              <w:r>
                <w:rPr>
                  <w:lang w:eastAsia="zh-CN"/>
                </w:rPr>
                <w:t>25</w:t>
              </w:r>
            </w:ins>
            <w:ins w:id="3889" w:author="ZTE_wubin" w:date="2020-09-01T16:20:00Z">
              <w:r>
                <w:rPr/>
                <w:t>A-n</w:t>
              </w:r>
            </w:ins>
            <w:ins w:id="3890" w:author="ZTE_wubin" w:date="2020-09-01T16:20:00Z">
              <w:r>
                <w:rPr>
                  <w:lang w:eastAsia="zh-CN"/>
                </w:rPr>
                <w:t>258</w:t>
              </w:r>
            </w:ins>
            <w:ins w:id="3891" w:author="ZTE_wubin" w:date="2020-09-01T16:20:00Z">
              <w:r>
                <w:rPr/>
                <w:t>A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ins w:id="3892" w:author="ZTE_wubin" w:date="2020-09-01T16:20:00Z">
              <w:r>
                <w:rPr/>
                <w:t>CA_n</w:t>
              </w:r>
            </w:ins>
            <w:ins w:id="3893" w:author="ZTE_wubin" w:date="2020-09-01T16:20:00Z">
              <w:r>
                <w:rPr>
                  <w:lang w:eastAsia="zh-CN"/>
                </w:rPr>
                <w:t>25</w:t>
              </w:r>
            </w:ins>
            <w:ins w:id="3894" w:author="ZTE_wubin" w:date="2020-09-01T16:20:00Z">
              <w:r>
                <w:rPr/>
                <w:t>A-n</w:t>
              </w:r>
            </w:ins>
            <w:ins w:id="3895" w:author="ZTE_wubin" w:date="2020-09-01T16:20:00Z">
              <w:r>
                <w:rPr>
                  <w:lang w:eastAsia="zh-CN"/>
                </w:rPr>
                <w:t>258</w:t>
              </w:r>
            </w:ins>
            <w:ins w:id="3896" w:author="ZTE_wubin" w:date="2020-09-01T16:20:00Z">
              <w:r>
                <w:rPr/>
                <w:t>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3897" w:author="ZTE_wubin" w:date="2020-09-01T16:20:00Z">
              <w:r>
                <w:rPr>
                  <w:lang w:eastAsia="zh-CN"/>
                </w:rPr>
                <w:t>n25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3898" w:author="ZTE_wubin" w:date="2020-09-01T16:20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3899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3900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3901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3902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3903" w:author="ZTE_wubin" w:date="2020-09-01T16:21:00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3904" w:author="ZTE_wubin" w:date="2020-09-01T16:20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3905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3906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3907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3908" w:author="ZTE_wubin" w:date="2020-09-01T16:20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3909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3910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3911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3912" w:author="ZTE_wubin" w:date="2020-09-01T16:20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3913" w:author="ZTE_wubin" w:date="2020-09-01T16:20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3914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3915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3916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3917" w:author="ZTE_wubin" w:date="2020-09-01T16:20:00Z">
              <w:r>
                <w:rPr>
                  <w:lang w:eastAsia="zh-CN"/>
                </w:rPr>
                <w:t>120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3918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3919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3920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3921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3922" w:author="ZTE_wubin" w:date="2020-09-01T16:20:00Z">
              <w:r>
                <w:rPr/>
                <w:t>CA_n</w:t>
              </w:r>
            </w:ins>
            <w:ins w:id="3923" w:author="ZTE_wubin" w:date="2020-09-01T16:20:00Z">
              <w:r>
                <w:rPr>
                  <w:lang w:eastAsia="zh-CN"/>
                </w:rPr>
                <w:t>25</w:t>
              </w:r>
            </w:ins>
            <w:ins w:id="3924" w:author="ZTE_wubin" w:date="2020-09-01T16:20:00Z">
              <w:r>
                <w:rPr/>
                <w:t>A-n</w:t>
              </w:r>
            </w:ins>
            <w:ins w:id="3925" w:author="ZTE_wubin" w:date="2020-09-01T16:20:00Z">
              <w:r>
                <w:rPr>
                  <w:lang w:eastAsia="zh-CN"/>
                </w:rPr>
                <w:t>258(2</w:t>
              </w:r>
            </w:ins>
            <w:ins w:id="3926" w:author="ZTE_wubin" w:date="2020-09-01T16:20:00Z">
              <w:r>
                <w:rPr/>
                <w:t>A</w:t>
              </w:r>
            </w:ins>
            <w:ins w:id="3927" w:author="ZTE_wubin" w:date="2020-09-01T16:20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ins w:id="3928" w:author="ZTE_wubin" w:date="2020-09-01T16:20:00Z">
              <w:r>
                <w:rPr/>
                <w:t>CA_n</w:t>
              </w:r>
            </w:ins>
            <w:ins w:id="3929" w:author="ZTE_wubin" w:date="2020-09-01T16:20:00Z">
              <w:r>
                <w:rPr>
                  <w:lang w:eastAsia="zh-CN"/>
                </w:rPr>
                <w:t>25</w:t>
              </w:r>
            </w:ins>
            <w:ins w:id="3930" w:author="ZTE_wubin" w:date="2020-09-01T16:20:00Z">
              <w:r>
                <w:rPr/>
                <w:t>A-n</w:t>
              </w:r>
            </w:ins>
            <w:ins w:id="3931" w:author="ZTE_wubin" w:date="2020-09-01T16:20:00Z">
              <w:r>
                <w:rPr>
                  <w:lang w:eastAsia="zh-CN"/>
                </w:rPr>
                <w:t>258</w:t>
              </w:r>
            </w:ins>
            <w:ins w:id="3932" w:author="ZTE_wubin" w:date="2020-09-01T16:20:00Z">
              <w:r>
                <w:rPr/>
                <w:t>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3933" w:author="ZTE_wubin" w:date="2020-09-01T16:20:00Z">
              <w:r>
                <w:rPr>
                  <w:lang w:eastAsia="zh-CN"/>
                </w:rPr>
                <w:t>n25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3934" w:author="ZTE_wubin" w:date="2020-09-01T16:20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3935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3936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3937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3938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3939" w:author="ZTE_wubin" w:date="2020-09-01T16:21:00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3940" w:author="ZTE_wubin" w:date="2020-09-01T16:20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3941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3942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3943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3944" w:author="ZTE_wubin" w:date="2020-09-01T16:20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3945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3946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3947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3948" w:author="ZTE_wubin" w:date="2020-09-01T16:20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3949" w:author="ZTE_wubin" w:date="2020-09-01T16:20:00Z">
              <w:r>
                <w:rPr>
                  <w:rFonts w:cs="Arial"/>
                  <w:lang w:eastAsia="ja-JP"/>
                </w:rPr>
                <w:t>CA_n2</w:t>
              </w:r>
            </w:ins>
            <w:ins w:id="3950" w:author="ZTE_wubin" w:date="2020-09-01T16:20:00Z">
              <w:r>
                <w:rPr>
                  <w:rFonts w:cs="Arial"/>
                  <w:lang w:eastAsia="zh-CN"/>
                </w:rPr>
                <w:t>58(2A)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3951" w:author="ZTE_wubin" w:date="2020-09-01T16:20:00Z">
              <w:r>
                <w:rPr/>
                <w:t>CA_n</w:t>
              </w:r>
            </w:ins>
            <w:ins w:id="3952" w:author="ZTE_wubin" w:date="2020-09-01T16:20:00Z">
              <w:r>
                <w:rPr>
                  <w:lang w:eastAsia="zh-CN"/>
                </w:rPr>
                <w:t>25</w:t>
              </w:r>
            </w:ins>
            <w:ins w:id="3953" w:author="ZTE_wubin" w:date="2020-09-01T16:20:00Z">
              <w:r>
                <w:rPr/>
                <w:t>A-n</w:t>
              </w:r>
            </w:ins>
            <w:ins w:id="3954" w:author="ZTE_wubin" w:date="2020-09-01T16:20:00Z">
              <w:r>
                <w:rPr>
                  <w:lang w:eastAsia="zh-CN"/>
                </w:rPr>
                <w:t>258(3A)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ins w:id="3955" w:author="ZTE_wubin" w:date="2020-09-01T16:20:00Z">
              <w:r>
                <w:rPr/>
                <w:t>CA_n</w:t>
              </w:r>
            </w:ins>
            <w:ins w:id="3956" w:author="ZTE_wubin" w:date="2020-09-01T16:20:00Z">
              <w:r>
                <w:rPr>
                  <w:lang w:eastAsia="zh-CN"/>
                </w:rPr>
                <w:t>25</w:t>
              </w:r>
            </w:ins>
            <w:ins w:id="3957" w:author="ZTE_wubin" w:date="2020-09-01T16:20:00Z">
              <w:r>
                <w:rPr/>
                <w:t>A-n</w:t>
              </w:r>
            </w:ins>
            <w:ins w:id="3958" w:author="ZTE_wubin" w:date="2020-09-01T16:20:00Z">
              <w:r>
                <w:rPr>
                  <w:lang w:eastAsia="zh-CN"/>
                </w:rPr>
                <w:t>258</w:t>
              </w:r>
            </w:ins>
            <w:ins w:id="3959" w:author="ZTE_wubin" w:date="2020-09-01T16:20:00Z">
              <w:r>
                <w:rPr/>
                <w:t>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3960" w:author="ZTE_wubin" w:date="2020-09-01T16:20:00Z">
              <w:r>
                <w:rPr>
                  <w:lang w:eastAsia="zh-CN"/>
                </w:rPr>
                <w:t>n25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3961" w:author="ZTE_wubin" w:date="2020-09-01T16:20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3962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3963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3964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3965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3966" w:author="ZTE_wubin" w:date="2020-09-01T16:21:00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3967" w:author="ZTE_wubin" w:date="2020-09-01T16:20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3968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3969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3970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3971" w:author="ZTE_wubin" w:date="2020-09-01T16:20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3972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3973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3974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3975" w:author="ZTE_wubin" w:date="2020-09-01T16:20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3976" w:author="ZTE_wubin" w:date="2020-09-01T16:20:00Z">
              <w:r>
                <w:rPr>
                  <w:rFonts w:cs="Arial"/>
                  <w:lang w:eastAsia="ja-JP"/>
                </w:rPr>
                <w:t>CA_n2</w:t>
              </w:r>
            </w:ins>
            <w:ins w:id="3977" w:author="ZTE_wubin" w:date="2020-09-01T16:20:00Z">
              <w:r>
                <w:rPr>
                  <w:rFonts w:cs="Arial"/>
                  <w:lang w:eastAsia="zh-CN"/>
                </w:rPr>
                <w:t>58(3A)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3978" w:author="ZTE_wubin" w:date="2020-09-01T16:20:00Z">
              <w:r>
                <w:rPr/>
                <w:t>CA_n</w:t>
              </w:r>
            </w:ins>
            <w:ins w:id="3979" w:author="ZTE_wubin" w:date="2020-09-01T16:20:00Z">
              <w:r>
                <w:rPr>
                  <w:lang w:eastAsia="zh-CN"/>
                </w:rPr>
                <w:t>25</w:t>
              </w:r>
            </w:ins>
            <w:ins w:id="3980" w:author="ZTE_wubin" w:date="2020-09-01T16:20:00Z">
              <w:r>
                <w:rPr/>
                <w:t>A-n</w:t>
              </w:r>
            </w:ins>
            <w:ins w:id="3981" w:author="ZTE_wubin" w:date="2020-09-01T16:20:00Z">
              <w:r>
                <w:rPr>
                  <w:lang w:eastAsia="zh-CN"/>
                </w:rPr>
                <w:t>258(4A)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ins w:id="3982" w:author="ZTE_wubin" w:date="2020-09-01T16:20:00Z">
              <w:r>
                <w:rPr/>
                <w:t>CA_n</w:t>
              </w:r>
            </w:ins>
            <w:ins w:id="3983" w:author="ZTE_wubin" w:date="2020-09-01T16:20:00Z">
              <w:r>
                <w:rPr>
                  <w:lang w:eastAsia="zh-CN"/>
                </w:rPr>
                <w:t>25</w:t>
              </w:r>
            </w:ins>
            <w:ins w:id="3984" w:author="ZTE_wubin" w:date="2020-09-01T16:20:00Z">
              <w:r>
                <w:rPr/>
                <w:t>A-n</w:t>
              </w:r>
            </w:ins>
            <w:ins w:id="3985" w:author="ZTE_wubin" w:date="2020-09-01T16:20:00Z">
              <w:r>
                <w:rPr>
                  <w:lang w:eastAsia="zh-CN"/>
                </w:rPr>
                <w:t>258</w:t>
              </w:r>
            </w:ins>
            <w:ins w:id="3986" w:author="ZTE_wubin" w:date="2020-09-01T16:20:00Z">
              <w:r>
                <w:rPr/>
                <w:t>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3987" w:author="ZTE_wubin" w:date="2020-09-01T16:20:00Z">
              <w:r>
                <w:rPr>
                  <w:lang w:eastAsia="zh-CN"/>
                </w:rPr>
                <w:t>n25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3988" w:author="ZTE_wubin" w:date="2020-09-01T16:20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3989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3990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3991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3992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3993" w:author="ZTE_wubin" w:date="2020-09-01T16:21:00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3994" w:author="ZTE_wubin" w:date="2020-09-01T16:20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3995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3996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3997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3998" w:author="ZTE_wubin" w:date="2020-09-01T16:20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3999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4000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4001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4002" w:author="ZTE_wubin" w:date="2020-09-01T16:20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4003" w:author="ZTE_wubin" w:date="2020-09-01T16:20:00Z">
              <w:r>
                <w:rPr>
                  <w:rFonts w:cs="Arial"/>
                  <w:lang w:eastAsia="ja-JP"/>
                </w:rPr>
                <w:t>CA_n2</w:t>
              </w:r>
            </w:ins>
            <w:ins w:id="4004" w:author="ZTE_wubin" w:date="2020-09-01T16:20:00Z">
              <w:r>
                <w:rPr>
                  <w:rFonts w:cs="Arial"/>
                  <w:lang w:eastAsia="zh-CN"/>
                </w:rPr>
                <w:t>58(4A)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4005" w:author="ZTE_wubin" w:date="2020-09-01T16:20:00Z">
              <w:r>
                <w:rPr/>
                <w:t>CA_n</w:t>
              </w:r>
            </w:ins>
            <w:ins w:id="4006" w:author="ZTE_wubin" w:date="2020-09-01T16:20:00Z">
              <w:r>
                <w:rPr>
                  <w:lang w:eastAsia="zh-CN"/>
                </w:rPr>
                <w:t>25</w:t>
              </w:r>
            </w:ins>
            <w:ins w:id="4007" w:author="ZTE_wubin" w:date="2020-09-01T16:20:00Z">
              <w:r>
                <w:rPr/>
                <w:t>A-n</w:t>
              </w:r>
            </w:ins>
            <w:ins w:id="4008" w:author="ZTE_wubin" w:date="2020-09-01T16:20:00Z">
              <w:r>
                <w:rPr>
                  <w:lang w:eastAsia="zh-CN"/>
                </w:rPr>
                <w:t>258(5</w:t>
              </w:r>
            </w:ins>
            <w:ins w:id="4009" w:author="ZTE_wubin" w:date="2020-09-01T16:20:00Z">
              <w:r>
                <w:rPr/>
                <w:t>A)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ins w:id="4010" w:author="ZTE_wubin" w:date="2020-09-01T16:20:00Z">
              <w:r>
                <w:rPr/>
                <w:t>CA_n</w:t>
              </w:r>
            </w:ins>
            <w:ins w:id="4011" w:author="ZTE_wubin" w:date="2020-09-01T16:20:00Z">
              <w:r>
                <w:rPr>
                  <w:lang w:eastAsia="zh-CN"/>
                </w:rPr>
                <w:t>25</w:t>
              </w:r>
            </w:ins>
            <w:ins w:id="4012" w:author="ZTE_wubin" w:date="2020-09-01T16:20:00Z">
              <w:r>
                <w:rPr/>
                <w:t>A-n</w:t>
              </w:r>
            </w:ins>
            <w:ins w:id="4013" w:author="ZTE_wubin" w:date="2020-09-01T16:20:00Z">
              <w:r>
                <w:rPr>
                  <w:lang w:eastAsia="zh-CN"/>
                </w:rPr>
                <w:t>258</w:t>
              </w:r>
            </w:ins>
            <w:ins w:id="4014" w:author="ZTE_wubin" w:date="2020-09-01T16:20:00Z">
              <w:r>
                <w:rPr/>
                <w:t>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4015" w:author="ZTE_wubin" w:date="2020-09-01T16:20:00Z">
              <w:r>
                <w:rPr>
                  <w:lang w:eastAsia="zh-CN"/>
                </w:rPr>
                <w:t>n25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4016" w:author="ZTE_wubin" w:date="2020-09-01T16:20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4017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4018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4019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4020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4021" w:author="ZTE_wubin" w:date="2020-09-01T16:23:00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4022" w:author="ZTE_wubin" w:date="2020-09-01T16:20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4023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4024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4025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4026" w:author="ZTE_wubin" w:date="2020-09-01T16:20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4027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4028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4029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4030" w:author="ZTE_wubin" w:date="2020-09-01T16:20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4031" w:author="ZTE_wubin" w:date="2020-09-01T16:20:00Z">
              <w:r>
                <w:rPr>
                  <w:rFonts w:cs="Arial"/>
                  <w:lang w:eastAsia="ja-JP"/>
                </w:rPr>
                <w:t>CA_n2</w:t>
              </w:r>
            </w:ins>
            <w:ins w:id="4032" w:author="ZTE_wubin" w:date="2020-09-01T16:20:00Z">
              <w:r>
                <w:rPr>
                  <w:rFonts w:cs="Arial"/>
                  <w:lang w:eastAsia="zh-CN"/>
                </w:rPr>
                <w:t>58(5A)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25</w:t>
            </w:r>
            <w:r>
              <w:t>A-n</w:t>
            </w:r>
            <w:r>
              <w:rPr>
                <w:lang w:eastAsia="zh-CN"/>
              </w:rPr>
              <w:t>260</w:t>
            </w:r>
            <w:r>
              <w:t>A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4033" w:author="ZTE_wubin" w:date="2020-09-01T15:07:00Z">
              <w:r>
                <w:rPr>
                  <w:rFonts w:cs="Arial"/>
                  <w:szCs w:val="18"/>
                  <w:lang w:eastAsia="ja-JP"/>
                </w:rPr>
                <w:t>CA_n25A-n260A</w:t>
              </w:r>
            </w:ins>
            <w:del w:id="4034" w:author="ZTE_wubin" w:date="2020-09-01T15:07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25</w:t>
            </w:r>
            <w:r>
              <w:t>A-n</w:t>
            </w:r>
            <w:r>
              <w:rPr>
                <w:lang w:eastAsia="zh-CN"/>
              </w:rPr>
              <w:t>260(2</w:t>
            </w:r>
            <w: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4035" w:author="ZTE_wubin" w:date="2020-09-01T15:07:00Z">
              <w:r>
                <w:rPr>
                  <w:rFonts w:cs="Arial"/>
                  <w:szCs w:val="18"/>
                  <w:lang w:eastAsia="ja-JP"/>
                </w:rPr>
                <w:t>CA_n25A-n260A</w:t>
              </w:r>
            </w:ins>
            <w:del w:id="4036" w:author="ZTE_wubin" w:date="2020-09-01T15:07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n260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60(2A)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25</w:t>
            </w:r>
            <w:r>
              <w:t>A-n</w:t>
            </w:r>
            <w:r>
              <w:rPr>
                <w:lang w:eastAsia="zh-CN"/>
              </w:rPr>
              <w:t>260(3A)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4037" w:author="ZTE_wubin" w:date="2020-09-01T15:08:00Z">
              <w:r>
                <w:rPr>
                  <w:rFonts w:cs="Arial"/>
                  <w:szCs w:val="18"/>
                  <w:lang w:eastAsia="ja-JP"/>
                </w:rPr>
                <w:t>CA_n25A-n260A</w:t>
              </w:r>
            </w:ins>
            <w:del w:id="4038" w:author="ZTE_wubin" w:date="2020-09-01T15:08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n260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60(3A)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25</w:t>
            </w:r>
            <w:r>
              <w:t>A-n</w:t>
            </w:r>
            <w:r>
              <w:rPr>
                <w:lang w:eastAsia="zh-CN"/>
              </w:rPr>
              <w:t>260(4A)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4039" w:author="ZTE_wubin" w:date="2020-09-01T15:08:00Z">
              <w:r>
                <w:rPr>
                  <w:rFonts w:cs="Arial"/>
                  <w:szCs w:val="18"/>
                  <w:lang w:eastAsia="ja-JP"/>
                </w:rPr>
                <w:t>CA_n25A-n260A</w:t>
              </w:r>
            </w:ins>
            <w:del w:id="4040" w:author="ZTE_wubin" w:date="2020-09-01T15:08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n260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60(4A)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041" w:author="ZTE_wubin" w:date="2020-09-01T15:18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042" w:author="ZTE_wubin" w:date="2020-09-01T15:18:00Z"/>
              </w:rPr>
            </w:pPr>
            <w:ins w:id="4043" w:author="ZTE_wubin" w:date="2020-09-01T15:17:00Z">
              <w:r>
                <w:rPr/>
                <w:t>CA_n</w:t>
              </w:r>
            </w:ins>
            <w:ins w:id="4044" w:author="ZTE_wubin" w:date="2020-09-01T15:17:00Z">
              <w:r>
                <w:rPr>
                  <w:lang w:eastAsia="zh-CN"/>
                </w:rPr>
                <w:t>25</w:t>
              </w:r>
            </w:ins>
            <w:ins w:id="4045" w:author="ZTE_wubin" w:date="2020-09-01T15:17:00Z">
              <w:r>
                <w:rPr/>
                <w:t>A-n</w:t>
              </w:r>
            </w:ins>
            <w:ins w:id="4046" w:author="ZTE_wubin" w:date="2020-09-01T15:17:00Z">
              <w:r>
                <w:rPr>
                  <w:lang w:eastAsia="zh-CN"/>
                </w:rPr>
                <w:t>260(5A)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047" w:author="ZTE_wubin" w:date="2020-09-01T15:18:00Z"/>
                <w:lang w:eastAsia="zh-CN"/>
              </w:rPr>
            </w:pPr>
            <w:ins w:id="4048" w:author="ZTE_wubin" w:date="2020-09-01T15:17:00Z">
              <w:r>
                <w:rPr>
                  <w:rFonts w:cs="Arial"/>
                  <w:szCs w:val="18"/>
                  <w:lang w:eastAsia="ja-JP"/>
                </w:rPr>
                <w:t>CA_n25A-n260A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049" w:author="ZTE_wubin" w:date="2020-09-01T15:18:00Z"/>
                <w:lang w:eastAsia="zh-CN"/>
              </w:rPr>
            </w:pPr>
            <w:ins w:id="4050" w:author="ZTE_wubin" w:date="2020-09-01T15:17:00Z">
              <w:r>
                <w:rPr>
                  <w:lang w:eastAsia="zh-CN"/>
                </w:rPr>
                <w:t>n25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051" w:author="ZTE_wubin" w:date="2020-09-01T15:18:00Z"/>
                <w:lang w:eastAsia="zh-CN"/>
              </w:rPr>
            </w:pPr>
            <w:ins w:id="4052" w:author="ZTE_wubin" w:date="2020-09-01T15:17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053" w:author="ZTE_wubin" w:date="2020-09-01T15:18:00Z"/>
                <w:rFonts w:eastAsia="Yu Mincho"/>
              </w:rPr>
            </w:pPr>
            <w:ins w:id="4054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055" w:author="ZTE_wubin" w:date="2020-09-01T15:18:00Z"/>
                <w:rFonts w:eastAsia="Yu Mincho"/>
              </w:rPr>
            </w:pPr>
            <w:ins w:id="4056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057" w:author="ZTE_wubin" w:date="2020-09-01T15:18:00Z"/>
                <w:rFonts w:eastAsia="Yu Mincho"/>
              </w:rPr>
            </w:pPr>
            <w:ins w:id="4058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059" w:author="ZTE_wubin" w:date="2020-09-01T15:18:00Z"/>
                <w:rFonts w:eastAsia="Yu Mincho"/>
              </w:rPr>
            </w:pPr>
            <w:ins w:id="4060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061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062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063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064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065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066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067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068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069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070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071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072" w:author="ZTE_wubin" w:date="2020-09-01T15:18:00Z"/>
                <w:rFonts w:hint="eastAsia" w:eastAsia="宋体"/>
                <w:sz w:val="18"/>
                <w:szCs w:val="18"/>
                <w:lang w:eastAsia="zh-CN"/>
              </w:rPr>
            </w:pPr>
            <w:ins w:id="4073" w:author="ZTE_wubin" w:date="2020-09-01T15:19:00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074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075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076" w:author="ZTE_wubin" w:date="2020-09-01T15:18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077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078" w:author="ZTE_wubin" w:date="2020-09-01T15:18:00Z"/>
                <w:lang w:eastAsia="zh-CN"/>
              </w:rPr>
            </w:pPr>
            <w:ins w:id="4079" w:author="ZTE_wubin" w:date="2020-09-01T15:17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080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081" w:author="ZTE_wubin" w:date="2020-09-01T15:18:00Z"/>
                <w:rFonts w:eastAsia="Yu Mincho"/>
              </w:rPr>
            </w:pPr>
            <w:ins w:id="4082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083" w:author="ZTE_wubin" w:date="2020-09-01T15:18:00Z"/>
                <w:rFonts w:eastAsia="Yu Mincho"/>
              </w:rPr>
            </w:pPr>
            <w:ins w:id="4084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085" w:author="ZTE_wubin" w:date="2020-09-01T15:18:00Z"/>
                <w:rFonts w:eastAsia="Yu Mincho"/>
              </w:rPr>
            </w:pPr>
            <w:ins w:id="4086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087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088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089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090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091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092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093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094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095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096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097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098" w:author="ZTE_wubin" w:date="2020-09-01T15:18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099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00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01" w:author="ZTE_wubin" w:date="2020-09-01T15:18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02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03" w:author="ZTE_wubin" w:date="2020-09-01T15:18:00Z"/>
                <w:lang w:eastAsia="zh-CN"/>
              </w:rPr>
            </w:pPr>
            <w:ins w:id="4104" w:author="ZTE_wubin" w:date="2020-09-01T15:17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05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06" w:author="ZTE_wubin" w:date="2020-09-01T15:18:00Z"/>
                <w:rFonts w:eastAsia="Yu Mincho"/>
              </w:rPr>
            </w:pPr>
            <w:ins w:id="4107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08" w:author="ZTE_wubin" w:date="2020-09-01T15:18:00Z"/>
                <w:rFonts w:eastAsia="Yu Mincho"/>
              </w:rPr>
            </w:pPr>
            <w:ins w:id="4109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10" w:author="ZTE_wubin" w:date="2020-09-01T15:18:00Z"/>
                <w:rFonts w:eastAsia="Yu Mincho"/>
              </w:rPr>
            </w:pPr>
            <w:ins w:id="4111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12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13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14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15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16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17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18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19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20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21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22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23" w:author="ZTE_wubin" w:date="2020-09-01T15:18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124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25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26" w:author="ZTE_wubin" w:date="2020-09-01T15:18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27" w:author="ZTE_wubin" w:date="2020-09-01T15:18:00Z"/>
                <w:lang w:eastAsia="zh-CN"/>
              </w:rPr>
            </w:pPr>
            <w:ins w:id="4128" w:author="ZTE_wubin" w:date="2020-09-01T15:17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29" w:author="ZTE_wubin" w:date="2020-09-01T15:18:00Z"/>
                <w:lang w:eastAsia="zh-CN"/>
              </w:rPr>
            </w:pPr>
            <w:ins w:id="4130" w:author="ZTE_wubin" w:date="2020-09-01T15:17:00Z">
              <w:r>
                <w:rPr>
                  <w:rFonts w:cs="Arial"/>
                  <w:lang w:eastAsia="ja-JP"/>
                </w:rPr>
                <w:t>CA_n2</w:t>
              </w:r>
            </w:ins>
            <w:ins w:id="4131" w:author="ZTE_wubin" w:date="2020-09-01T15:17:00Z">
              <w:r>
                <w:rPr>
                  <w:rFonts w:cs="Arial"/>
                  <w:lang w:eastAsia="zh-CN"/>
                </w:rPr>
                <w:t>60(5A)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32" w:author="ZTE_wubin" w:date="2020-09-01T15:18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133" w:author="ZTE_wubin" w:date="2020-09-01T15:18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34" w:author="ZTE_wubin" w:date="2020-09-01T15:18:00Z"/>
              </w:rPr>
            </w:pPr>
            <w:ins w:id="4135" w:author="ZTE_wubin" w:date="2020-09-01T15:17:00Z">
              <w:r>
                <w:rPr/>
                <w:t>CA_n</w:t>
              </w:r>
            </w:ins>
            <w:ins w:id="4136" w:author="ZTE_wubin" w:date="2020-09-01T15:17:00Z">
              <w:r>
                <w:rPr>
                  <w:lang w:eastAsia="zh-CN"/>
                </w:rPr>
                <w:t>25</w:t>
              </w:r>
            </w:ins>
            <w:ins w:id="4137" w:author="ZTE_wubin" w:date="2020-09-01T15:17:00Z">
              <w:r>
                <w:rPr/>
                <w:t>A-n</w:t>
              </w:r>
            </w:ins>
            <w:ins w:id="4138" w:author="ZTE_wubin" w:date="2020-09-01T15:17:00Z">
              <w:r>
                <w:rPr>
                  <w:lang w:eastAsia="zh-CN"/>
                </w:rPr>
                <w:t>260(6A)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39" w:author="ZTE_wubin" w:date="2020-09-01T15:18:00Z"/>
                <w:lang w:eastAsia="zh-CN"/>
              </w:rPr>
            </w:pPr>
            <w:ins w:id="4140" w:author="ZTE_wubin" w:date="2020-09-01T15:17:00Z">
              <w:r>
                <w:rPr>
                  <w:rFonts w:cs="Arial"/>
                  <w:szCs w:val="18"/>
                  <w:lang w:eastAsia="ja-JP"/>
                </w:rPr>
                <w:t>CA_n25A-n260A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41" w:author="ZTE_wubin" w:date="2020-09-01T15:18:00Z"/>
                <w:lang w:eastAsia="zh-CN"/>
              </w:rPr>
            </w:pPr>
            <w:ins w:id="4142" w:author="ZTE_wubin" w:date="2020-09-01T15:17:00Z">
              <w:r>
                <w:rPr>
                  <w:lang w:eastAsia="zh-CN"/>
                </w:rPr>
                <w:t>n25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43" w:author="ZTE_wubin" w:date="2020-09-01T15:18:00Z"/>
                <w:lang w:eastAsia="zh-CN"/>
              </w:rPr>
            </w:pPr>
            <w:ins w:id="4144" w:author="ZTE_wubin" w:date="2020-09-01T15:17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45" w:author="ZTE_wubin" w:date="2020-09-01T15:18:00Z"/>
                <w:rFonts w:eastAsia="Yu Mincho"/>
              </w:rPr>
            </w:pPr>
            <w:ins w:id="4146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47" w:author="ZTE_wubin" w:date="2020-09-01T15:18:00Z"/>
                <w:rFonts w:eastAsia="Yu Mincho"/>
              </w:rPr>
            </w:pPr>
            <w:ins w:id="4148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49" w:author="ZTE_wubin" w:date="2020-09-01T15:18:00Z"/>
                <w:rFonts w:eastAsia="Yu Mincho"/>
              </w:rPr>
            </w:pPr>
            <w:ins w:id="4150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51" w:author="ZTE_wubin" w:date="2020-09-01T15:18:00Z"/>
                <w:rFonts w:eastAsia="Yu Mincho"/>
              </w:rPr>
            </w:pPr>
            <w:ins w:id="4152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53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54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55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56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57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58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59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60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61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62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63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64" w:author="ZTE_wubin" w:date="2020-09-01T15:18:00Z"/>
                <w:rFonts w:hint="eastAsia" w:eastAsia="宋体"/>
                <w:sz w:val="18"/>
                <w:szCs w:val="18"/>
                <w:lang w:eastAsia="zh-CN"/>
              </w:rPr>
            </w:pPr>
            <w:ins w:id="4165" w:author="ZTE_wubin" w:date="2020-09-01T15:19:00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166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67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68" w:author="ZTE_wubin" w:date="2020-09-01T15:18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69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70" w:author="ZTE_wubin" w:date="2020-09-01T15:18:00Z"/>
                <w:lang w:eastAsia="zh-CN"/>
              </w:rPr>
            </w:pPr>
            <w:ins w:id="4171" w:author="ZTE_wubin" w:date="2020-09-01T15:17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72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73" w:author="ZTE_wubin" w:date="2020-09-01T15:18:00Z"/>
                <w:rFonts w:eastAsia="Yu Mincho"/>
              </w:rPr>
            </w:pPr>
            <w:ins w:id="4174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75" w:author="ZTE_wubin" w:date="2020-09-01T15:18:00Z"/>
                <w:rFonts w:eastAsia="Yu Mincho"/>
              </w:rPr>
            </w:pPr>
            <w:ins w:id="4176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77" w:author="ZTE_wubin" w:date="2020-09-01T15:18:00Z"/>
                <w:rFonts w:eastAsia="Yu Mincho"/>
              </w:rPr>
            </w:pPr>
            <w:ins w:id="4178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79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80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81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82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83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84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85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86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87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88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89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90" w:author="ZTE_wubin" w:date="2020-09-01T15:18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191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92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93" w:author="ZTE_wubin" w:date="2020-09-01T15:18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94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95" w:author="ZTE_wubin" w:date="2020-09-01T15:18:00Z"/>
                <w:lang w:eastAsia="zh-CN"/>
              </w:rPr>
            </w:pPr>
            <w:ins w:id="4196" w:author="ZTE_wubin" w:date="2020-09-01T15:17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97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198" w:author="ZTE_wubin" w:date="2020-09-01T15:18:00Z"/>
                <w:rFonts w:eastAsia="Yu Mincho"/>
              </w:rPr>
            </w:pPr>
            <w:ins w:id="4199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00" w:author="ZTE_wubin" w:date="2020-09-01T15:18:00Z"/>
                <w:rFonts w:eastAsia="Yu Mincho"/>
              </w:rPr>
            </w:pPr>
            <w:ins w:id="4201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02" w:author="ZTE_wubin" w:date="2020-09-01T15:18:00Z"/>
                <w:rFonts w:eastAsia="Yu Mincho"/>
              </w:rPr>
            </w:pPr>
            <w:ins w:id="4203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04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05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06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07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08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09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10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11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12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13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14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15" w:author="ZTE_wubin" w:date="2020-09-01T15:18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216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17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18" w:author="ZTE_wubin" w:date="2020-09-01T15:18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19" w:author="ZTE_wubin" w:date="2020-09-01T15:18:00Z"/>
                <w:lang w:eastAsia="zh-CN"/>
              </w:rPr>
            </w:pPr>
            <w:ins w:id="4220" w:author="ZTE_wubin" w:date="2020-09-01T15:17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21" w:author="ZTE_wubin" w:date="2020-09-01T15:18:00Z"/>
                <w:lang w:eastAsia="zh-CN"/>
              </w:rPr>
            </w:pPr>
            <w:ins w:id="4222" w:author="ZTE_wubin" w:date="2020-09-01T15:17:00Z">
              <w:r>
                <w:rPr>
                  <w:rFonts w:cs="Arial"/>
                  <w:lang w:eastAsia="ja-JP"/>
                </w:rPr>
                <w:t>CA_n2</w:t>
              </w:r>
            </w:ins>
            <w:ins w:id="4223" w:author="ZTE_wubin" w:date="2020-09-01T15:17:00Z">
              <w:r>
                <w:rPr>
                  <w:rFonts w:cs="Arial"/>
                  <w:lang w:eastAsia="zh-CN"/>
                </w:rPr>
                <w:t>60(6A)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24" w:author="ZTE_wubin" w:date="2020-09-01T15:18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225" w:author="ZTE_wubin" w:date="2020-09-01T15:18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26" w:author="ZTE_wubin" w:date="2020-09-01T15:18:00Z"/>
              </w:rPr>
            </w:pPr>
            <w:ins w:id="4227" w:author="ZTE_wubin" w:date="2020-09-01T15:17:00Z">
              <w:r>
                <w:rPr/>
                <w:t>CA_n</w:t>
              </w:r>
            </w:ins>
            <w:ins w:id="4228" w:author="ZTE_wubin" w:date="2020-09-01T15:17:00Z">
              <w:r>
                <w:rPr>
                  <w:lang w:eastAsia="zh-CN"/>
                </w:rPr>
                <w:t>25</w:t>
              </w:r>
            </w:ins>
            <w:ins w:id="4229" w:author="ZTE_wubin" w:date="2020-09-01T15:17:00Z">
              <w:r>
                <w:rPr/>
                <w:t>A-n</w:t>
              </w:r>
            </w:ins>
            <w:ins w:id="4230" w:author="ZTE_wubin" w:date="2020-09-01T15:17:00Z">
              <w:r>
                <w:rPr>
                  <w:lang w:eastAsia="zh-CN"/>
                </w:rPr>
                <w:t>260(7A)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31" w:author="ZTE_wubin" w:date="2020-09-01T15:18:00Z"/>
                <w:lang w:eastAsia="zh-CN"/>
              </w:rPr>
            </w:pPr>
            <w:ins w:id="4232" w:author="ZTE_wubin" w:date="2020-09-01T15:17:00Z">
              <w:r>
                <w:rPr>
                  <w:rFonts w:cs="Arial"/>
                  <w:szCs w:val="18"/>
                  <w:lang w:eastAsia="ja-JP"/>
                </w:rPr>
                <w:t>CA_n25A-n260A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33" w:author="ZTE_wubin" w:date="2020-09-01T15:18:00Z"/>
                <w:lang w:eastAsia="zh-CN"/>
              </w:rPr>
            </w:pPr>
            <w:ins w:id="4234" w:author="ZTE_wubin" w:date="2020-09-01T15:17:00Z">
              <w:r>
                <w:rPr>
                  <w:lang w:eastAsia="zh-CN"/>
                </w:rPr>
                <w:t>n25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35" w:author="ZTE_wubin" w:date="2020-09-01T15:18:00Z"/>
                <w:lang w:eastAsia="zh-CN"/>
              </w:rPr>
            </w:pPr>
            <w:ins w:id="4236" w:author="ZTE_wubin" w:date="2020-09-01T15:17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37" w:author="ZTE_wubin" w:date="2020-09-01T15:18:00Z"/>
                <w:rFonts w:eastAsia="Yu Mincho"/>
              </w:rPr>
            </w:pPr>
            <w:ins w:id="4238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39" w:author="ZTE_wubin" w:date="2020-09-01T15:18:00Z"/>
                <w:rFonts w:eastAsia="Yu Mincho"/>
              </w:rPr>
            </w:pPr>
            <w:ins w:id="4240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41" w:author="ZTE_wubin" w:date="2020-09-01T15:18:00Z"/>
                <w:rFonts w:eastAsia="Yu Mincho"/>
              </w:rPr>
            </w:pPr>
            <w:ins w:id="4242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43" w:author="ZTE_wubin" w:date="2020-09-01T15:18:00Z"/>
                <w:rFonts w:eastAsia="Yu Mincho"/>
              </w:rPr>
            </w:pPr>
            <w:ins w:id="4244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45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46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47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48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49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50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51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52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53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54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55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56" w:author="ZTE_wubin" w:date="2020-09-01T15:18:00Z"/>
                <w:rFonts w:hint="eastAsia" w:eastAsia="宋体"/>
                <w:sz w:val="18"/>
                <w:szCs w:val="18"/>
                <w:lang w:eastAsia="zh-CN"/>
              </w:rPr>
            </w:pPr>
            <w:ins w:id="4257" w:author="ZTE_wubin" w:date="2020-09-01T15:19:00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258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59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60" w:author="ZTE_wubin" w:date="2020-09-01T15:18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61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62" w:author="ZTE_wubin" w:date="2020-09-01T15:18:00Z"/>
                <w:lang w:eastAsia="zh-CN"/>
              </w:rPr>
            </w:pPr>
            <w:ins w:id="4263" w:author="ZTE_wubin" w:date="2020-09-01T15:17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64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65" w:author="ZTE_wubin" w:date="2020-09-01T15:18:00Z"/>
                <w:rFonts w:eastAsia="Yu Mincho"/>
              </w:rPr>
            </w:pPr>
            <w:ins w:id="4266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67" w:author="ZTE_wubin" w:date="2020-09-01T15:18:00Z"/>
                <w:rFonts w:eastAsia="Yu Mincho"/>
              </w:rPr>
            </w:pPr>
            <w:ins w:id="4268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69" w:author="ZTE_wubin" w:date="2020-09-01T15:18:00Z"/>
                <w:rFonts w:eastAsia="Yu Mincho"/>
              </w:rPr>
            </w:pPr>
            <w:ins w:id="4270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71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72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73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74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75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76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77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78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79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80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81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82" w:author="ZTE_wubin" w:date="2020-09-01T15:18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283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84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85" w:author="ZTE_wubin" w:date="2020-09-01T15:18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86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87" w:author="ZTE_wubin" w:date="2020-09-01T15:18:00Z"/>
                <w:lang w:eastAsia="zh-CN"/>
              </w:rPr>
            </w:pPr>
            <w:ins w:id="4288" w:author="ZTE_wubin" w:date="2020-09-01T15:17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89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90" w:author="ZTE_wubin" w:date="2020-09-01T15:18:00Z"/>
                <w:rFonts w:eastAsia="Yu Mincho"/>
              </w:rPr>
            </w:pPr>
            <w:ins w:id="4291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92" w:author="ZTE_wubin" w:date="2020-09-01T15:18:00Z"/>
                <w:rFonts w:eastAsia="Yu Mincho"/>
              </w:rPr>
            </w:pPr>
            <w:ins w:id="4293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94" w:author="ZTE_wubin" w:date="2020-09-01T15:18:00Z"/>
                <w:rFonts w:eastAsia="Yu Mincho"/>
              </w:rPr>
            </w:pPr>
            <w:ins w:id="4295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96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97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98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299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00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01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02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03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04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05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06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07" w:author="ZTE_wubin" w:date="2020-09-01T15:18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308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09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10" w:author="ZTE_wubin" w:date="2020-09-01T15:18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11" w:author="ZTE_wubin" w:date="2020-09-01T15:18:00Z"/>
                <w:lang w:eastAsia="zh-CN"/>
              </w:rPr>
            </w:pPr>
            <w:ins w:id="4312" w:author="ZTE_wubin" w:date="2020-09-01T15:17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13" w:author="ZTE_wubin" w:date="2020-09-01T15:18:00Z"/>
                <w:lang w:eastAsia="zh-CN"/>
              </w:rPr>
            </w:pPr>
            <w:ins w:id="4314" w:author="ZTE_wubin" w:date="2020-09-01T15:17:00Z">
              <w:r>
                <w:rPr>
                  <w:rFonts w:cs="Arial"/>
                  <w:lang w:eastAsia="ja-JP"/>
                </w:rPr>
                <w:t>CA_n2</w:t>
              </w:r>
            </w:ins>
            <w:ins w:id="4315" w:author="ZTE_wubin" w:date="2020-09-01T15:17:00Z">
              <w:r>
                <w:rPr>
                  <w:rFonts w:cs="Arial"/>
                  <w:lang w:eastAsia="zh-CN"/>
                </w:rPr>
                <w:t>60(7A)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16" w:author="ZTE_wubin" w:date="2020-09-01T15:18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317" w:author="ZTE_wubin" w:date="2020-09-01T15:18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18" w:author="ZTE_wubin" w:date="2020-09-01T15:18:00Z"/>
              </w:rPr>
            </w:pPr>
            <w:ins w:id="4319" w:author="ZTE_wubin" w:date="2020-09-01T15:17:00Z">
              <w:r>
                <w:rPr/>
                <w:t>CA_n</w:t>
              </w:r>
            </w:ins>
            <w:ins w:id="4320" w:author="ZTE_wubin" w:date="2020-09-01T15:17:00Z">
              <w:r>
                <w:rPr>
                  <w:lang w:eastAsia="zh-CN"/>
                </w:rPr>
                <w:t>25</w:t>
              </w:r>
            </w:ins>
            <w:ins w:id="4321" w:author="ZTE_wubin" w:date="2020-09-01T15:17:00Z">
              <w:r>
                <w:rPr/>
                <w:t>A-n</w:t>
              </w:r>
            </w:ins>
            <w:ins w:id="4322" w:author="ZTE_wubin" w:date="2020-09-01T15:17:00Z">
              <w:r>
                <w:rPr>
                  <w:lang w:eastAsia="zh-CN"/>
                </w:rPr>
                <w:t>260(8A)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23" w:author="ZTE_wubin" w:date="2020-09-01T15:18:00Z"/>
                <w:lang w:eastAsia="zh-CN"/>
              </w:rPr>
            </w:pPr>
            <w:ins w:id="4324" w:author="ZTE_wubin" w:date="2020-09-01T15:17:00Z">
              <w:r>
                <w:rPr>
                  <w:rFonts w:cs="Arial"/>
                  <w:szCs w:val="18"/>
                  <w:lang w:eastAsia="ja-JP"/>
                </w:rPr>
                <w:t>CA_n25A-n260A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25" w:author="ZTE_wubin" w:date="2020-09-01T15:18:00Z"/>
                <w:lang w:eastAsia="zh-CN"/>
              </w:rPr>
            </w:pPr>
            <w:ins w:id="4326" w:author="ZTE_wubin" w:date="2020-09-01T15:17:00Z">
              <w:r>
                <w:rPr>
                  <w:lang w:eastAsia="zh-CN"/>
                </w:rPr>
                <w:t>n25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27" w:author="ZTE_wubin" w:date="2020-09-01T15:18:00Z"/>
                <w:lang w:eastAsia="zh-CN"/>
              </w:rPr>
            </w:pPr>
            <w:ins w:id="4328" w:author="ZTE_wubin" w:date="2020-09-01T15:17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29" w:author="ZTE_wubin" w:date="2020-09-01T15:18:00Z"/>
                <w:rFonts w:eastAsia="Yu Mincho"/>
              </w:rPr>
            </w:pPr>
            <w:ins w:id="4330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31" w:author="ZTE_wubin" w:date="2020-09-01T15:18:00Z"/>
                <w:rFonts w:eastAsia="Yu Mincho"/>
              </w:rPr>
            </w:pPr>
            <w:ins w:id="4332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33" w:author="ZTE_wubin" w:date="2020-09-01T15:18:00Z"/>
                <w:rFonts w:eastAsia="Yu Mincho"/>
              </w:rPr>
            </w:pPr>
            <w:ins w:id="4334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35" w:author="ZTE_wubin" w:date="2020-09-01T15:18:00Z"/>
                <w:rFonts w:eastAsia="Yu Mincho"/>
              </w:rPr>
            </w:pPr>
            <w:ins w:id="4336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37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38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39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40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41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42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43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44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45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46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47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48" w:author="ZTE_wubin" w:date="2020-09-01T15:18:00Z"/>
                <w:rFonts w:hint="eastAsia" w:eastAsia="宋体"/>
                <w:sz w:val="18"/>
                <w:szCs w:val="18"/>
                <w:lang w:eastAsia="zh-CN"/>
              </w:rPr>
            </w:pPr>
            <w:ins w:id="4349" w:author="ZTE_wubin" w:date="2020-09-01T15:19:00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350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51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52" w:author="ZTE_wubin" w:date="2020-09-01T15:18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53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54" w:author="ZTE_wubin" w:date="2020-09-01T15:18:00Z"/>
                <w:lang w:eastAsia="zh-CN"/>
              </w:rPr>
            </w:pPr>
            <w:ins w:id="4355" w:author="ZTE_wubin" w:date="2020-09-01T15:17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56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57" w:author="ZTE_wubin" w:date="2020-09-01T15:18:00Z"/>
                <w:rFonts w:eastAsia="Yu Mincho"/>
              </w:rPr>
            </w:pPr>
            <w:ins w:id="4358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59" w:author="ZTE_wubin" w:date="2020-09-01T15:18:00Z"/>
                <w:rFonts w:eastAsia="Yu Mincho"/>
              </w:rPr>
            </w:pPr>
            <w:ins w:id="4360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61" w:author="ZTE_wubin" w:date="2020-09-01T15:18:00Z"/>
                <w:rFonts w:eastAsia="Yu Mincho"/>
              </w:rPr>
            </w:pPr>
            <w:ins w:id="4362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63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64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65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66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67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68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69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70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71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72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73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74" w:author="ZTE_wubin" w:date="2020-09-01T15:18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375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76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77" w:author="ZTE_wubin" w:date="2020-09-01T15:18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78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79" w:author="ZTE_wubin" w:date="2020-09-01T15:18:00Z"/>
                <w:lang w:eastAsia="zh-CN"/>
              </w:rPr>
            </w:pPr>
            <w:ins w:id="4380" w:author="ZTE_wubin" w:date="2020-09-01T15:17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81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82" w:author="ZTE_wubin" w:date="2020-09-01T15:18:00Z"/>
                <w:rFonts w:eastAsia="Yu Mincho"/>
              </w:rPr>
            </w:pPr>
            <w:ins w:id="4383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84" w:author="ZTE_wubin" w:date="2020-09-01T15:18:00Z"/>
                <w:rFonts w:eastAsia="Yu Mincho"/>
              </w:rPr>
            </w:pPr>
            <w:ins w:id="4385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86" w:author="ZTE_wubin" w:date="2020-09-01T15:18:00Z"/>
                <w:rFonts w:eastAsia="Yu Mincho"/>
              </w:rPr>
            </w:pPr>
            <w:ins w:id="4387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88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89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90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91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92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93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94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95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96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97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98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399" w:author="ZTE_wubin" w:date="2020-09-01T15:18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400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01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02" w:author="ZTE_wubin" w:date="2020-09-01T15:18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03" w:author="ZTE_wubin" w:date="2020-09-01T15:18:00Z"/>
                <w:lang w:eastAsia="zh-CN"/>
              </w:rPr>
            </w:pPr>
            <w:ins w:id="4404" w:author="ZTE_wubin" w:date="2020-09-01T15:17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05" w:author="ZTE_wubin" w:date="2020-09-01T15:18:00Z"/>
                <w:lang w:eastAsia="zh-CN"/>
              </w:rPr>
            </w:pPr>
            <w:ins w:id="4406" w:author="ZTE_wubin" w:date="2020-09-01T15:17:00Z">
              <w:r>
                <w:rPr>
                  <w:rFonts w:cs="Arial"/>
                  <w:lang w:eastAsia="ja-JP"/>
                </w:rPr>
                <w:t>CA_n2</w:t>
              </w:r>
            </w:ins>
            <w:ins w:id="4407" w:author="ZTE_wubin" w:date="2020-09-01T15:17:00Z">
              <w:r>
                <w:rPr>
                  <w:rFonts w:cs="Arial"/>
                  <w:lang w:eastAsia="zh-CN"/>
                </w:rPr>
                <w:t>60(8A)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08" w:author="ZTE_wubin" w:date="2020-09-01T15:18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409" w:author="ZTE_wubin" w:date="2020-09-01T15:18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10" w:author="ZTE_wubin" w:date="2020-09-01T15:18:00Z"/>
              </w:rPr>
            </w:pPr>
            <w:ins w:id="4411" w:author="ZTE_wubin" w:date="2020-09-01T15:17:00Z">
              <w:r>
                <w:rPr>
                  <w:rFonts w:cs="Arial"/>
                  <w:szCs w:val="18"/>
                  <w:lang w:eastAsia="ja-JP"/>
                </w:rPr>
                <w:t>CA_n25A-n260G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12" w:author="ZTE_wubin" w:date="2020-09-01T15:18:00Z"/>
                <w:lang w:eastAsia="zh-CN"/>
              </w:rPr>
            </w:pPr>
            <w:ins w:id="4413" w:author="ZTE_wubin" w:date="2020-09-01T15:17:00Z">
              <w:r>
                <w:rPr>
                  <w:rFonts w:cs="Arial"/>
                  <w:szCs w:val="18"/>
                  <w:lang w:eastAsia="ja-JP"/>
                </w:rPr>
                <w:t>CA_n25A-n260A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14" w:author="ZTE_wubin" w:date="2020-09-01T15:18:00Z"/>
                <w:lang w:eastAsia="zh-CN"/>
              </w:rPr>
            </w:pPr>
            <w:ins w:id="4415" w:author="ZTE_wubin" w:date="2020-09-01T15:17:00Z">
              <w:r>
                <w:rPr>
                  <w:lang w:eastAsia="zh-CN"/>
                </w:rPr>
                <w:t>n25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16" w:author="ZTE_wubin" w:date="2020-09-01T15:18:00Z"/>
                <w:lang w:eastAsia="zh-CN"/>
              </w:rPr>
            </w:pPr>
            <w:ins w:id="4417" w:author="ZTE_wubin" w:date="2020-09-01T15:17:00Z">
              <w:r>
                <w:rPr>
                  <w:rFonts w:cs="Arial"/>
                  <w:szCs w:val="18"/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18" w:author="ZTE_wubin" w:date="2020-09-01T15:18:00Z"/>
                <w:rFonts w:eastAsia="Yu Mincho"/>
              </w:rPr>
            </w:pPr>
            <w:ins w:id="4419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20" w:author="ZTE_wubin" w:date="2020-09-01T15:18:00Z"/>
                <w:rFonts w:eastAsia="Yu Mincho"/>
              </w:rPr>
            </w:pPr>
            <w:ins w:id="4421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22" w:author="ZTE_wubin" w:date="2020-09-01T15:18:00Z"/>
                <w:rFonts w:eastAsia="Yu Mincho"/>
              </w:rPr>
            </w:pPr>
            <w:ins w:id="4423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24" w:author="ZTE_wubin" w:date="2020-09-01T15:18:00Z"/>
                <w:rFonts w:eastAsia="Yu Mincho"/>
              </w:rPr>
            </w:pPr>
            <w:ins w:id="4425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26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27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28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29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30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31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32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33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34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35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36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37" w:author="ZTE_wubin" w:date="2020-09-01T15:18:00Z"/>
                <w:rFonts w:hint="eastAsia" w:eastAsia="宋体"/>
                <w:sz w:val="18"/>
                <w:szCs w:val="18"/>
                <w:lang w:eastAsia="zh-CN"/>
              </w:rPr>
            </w:pPr>
            <w:ins w:id="4438" w:author="ZTE_wubin" w:date="2020-09-01T15:19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439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40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41" w:author="ZTE_wubin" w:date="2020-09-01T15:18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42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43" w:author="ZTE_wubin" w:date="2020-09-01T15:18:00Z"/>
                <w:lang w:eastAsia="zh-CN"/>
              </w:rPr>
            </w:pPr>
            <w:ins w:id="4444" w:author="ZTE_wubin" w:date="2020-09-01T15:17:00Z">
              <w:r>
                <w:rPr>
                  <w:rFonts w:cs="Arial"/>
                  <w:szCs w:val="18"/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45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46" w:author="ZTE_wubin" w:date="2020-09-01T15:18:00Z"/>
                <w:rFonts w:eastAsia="Yu Mincho"/>
              </w:rPr>
            </w:pPr>
            <w:ins w:id="4447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48" w:author="ZTE_wubin" w:date="2020-09-01T15:18:00Z"/>
                <w:rFonts w:eastAsia="Yu Mincho"/>
              </w:rPr>
            </w:pPr>
            <w:ins w:id="4449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50" w:author="ZTE_wubin" w:date="2020-09-01T15:18:00Z"/>
                <w:rFonts w:eastAsia="Yu Mincho"/>
              </w:rPr>
            </w:pPr>
            <w:ins w:id="4451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52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53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54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55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56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57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58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59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60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61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62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63" w:author="ZTE_wubin" w:date="2020-09-01T15:18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464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65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66" w:author="ZTE_wubin" w:date="2020-09-01T15:18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67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68" w:author="ZTE_wubin" w:date="2020-09-01T15:18:00Z"/>
                <w:lang w:eastAsia="zh-CN"/>
              </w:rPr>
            </w:pPr>
            <w:ins w:id="4469" w:author="ZTE_wubin" w:date="2020-09-01T15:17:00Z">
              <w:r>
                <w:rPr>
                  <w:rFonts w:cs="Arial"/>
                  <w:szCs w:val="18"/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70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71" w:author="ZTE_wubin" w:date="2020-09-01T15:18:00Z"/>
                <w:rFonts w:eastAsia="Yu Mincho"/>
              </w:rPr>
            </w:pPr>
            <w:ins w:id="4472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73" w:author="ZTE_wubin" w:date="2020-09-01T15:18:00Z"/>
                <w:rFonts w:eastAsia="Yu Mincho"/>
              </w:rPr>
            </w:pPr>
            <w:ins w:id="4474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75" w:author="ZTE_wubin" w:date="2020-09-01T15:18:00Z"/>
                <w:rFonts w:eastAsia="Yu Mincho"/>
              </w:rPr>
            </w:pPr>
            <w:ins w:id="4476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77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78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79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80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81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82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83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84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85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86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87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88" w:author="ZTE_wubin" w:date="2020-09-01T15:18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489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90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91" w:author="ZTE_wubin" w:date="2020-09-01T15:18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92" w:author="ZTE_wubin" w:date="2020-09-01T15:18:00Z"/>
                <w:lang w:eastAsia="zh-CN"/>
              </w:rPr>
            </w:pPr>
            <w:ins w:id="4493" w:author="ZTE_wubin" w:date="2020-09-01T15:17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94" w:author="ZTE_wubin" w:date="2020-09-01T15:18:00Z"/>
                <w:lang w:eastAsia="zh-CN"/>
              </w:rPr>
            </w:pPr>
            <w:ins w:id="4495" w:author="ZTE_wubin" w:date="2020-09-01T15:17:00Z">
              <w:r>
                <w:rPr>
                  <w:rFonts w:cs="Arial"/>
                  <w:szCs w:val="18"/>
                  <w:lang w:eastAsia="ja-JP"/>
                </w:rPr>
                <w:t>CA_n260G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96" w:author="ZTE_wubin" w:date="2020-09-01T15:18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497" w:author="ZTE_wubin" w:date="2020-09-01T15:18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498" w:author="ZTE_wubin" w:date="2020-09-01T15:18:00Z"/>
              </w:rPr>
            </w:pPr>
            <w:ins w:id="4499" w:author="ZTE_wubin" w:date="2020-09-01T15:17:00Z">
              <w:r>
                <w:rPr>
                  <w:rFonts w:cs="Arial"/>
                  <w:szCs w:val="18"/>
                  <w:lang w:eastAsia="ja-JP"/>
                </w:rPr>
                <w:t>CA_n25A-n260H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00" w:author="ZTE_wubin" w:date="2020-09-01T15:18:00Z"/>
                <w:lang w:eastAsia="zh-CN"/>
              </w:rPr>
            </w:pPr>
            <w:ins w:id="4501" w:author="ZTE_wubin" w:date="2020-09-01T15:17:00Z">
              <w:r>
                <w:rPr>
                  <w:rFonts w:cs="Arial"/>
                  <w:szCs w:val="18"/>
                  <w:lang w:eastAsia="ja-JP"/>
                </w:rPr>
                <w:t>CA_n25A-n260A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02" w:author="ZTE_wubin" w:date="2020-09-01T15:18:00Z"/>
                <w:lang w:eastAsia="zh-CN"/>
              </w:rPr>
            </w:pPr>
            <w:ins w:id="4503" w:author="ZTE_wubin" w:date="2020-09-01T15:17:00Z">
              <w:r>
                <w:rPr>
                  <w:lang w:eastAsia="zh-CN"/>
                </w:rPr>
                <w:t>n25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04" w:author="ZTE_wubin" w:date="2020-09-01T15:18:00Z"/>
                <w:lang w:eastAsia="zh-CN"/>
              </w:rPr>
            </w:pPr>
            <w:ins w:id="4505" w:author="ZTE_wubin" w:date="2020-09-01T15:17:00Z">
              <w:r>
                <w:rPr>
                  <w:rFonts w:cs="Arial"/>
                  <w:szCs w:val="18"/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06" w:author="ZTE_wubin" w:date="2020-09-01T15:18:00Z"/>
                <w:rFonts w:eastAsia="Yu Mincho"/>
              </w:rPr>
            </w:pPr>
            <w:ins w:id="4507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08" w:author="ZTE_wubin" w:date="2020-09-01T15:18:00Z"/>
                <w:rFonts w:eastAsia="Yu Mincho"/>
              </w:rPr>
            </w:pPr>
            <w:ins w:id="4509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10" w:author="ZTE_wubin" w:date="2020-09-01T15:18:00Z"/>
                <w:rFonts w:eastAsia="Yu Mincho"/>
              </w:rPr>
            </w:pPr>
            <w:ins w:id="4511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12" w:author="ZTE_wubin" w:date="2020-09-01T15:18:00Z"/>
                <w:rFonts w:eastAsia="Yu Mincho"/>
              </w:rPr>
            </w:pPr>
            <w:ins w:id="4513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14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15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16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17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18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19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20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21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22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23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24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25" w:author="ZTE_wubin" w:date="2020-09-01T15:18:00Z"/>
                <w:rFonts w:hint="eastAsia" w:eastAsia="宋体"/>
                <w:sz w:val="18"/>
                <w:szCs w:val="18"/>
                <w:lang w:eastAsia="zh-CN"/>
              </w:rPr>
            </w:pPr>
            <w:ins w:id="4526" w:author="ZTE_wubin" w:date="2020-09-01T15:19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527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28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29" w:author="ZTE_wubin" w:date="2020-09-01T15:18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30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31" w:author="ZTE_wubin" w:date="2020-09-01T15:18:00Z"/>
                <w:lang w:eastAsia="zh-CN"/>
              </w:rPr>
            </w:pPr>
            <w:ins w:id="4532" w:author="ZTE_wubin" w:date="2020-09-01T15:17:00Z">
              <w:r>
                <w:rPr>
                  <w:rFonts w:cs="Arial"/>
                  <w:szCs w:val="18"/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33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34" w:author="ZTE_wubin" w:date="2020-09-01T15:18:00Z"/>
                <w:rFonts w:eastAsia="Yu Mincho"/>
              </w:rPr>
            </w:pPr>
            <w:ins w:id="4535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36" w:author="ZTE_wubin" w:date="2020-09-01T15:18:00Z"/>
                <w:rFonts w:eastAsia="Yu Mincho"/>
              </w:rPr>
            </w:pPr>
            <w:ins w:id="4537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38" w:author="ZTE_wubin" w:date="2020-09-01T15:18:00Z"/>
                <w:rFonts w:eastAsia="Yu Mincho"/>
              </w:rPr>
            </w:pPr>
            <w:ins w:id="4539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40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41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42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43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44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45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46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47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48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49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50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51" w:author="ZTE_wubin" w:date="2020-09-01T15:18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552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53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54" w:author="ZTE_wubin" w:date="2020-09-01T15:18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55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56" w:author="ZTE_wubin" w:date="2020-09-01T15:18:00Z"/>
                <w:lang w:eastAsia="zh-CN"/>
              </w:rPr>
            </w:pPr>
            <w:ins w:id="4557" w:author="ZTE_wubin" w:date="2020-09-01T15:17:00Z">
              <w:r>
                <w:rPr>
                  <w:rFonts w:cs="Arial"/>
                  <w:szCs w:val="18"/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58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59" w:author="ZTE_wubin" w:date="2020-09-01T15:18:00Z"/>
                <w:rFonts w:eastAsia="Yu Mincho"/>
              </w:rPr>
            </w:pPr>
            <w:ins w:id="4560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61" w:author="ZTE_wubin" w:date="2020-09-01T15:18:00Z"/>
                <w:rFonts w:eastAsia="Yu Mincho"/>
              </w:rPr>
            </w:pPr>
            <w:ins w:id="4562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63" w:author="ZTE_wubin" w:date="2020-09-01T15:18:00Z"/>
                <w:rFonts w:eastAsia="Yu Mincho"/>
              </w:rPr>
            </w:pPr>
            <w:ins w:id="4564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65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66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67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68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69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70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71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72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73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74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75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76" w:author="ZTE_wubin" w:date="2020-09-01T15:18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577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78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79" w:author="ZTE_wubin" w:date="2020-09-01T15:18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80" w:author="ZTE_wubin" w:date="2020-09-01T15:18:00Z"/>
                <w:lang w:eastAsia="zh-CN"/>
              </w:rPr>
            </w:pPr>
            <w:ins w:id="4581" w:author="ZTE_wubin" w:date="2020-09-01T15:17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82" w:author="ZTE_wubin" w:date="2020-09-01T15:18:00Z"/>
                <w:lang w:eastAsia="zh-CN"/>
              </w:rPr>
            </w:pPr>
            <w:ins w:id="4583" w:author="ZTE_wubin" w:date="2020-09-01T15:17:00Z">
              <w:r>
                <w:rPr>
                  <w:rFonts w:cs="Arial"/>
                  <w:szCs w:val="18"/>
                  <w:lang w:eastAsia="ja-JP"/>
                </w:rPr>
                <w:t>CA_n260H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84" w:author="ZTE_wubin" w:date="2020-09-01T15:18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585" w:author="ZTE_wubin" w:date="2020-09-01T15:18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86" w:author="ZTE_wubin" w:date="2020-09-01T15:18:00Z"/>
              </w:rPr>
            </w:pPr>
            <w:ins w:id="4587" w:author="ZTE_wubin" w:date="2020-09-01T15:17:00Z">
              <w:r>
                <w:rPr>
                  <w:rFonts w:cs="Arial"/>
                  <w:szCs w:val="18"/>
                  <w:lang w:eastAsia="ja-JP"/>
                </w:rPr>
                <w:t>CA_n25A-n260I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88" w:author="ZTE_wubin" w:date="2020-09-01T15:18:00Z"/>
                <w:lang w:eastAsia="zh-CN"/>
              </w:rPr>
            </w:pPr>
            <w:ins w:id="4589" w:author="ZTE_wubin" w:date="2020-09-01T15:17:00Z">
              <w:r>
                <w:rPr>
                  <w:rFonts w:cs="Arial"/>
                  <w:szCs w:val="18"/>
                  <w:lang w:eastAsia="ja-JP"/>
                </w:rPr>
                <w:t>CA_n25A-n260A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90" w:author="ZTE_wubin" w:date="2020-09-01T15:18:00Z"/>
                <w:lang w:eastAsia="zh-CN"/>
              </w:rPr>
            </w:pPr>
            <w:ins w:id="4591" w:author="ZTE_wubin" w:date="2020-09-01T15:17:00Z">
              <w:r>
                <w:rPr>
                  <w:lang w:eastAsia="zh-CN"/>
                </w:rPr>
                <w:t>n25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92" w:author="ZTE_wubin" w:date="2020-09-01T15:18:00Z"/>
                <w:lang w:eastAsia="zh-CN"/>
              </w:rPr>
            </w:pPr>
            <w:ins w:id="4593" w:author="ZTE_wubin" w:date="2020-09-01T15:17:00Z">
              <w:r>
                <w:rPr>
                  <w:rFonts w:cs="Arial"/>
                  <w:szCs w:val="18"/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94" w:author="ZTE_wubin" w:date="2020-09-01T15:18:00Z"/>
                <w:rFonts w:eastAsia="Yu Mincho"/>
              </w:rPr>
            </w:pPr>
            <w:ins w:id="4595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96" w:author="ZTE_wubin" w:date="2020-09-01T15:18:00Z"/>
                <w:rFonts w:eastAsia="Yu Mincho"/>
              </w:rPr>
            </w:pPr>
            <w:ins w:id="4597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598" w:author="ZTE_wubin" w:date="2020-09-01T15:18:00Z"/>
                <w:rFonts w:eastAsia="Yu Mincho"/>
              </w:rPr>
            </w:pPr>
            <w:ins w:id="4599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00" w:author="ZTE_wubin" w:date="2020-09-01T15:18:00Z"/>
                <w:rFonts w:eastAsia="Yu Mincho"/>
              </w:rPr>
            </w:pPr>
            <w:ins w:id="4601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02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03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04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05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06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07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08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09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10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11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12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13" w:author="ZTE_wubin" w:date="2020-09-01T15:18:00Z"/>
                <w:rFonts w:hint="eastAsia" w:eastAsia="宋体"/>
                <w:sz w:val="18"/>
                <w:szCs w:val="18"/>
                <w:lang w:eastAsia="zh-CN"/>
              </w:rPr>
            </w:pPr>
            <w:ins w:id="4614" w:author="ZTE_wubin" w:date="2020-09-01T15:19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615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16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17" w:author="ZTE_wubin" w:date="2020-09-01T15:18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18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19" w:author="ZTE_wubin" w:date="2020-09-01T15:18:00Z"/>
                <w:lang w:eastAsia="zh-CN"/>
              </w:rPr>
            </w:pPr>
            <w:ins w:id="4620" w:author="ZTE_wubin" w:date="2020-09-01T15:17:00Z">
              <w:r>
                <w:rPr>
                  <w:rFonts w:cs="Arial"/>
                  <w:szCs w:val="18"/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21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22" w:author="ZTE_wubin" w:date="2020-09-01T15:18:00Z"/>
                <w:rFonts w:eastAsia="Yu Mincho"/>
              </w:rPr>
            </w:pPr>
            <w:ins w:id="4623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24" w:author="ZTE_wubin" w:date="2020-09-01T15:18:00Z"/>
                <w:rFonts w:eastAsia="Yu Mincho"/>
              </w:rPr>
            </w:pPr>
            <w:ins w:id="4625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26" w:author="ZTE_wubin" w:date="2020-09-01T15:18:00Z"/>
                <w:rFonts w:eastAsia="Yu Mincho"/>
              </w:rPr>
            </w:pPr>
            <w:ins w:id="4627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28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29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30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31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32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33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34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35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36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37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38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39" w:author="ZTE_wubin" w:date="2020-09-01T15:18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640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41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42" w:author="ZTE_wubin" w:date="2020-09-01T15:18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43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44" w:author="ZTE_wubin" w:date="2020-09-01T15:18:00Z"/>
                <w:lang w:eastAsia="zh-CN"/>
              </w:rPr>
            </w:pPr>
            <w:ins w:id="4645" w:author="ZTE_wubin" w:date="2020-09-01T15:17:00Z">
              <w:r>
                <w:rPr>
                  <w:rFonts w:cs="Arial"/>
                  <w:szCs w:val="18"/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46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47" w:author="ZTE_wubin" w:date="2020-09-01T15:18:00Z"/>
                <w:rFonts w:eastAsia="Yu Mincho"/>
              </w:rPr>
            </w:pPr>
            <w:ins w:id="4648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49" w:author="ZTE_wubin" w:date="2020-09-01T15:18:00Z"/>
                <w:rFonts w:eastAsia="Yu Mincho"/>
              </w:rPr>
            </w:pPr>
            <w:ins w:id="4650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51" w:author="ZTE_wubin" w:date="2020-09-01T15:18:00Z"/>
                <w:rFonts w:eastAsia="Yu Mincho"/>
              </w:rPr>
            </w:pPr>
            <w:ins w:id="4652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53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54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55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56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57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58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59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60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61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62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63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64" w:author="ZTE_wubin" w:date="2020-09-01T15:18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665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66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67" w:author="ZTE_wubin" w:date="2020-09-01T15:18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68" w:author="ZTE_wubin" w:date="2020-09-01T15:18:00Z"/>
                <w:lang w:eastAsia="zh-CN"/>
              </w:rPr>
            </w:pPr>
            <w:ins w:id="4669" w:author="ZTE_wubin" w:date="2020-09-01T15:17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70" w:author="ZTE_wubin" w:date="2020-09-01T15:18:00Z"/>
                <w:lang w:eastAsia="zh-CN"/>
              </w:rPr>
            </w:pPr>
            <w:ins w:id="4671" w:author="ZTE_wubin" w:date="2020-09-01T15:17:00Z">
              <w:r>
                <w:rPr>
                  <w:rFonts w:cs="Arial"/>
                  <w:szCs w:val="18"/>
                  <w:lang w:eastAsia="ja-JP"/>
                </w:rPr>
                <w:t>CA_n260I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72" w:author="ZTE_wubin" w:date="2020-09-01T15:18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673" w:author="ZTE_wubin" w:date="2020-09-01T15:18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74" w:author="ZTE_wubin" w:date="2020-09-01T15:18:00Z"/>
              </w:rPr>
            </w:pPr>
            <w:ins w:id="4675" w:author="ZTE_wubin" w:date="2020-09-01T15:17:00Z">
              <w:r>
                <w:rPr>
                  <w:rFonts w:cs="Arial"/>
                  <w:szCs w:val="18"/>
                  <w:lang w:eastAsia="ja-JP"/>
                </w:rPr>
                <w:t>CA_n25A-n260J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76" w:author="ZTE_wubin" w:date="2020-09-01T15:18:00Z"/>
                <w:lang w:eastAsia="zh-CN"/>
              </w:rPr>
            </w:pPr>
            <w:ins w:id="4677" w:author="ZTE_wubin" w:date="2020-09-01T15:17:00Z">
              <w:r>
                <w:rPr>
                  <w:rFonts w:cs="Arial"/>
                  <w:szCs w:val="18"/>
                  <w:lang w:eastAsia="ja-JP"/>
                </w:rPr>
                <w:t>CA_n25A-n260A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78" w:author="ZTE_wubin" w:date="2020-09-01T15:18:00Z"/>
                <w:lang w:eastAsia="zh-CN"/>
              </w:rPr>
            </w:pPr>
            <w:ins w:id="4679" w:author="ZTE_wubin" w:date="2020-09-01T15:17:00Z">
              <w:r>
                <w:rPr>
                  <w:lang w:eastAsia="zh-CN"/>
                </w:rPr>
                <w:t>n25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80" w:author="ZTE_wubin" w:date="2020-09-01T15:18:00Z"/>
                <w:lang w:eastAsia="zh-CN"/>
              </w:rPr>
            </w:pPr>
            <w:ins w:id="4681" w:author="ZTE_wubin" w:date="2020-09-01T15:17:00Z">
              <w:r>
                <w:rPr>
                  <w:rFonts w:cs="Arial"/>
                  <w:szCs w:val="18"/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82" w:author="ZTE_wubin" w:date="2020-09-01T15:18:00Z"/>
                <w:rFonts w:eastAsia="Yu Mincho"/>
              </w:rPr>
            </w:pPr>
            <w:ins w:id="4683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84" w:author="ZTE_wubin" w:date="2020-09-01T15:18:00Z"/>
                <w:rFonts w:eastAsia="Yu Mincho"/>
              </w:rPr>
            </w:pPr>
            <w:ins w:id="4685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86" w:author="ZTE_wubin" w:date="2020-09-01T15:18:00Z"/>
                <w:rFonts w:eastAsia="Yu Mincho"/>
              </w:rPr>
            </w:pPr>
            <w:ins w:id="4687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88" w:author="ZTE_wubin" w:date="2020-09-01T15:18:00Z"/>
                <w:rFonts w:eastAsia="Yu Mincho"/>
              </w:rPr>
            </w:pPr>
            <w:ins w:id="4689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90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91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92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93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94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95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96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97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98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699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00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01" w:author="ZTE_wubin" w:date="2020-09-01T15:18:00Z"/>
                <w:rFonts w:hint="eastAsia" w:eastAsia="宋体"/>
                <w:sz w:val="18"/>
                <w:szCs w:val="18"/>
                <w:lang w:eastAsia="zh-CN"/>
              </w:rPr>
            </w:pPr>
            <w:ins w:id="4702" w:author="ZTE_wubin" w:date="2020-09-01T15:19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703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04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05" w:author="ZTE_wubin" w:date="2020-09-01T15:18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06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07" w:author="ZTE_wubin" w:date="2020-09-01T15:18:00Z"/>
                <w:lang w:eastAsia="zh-CN"/>
              </w:rPr>
            </w:pPr>
            <w:ins w:id="4708" w:author="ZTE_wubin" w:date="2020-09-01T15:17:00Z">
              <w:r>
                <w:rPr>
                  <w:rFonts w:cs="Arial"/>
                  <w:szCs w:val="18"/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09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10" w:author="ZTE_wubin" w:date="2020-09-01T15:18:00Z"/>
                <w:rFonts w:eastAsia="Yu Mincho"/>
              </w:rPr>
            </w:pPr>
            <w:ins w:id="4711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12" w:author="ZTE_wubin" w:date="2020-09-01T15:18:00Z"/>
                <w:rFonts w:eastAsia="Yu Mincho"/>
              </w:rPr>
            </w:pPr>
            <w:ins w:id="4713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14" w:author="ZTE_wubin" w:date="2020-09-01T15:18:00Z"/>
                <w:rFonts w:eastAsia="Yu Mincho"/>
              </w:rPr>
            </w:pPr>
            <w:ins w:id="4715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16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17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18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19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20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21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22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23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24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25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26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27" w:author="ZTE_wubin" w:date="2020-09-01T15:18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728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29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30" w:author="ZTE_wubin" w:date="2020-09-01T15:18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31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32" w:author="ZTE_wubin" w:date="2020-09-01T15:18:00Z"/>
                <w:lang w:eastAsia="zh-CN"/>
              </w:rPr>
            </w:pPr>
            <w:ins w:id="4733" w:author="ZTE_wubin" w:date="2020-09-01T15:17:00Z">
              <w:r>
                <w:rPr>
                  <w:rFonts w:cs="Arial"/>
                  <w:szCs w:val="18"/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34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35" w:author="ZTE_wubin" w:date="2020-09-01T15:18:00Z"/>
                <w:rFonts w:eastAsia="Yu Mincho"/>
              </w:rPr>
            </w:pPr>
            <w:ins w:id="4736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37" w:author="ZTE_wubin" w:date="2020-09-01T15:18:00Z"/>
                <w:rFonts w:eastAsia="Yu Mincho"/>
              </w:rPr>
            </w:pPr>
            <w:ins w:id="4738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39" w:author="ZTE_wubin" w:date="2020-09-01T15:18:00Z"/>
                <w:rFonts w:eastAsia="Yu Mincho"/>
              </w:rPr>
            </w:pPr>
            <w:ins w:id="4740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41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42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43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44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45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46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47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48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49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50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51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52" w:author="ZTE_wubin" w:date="2020-09-01T15:18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753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54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55" w:author="ZTE_wubin" w:date="2020-09-01T15:18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56" w:author="ZTE_wubin" w:date="2020-09-01T15:18:00Z"/>
                <w:lang w:eastAsia="zh-CN"/>
              </w:rPr>
            </w:pPr>
            <w:ins w:id="4757" w:author="ZTE_wubin" w:date="2020-09-01T15:17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58" w:author="ZTE_wubin" w:date="2020-09-01T15:18:00Z"/>
                <w:lang w:eastAsia="zh-CN"/>
              </w:rPr>
            </w:pPr>
            <w:ins w:id="4759" w:author="ZTE_wubin" w:date="2020-09-01T15:17:00Z">
              <w:r>
                <w:rPr>
                  <w:rFonts w:cs="Arial"/>
                  <w:szCs w:val="18"/>
                  <w:lang w:eastAsia="ja-JP"/>
                </w:rPr>
                <w:t>CA_n260J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60" w:author="ZTE_wubin" w:date="2020-09-01T15:18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761" w:author="ZTE_wubin" w:date="2020-09-01T15:18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62" w:author="ZTE_wubin" w:date="2020-09-01T15:18:00Z"/>
              </w:rPr>
            </w:pPr>
            <w:ins w:id="4763" w:author="ZTE_wubin" w:date="2020-09-01T15:17:00Z">
              <w:r>
                <w:rPr>
                  <w:rFonts w:cs="Arial"/>
                  <w:szCs w:val="18"/>
                  <w:lang w:eastAsia="ja-JP"/>
                </w:rPr>
                <w:t>CA_n25A-n260K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64" w:author="ZTE_wubin" w:date="2020-09-01T15:18:00Z"/>
                <w:lang w:eastAsia="zh-CN"/>
              </w:rPr>
            </w:pPr>
            <w:ins w:id="4765" w:author="ZTE_wubin" w:date="2020-09-01T15:17:00Z">
              <w:r>
                <w:rPr>
                  <w:rFonts w:cs="Arial"/>
                  <w:szCs w:val="18"/>
                  <w:lang w:eastAsia="ja-JP"/>
                </w:rPr>
                <w:t>CA_n25A-n260A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66" w:author="ZTE_wubin" w:date="2020-09-01T15:18:00Z"/>
                <w:lang w:eastAsia="zh-CN"/>
              </w:rPr>
            </w:pPr>
            <w:ins w:id="4767" w:author="ZTE_wubin" w:date="2020-09-01T15:17:00Z">
              <w:r>
                <w:rPr>
                  <w:rFonts w:cs="Arial"/>
                  <w:szCs w:val="18"/>
                  <w:lang w:eastAsia="zh-CN"/>
                </w:rPr>
                <w:t>n25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68" w:author="ZTE_wubin" w:date="2020-09-01T15:18:00Z"/>
                <w:lang w:eastAsia="zh-CN"/>
              </w:rPr>
            </w:pPr>
            <w:ins w:id="4769" w:author="ZTE_wubin" w:date="2020-09-01T15:17:00Z">
              <w:r>
                <w:rPr>
                  <w:rFonts w:cs="Arial"/>
                  <w:szCs w:val="18"/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70" w:author="ZTE_wubin" w:date="2020-09-01T15:18:00Z"/>
                <w:rFonts w:eastAsia="Yu Mincho"/>
              </w:rPr>
            </w:pPr>
            <w:ins w:id="4771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72" w:author="ZTE_wubin" w:date="2020-09-01T15:18:00Z"/>
                <w:rFonts w:eastAsia="Yu Mincho"/>
              </w:rPr>
            </w:pPr>
            <w:ins w:id="4773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74" w:author="ZTE_wubin" w:date="2020-09-01T15:18:00Z"/>
                <w:rFonts w:eastAsia="Yu Mincho"/>
              </w:rPr>
            </w:pPr>
            <w:ins w:id="4775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76" w:author="ZTE_wubin" w:date="2020-09-01T15:18:00Z"/>
                <w:rFonts w:eastAsia="Yu Mincho"/>
              </w:rPr>
            </w:pPr>
            <w:ins w:id="4777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78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79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80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81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82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83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84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85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86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87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88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89" w:author="ZTE_wubin" w:date="2020-09-01T15:18:00Z"/>
                <w:rFonts w:hint="eastAsia" w:eastAsia="宋体"/>
                <w:sz w:val="18"/>
                <w:szCs w:val="18"/>
                <w:lang w:eastAsia="zh-CN"/>
              </w:rPr>
            </w:pPr>
            <w:ins w:id="4790" w:author="ZTE_wubin" w:date="2020-09-01T15:19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791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92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93" w:author="ZTE_wubin" w:date="2020-09-01T15:18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94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95" w:author="ZTE_wubin" w:date="2020-09-01T15:18:00Z"/>
                <w:lang w:eastAsia="zh-CN"/>
              </w:rPr>
            </w:pPr>
            <w:ins w:id="4796" w:author="ZTE_wubin" w:date="2020-09-01T15:17:00Z">
              <w:r>
                <w:rPr>
                  <w:rFonts w:cs="Arial"/>
                  <w:szCs w:val="18"/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97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798" w:author="ZTE_wubin" w:date="2020-09-01T15:18:00Z"/>
                <w:rFonts w:eastAsia="Yu Mincho"/>
              </w:rPr>
            </w:pPr>
            <w:ins w:id="4799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00" w:author="ZTE_wubin" w:date="2020-09-01T15:18:00Z"/>
                <w:rFonts w:eastAsia="Yu Mincho"/>
              </w:rPr>
            </w:pPr>
            <w:ins w:id="4801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02" w:author="ZTE_wubin" w:date="2020-09-01T15:18:00Z"/>
                <w:rFonts w:eastAsia="Yu Mincho"/>
              </w:rPr>
            </w:pPr>
            <w:ins w:id="4803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04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05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06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07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08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09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10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11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12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13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14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15" w:author="ZTE_wubin" w:date="2020-09-01T15:18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816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17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18" w:author="ZTE_wubin" w:date="2020-09-01T15:18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19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20" w:author="ZTE_wubin" w:date="2020-09-01T15:18:00Z"/>
                <w:lang w:eastAsia="zh-CN"/>
              </w:rPr>
            </w:pPr>
            <w:ins w:id="4821" w:author="ZTE_wubin" w:date="2020-09-01T15:17:00Z">
              <w:r>
                <w:rPr>
                  <w:rFonts w:cs="Arial"/>
                  <w:szCs w:val="18"/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22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23" w:author="ZTE_wubin" w:date="2020-09-01T15:18:00Z"/>
                <w:rFonts w:eastAsia="Yu Mincho"/>
              </w:rPr>
            </w:pPr>
            <w:ins w:id="4824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25" w:author="ZTE_wubin" w:date="2020-09-01T15:18:00Z"/>
                <w:rFonts w:eastAsia="Yu Mincho"/>
              </w:rPr>
            </w:pPr>
            <w:ins w:id="4826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27" w:author="ZTE_wubin" w:date="2020-09-01T15:18:00Z"/>
                <w:rFonts w:eastAsia="Yu Mincho"/>
              </w:rPr>
            </w:pPr>
            <w:ins w:id="4828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29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30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31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32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33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34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35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36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37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38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39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40" w:author="ZTE_wubin" w:date="2020-09-01T15:18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841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42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43" w:author="ZTE_wubin" w:date="2020-09-01T15:18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44" w:author="ZTE_wubin" w:date="2020-09-01T15:18:00Z"/>
                <w:lang w:eastAsia="zh-CN"/>
              </w:rPr>
            </w:pPr>
            <w:ins w:id="4845" w:author="ZTE_wubin" w:date="2020-09-01T15:17:00Z">
              <w:r>
                <w:rPr>
                  <w:rFonts w:cs="Arial"/>
                  <w:szCs w:val="18"/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46" w:author="ZTE_wubin" w:date="2020-09-01T15:18:00Z"/>
                <w:lang w:eastAsia="zh-CN"/>
              </w:rPr>
            </w:pPr>
            <w:ins w:id="4847" w:author="ZTE_wubin" w:date="2020-09-01T15:17:00Z">
              <w:r>
                <w:rPr>
                  <w:rFonts w:cs="Arial"/>
                  <w:szCs w:val="18"/>
                  <w:lang w:eastAsia="ja-JP"/>
                </w:rPr>
                <w:t>CA_n260K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48" w:author="ZTE_wubin" w:date="2020-09-01T15:18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849" w:author="ZTE_wubin" w:date="2020-09-01T15:18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50" w:author="ZTE_wubin" w:date="2020-09-01T15:18:00Z"/>
              </w:rPr>
            </w:pPr>
            <w:ins w:id="4851" w:author="ZTE_wubin" w:date="2020-09-01T15:17:00Z">
              <w:r>
                <w:rPr>
                  <w:rFonts w:cs="Arial"/>
                  <w:szCs w:val="18"/>
                  <w:lang w:eastAsia="ja-JP"/>
                </w:rPr>
                <w:t>CA_n25A-n260L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52" w:author="ZTE_wubin" w:date="2020-09-01T15:18:00Z"/>
                <w:lang w:eastAsia="zh-CN"/>
              </w:rPr>
            </w:pPr>
            <w:ins w:id="4853" w:author="ZTE_wubin" w:date="2020-09-01T15:17:00Z">
              <w:r>
                <w:rPr>
                  <w:rFonts w:cs="Arial"/>
                  <w:szCs w:val="18"/>
                  <w:lang w:eastAsia="ja-JP"/>
                </w:rPr>
                <w:t>CA_n25A-n260A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54" w:author="ZTE_wubin" w:date="2020-09-01T15:18:00Z"/>
                <w:lang w:eastAsia="zh-CN"/>
              </w:rPr>
            </w:pPr>
            <w:ins w:id="4855" w:author="ZTE_wubin" w:date="2020-09-01T15:17:00Z">
              <w:r>
                <w:rPr>
                  <w:rFonts w:cs="Arial"/>
                  <w:szCs w:val="18"/>
                  <w:lang w:eastAsia="zh-CN"/>
                </w:rPr>
                <w:t>n25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56" w:author="ZTE_wubin" w:date="2020-09-01T15:18:00Z"/>
                <w:lang w:eastAsia="zh-CN"/>
              </w:rPr>
            </w:pPr>
            <w:ins w:id="4857" w:author="ZTE_wubin" w:date="2020-09-01T15:17:00Z">
              <w:r>
                <w:rPr>
                  <w:rFonts w:cs="Arial"/>
                  <w:szCs w:val="18"/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58" w:author="ZTE_wubin" w:date="2020-09-01T15:18:00Z"/>
                <w:rFonts w:eastAsia="Yu Mincho"/>
              </w:rPr>
            </w:pPr>
            <w:ins w:id="4859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60" w:author="ZTE_wubin" w:date="2020-09-01T15:18:00Z"/>
                <w:rFonts w:eastAsia="Yu Mincho"/>
              </w:rPr>
            </w:pPr>
            <w:ins w:id="4861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62" w:author="ZTE_wubin" w:date="2020-09-01T15:18:00Z"/>
                <w:rFonts w:eastAsia="Yu Mincho"/>
              </w:rPr>
            </w:pPr>
            <w:ins w:id="4863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64" w:author="ZTE_wubin" w:date="2020-09-01T15:18:00Z"/>
                <w:rFonts w:eastAsia="Yu Mincho"/>
              </w:rPr>
            </w:pPr>
            <w:ins w:id="4865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66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67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68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69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70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71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72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73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74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75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76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77" w:author="ZTE_wubin" w:date="2020-09-01T15:18:00Z"/>
                <w:rFonts w:hint="eastAsia" w:eastAsia="宋体"/>
                <w:sz w:val="18"/>
                <w:szCs w:val="18"/>
                <w:lang w:eastAsia="zh-CN"/>
              </w:rPr>
            </w:pPr>
            <w:ins w:id="4878" w:author="ZTE_wubin" w:date="2020-09-01T15:19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879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80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81" w:author="ZTE_wubin" w:date="2020-09-01T15:18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82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83" w:author="ZTE_wubin" w:date="2020-09-01T15:18:00Z"/>
                <w:lang w:eastAsia="zh-CN"/>
              </w:rPr>
            </w:pPr>
            <w:ins w:id="4884" w:author="ZTE_wubin" w:date="2020-09-01T15:17:00Z">
              <w:r>
                <w:rPr>
                  <w:rFonts w:cs="Arial"/>
                  <w:szCs w:val="18"/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85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86" w:author="ZTE_wubin" w:date="2020-09-01T15:18:00Z"/>
                <w:rFonts w:eastAsia="Yu Mincho"/>
              </w:rPr>
            </w:pPr>
            <w:ins w:id="4887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88" w:author="ZTE_wubin" w:date="2020-09-01T15:18:00Z"/>
                <w:rFonts w:eastAsia="Yu Mincho"/>
              </w:rPr>
            </w:pPr>
            <w:ins w:id="4889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90" w:author="ZTE_wubin" w:date="2020-09-01T15:18:00Z"/>
                <w:rFonts w:eastAsia="Yu Mincho"/>
              </w:rPr>
            </w:pPr>
            <w:ins w:id="4891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92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93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94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95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96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97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98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899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00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01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02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03" w:author="ZTE_wubin" w:date="2020-09-01T15:18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904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05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06" w:author="ZTE_wubin" w:date="2020-09-01T15:18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07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08" w:author="ZTE_wubin" w:date="2020-09-01T15:18:00Z"/>
                <w:lang w:eastAsia="zh-CN"/>
              </w:rPr>
            </w:pPr>
            <w:ins w:id="4909" w:author="ZTE_wubin" w:date="2020-09-01T15:17:00Z">
              <w:r>
                <w:rPr>
                  <w:rFonts w:cs="Arial"/>
                  <w:szCs w:val="18"/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10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11" w:author="ZTE_wubin" w:date="2020-09-01T15:18:00Z"/>
                <w:rFonts w:eastAsia="Yu Mincho"/>
              </w:rPr>
            </w:pPr>
            <w:ins w:id="4912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13" w:author="ZTE_wubin" w:date="2020-09-01T15:18:00Z"/>
                <w:rFonts w:eastAsia="Yu Mincho"/>
              </w:rPr>
            </w:pPr>
            <w:ins w:id="4914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15" w:author="ZTE_wubin" w:date="2020-09-01T15:18:00Z"/>
                <w:rFonts w:eastAsia="Yu Mincho"/>
              </w:rPr>
            </w:pPr>
            <w:ins w:id="4916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17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18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19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20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21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22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23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24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25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26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27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28" w:author="ZTE_wubin" w:date="2020-09-01T15:18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929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30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31" w:author="ZTE_wubin" w:date="2020-09-01T15:18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32" w:author="ZTE_wubin" w:date="2020-09-01T15:18:00Z"/>
                <w:lang w:eastAsia="zh-CN"/>
              </w:rPr>
            </w:pPr>
            <w:ins w:id="4933" w:author="ZTE_wubin" w:date="2020-09-01T15:17:00Z">
              <w:r>
                <w:rPr>
                  <w:rFonts w:cs="Arial"/>
                  <w:szCs w:val="18"/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34" w:author="ZTE_wubin" w:date="2020-09-01T15:18:00Z"/>
                <w:lang w:eastAsia="zh-CN"/>
              </w:rPr>
            </w:pPr>
            <w:ins w:id="4935" w:author="ZTE_wubin" w:date="2020-09-01T15:17:00Z">
              <w:r>
                <w:rPr>
                  <w:rFonts w:cs="Arial"/>
                  <w:szCs w:val="18"/>
                  <w:lang w:eastAsia="ja-JP"/>
                </w:rPr>
                <w:t>CA_n260L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36" w:author="ZTE_wubin" w:date="2020-09-01T15:18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937" w:author="ZTE_wubin" w:date="2020-09-01T15:18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38" w:author="ZTE_wubin" w:date="2020-09-01T15:18:00Z"/>
              </w:rPr>
            </w:pPr>
            <w:ins w:id="4939" w:author="ZTE_wubin" w:date="2020-09-01T15:17:00Z">
              <w:r>
                <w:rPr>
                  <w:rFonts w:cs="Arial"/>
                  <w:szCs w:val="18"/>
                  <w:lang w:eastAsia="ja-JP"/>
                </w:rPr>
                <w:t>CA_n25A-n260M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40" w:author="ZTE_wubin" w:date="2020-09-01T15:18:00Z"/>
                <w:lang w:eastAsia="zh-CN"/>
              </w:rPr>
            </w:pPr>
            <w:ins w:id="4941" w:author="ZTE_wubin" w:date="2020-09-01T15:17:00Z">
              <w:r>
                <w:rPr>
                  <w:rFonts w:cs="Arial"/>
                  <w:szCs w:val="18"/>
                  <w:lang w:eastAsia="ja-JP"/>
                </w:rPr>
                <w:t>CA_n25A-n260A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42" w:author="ZTE_wubin" w:date="2020-09-01T15:18:00Z"/>
                <w:lang w:eastAsia="zh-CN"/>
              </w:rPr>
            </w:pPr>
            <w:ins w:id="4943" w:author="ZTE_wubin" w:date="2020-09-01T15:17:00Z">
              <w:r>
                <w:rPr>
                  <w:rFonts w:cs="Arial"/>
                  <w:szCs w:val="18"/>
                  <w:lang w:eastAsia="zh-CN"/>
                </w:rPr>
                <w:t>n25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44" w:author="ZTE_wubin" w:date="2020-09-01T15:18:00Z"/>
                <w:lang w:eastAsia="zh-CN"/>
              </w:rPr>
            </w:pPr>
            <w:ins w:id="4945" w:author="ZTE_wubin" w:date="2020-09-01T15:17:00Z">
              <w:r>
                <w:rPr>
                  <w:rFonts w:cs="Arial"/>
                  <w:szCs w:val="18"/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46" w:author="ZTE_wubin" w:date="2020-09-01T15:18:00Z"/>
                <w:rFonts w:eastAsia="Yu Mincho"/>
              </w:rPr>
            </w:pPr>
            <w:ins w:id="4947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48" w:author="ZTE_wubin" w:date="2020-09-01T15:18:00Z"/>
                <w:rFonts w:eastAsia="Yu Mincho"/>
              </w:rPr>
            </w:pPr>
            <w:ins w:id="4949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50" w:author="ZTE_wubin" w:date="2020-09-01T15:18:00Z"/>
                <w:rFonts w:eastAsia="Yu Mincho"/>
              </w:rPr>
            </w:pPr>
            <w:ins w:id="4951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52" w:author="ZTE_wubin" w:date="2020-09-01T15:18:00Z"/>
                <w:rFonts w:eastAsia="Yu Mincho"/>
              </w:rPr>
            </w:pPr>
            <w:ins w:id="4953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54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55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56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57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58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59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60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61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62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63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64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65" w:author="ZTE_wubin" w:date="2020-09-01T15:18:00Z"/>
                <w:rFonts w:hint="eastAsia" w:eastAsia="宋体"/>
                <w:sz w:val="18"/>
                <w:szCs w:val="18"/>
                <w:lang w:eastAsia="zh-CN"/>
              </w:rPr>
            </w:pPr>
            <w:ins w:id="4966" w:author="ZTE_wubin" w:date="2020-09-01T15:20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967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68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69" w:author="ZTE_wubin" w:date="2020-09-01T15:18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70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71" w:author="ZTE_wubin" w:date="2020-09-01T15:18:00Z"/>
                <w:lang w:eastAsia="zh-CN"/>
              </w:rPr>
            </w:pPr>
            <w:ins w:id="4972" w:author="ZTE_wubin" w:date="2020-09-01T15:17:00Z">
              <w:r>
                <w:rPr>
                  <w:rFonts w:cs="Arial"/>
                  <w:szCs w:val="18"/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73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74" w:author="ZTE_wubin" w:date="2020-09-01T15:18:00Z"/>
                <w:rFonts w:eastAsia="Yu Mincho"/>
              </w:rPr>
            </w:pPr>
            <w:ins w:id="4975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76" w:author="ZTE_wubin" w:date="2020-09-01T15:18:00Z"/>
                <w:rFonts w:eastAsia="Yu Mincho"/>
              </w:rPr>
            </w:pPr>
            <w:ins w:id="4977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78" w:author="ZTE_wubin" w:date="2020-09-01T15:18:00Z"/>
                <w:rFonts w:eastAsia="Yu Mincho"/>
              </w:rPr>
            </w:pPr>
            <w:ins w:id="4979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80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81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82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83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84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85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86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87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88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89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90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91" w:author="ZTE_wubin" w:date="2020-09-01T15:18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992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93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94" w:author="ZTE_wubin" w:date="2020-09-01T15:18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95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96" w:author="ZTE_wubin" w:date="2020-09-01T15:18:00Z"/>
                <w:lang w:eastAsia="zh-CN"/>
              </w:rPr>
            </w:pPr>
            <w:ins w:id="4997" w:author="ZTE_wubin" w:date="2020-09-01T15:17:00Z">
              <w:r>
                <w:rPr>
                  <w:rFonts w:cs="Arial"/>
                  <w:szCs w:val="18"/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98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4999" w:author="ZTE_wubin" w:date="2020-09-01T15:18:00Z"/>
                <w:rFonts w:eastAsia="Yu Mincho"/>
              </w:rPr>
            </w:pPr>
            <w:ins w:id="5000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001" w:author="ZTE_wubin" w:date="2020-09-01T15:18:00Z"/>
                <w:rFonts w:eastAsia="Yu Mincho"/>
              </w:rPr>
            </w:pPr>
            <w:ins w:id="5002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003" w:author="ZTE_wubin" w:date="2020-09-01T15:18:00Z"/>
                <w:rFonts w:eastAsia="Yu Mincho"/>
              </w:rPr>
            </w:pPr>
            <w:ins w:id="5004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005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006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007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008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009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010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011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012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013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014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015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016" w:author="ZTE_wubin" w:date="2020-09-01T15:18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5017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018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019" w:author="ZTE_wubin" w:date="2020-09-01T15:18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020" w:author="ZTE_wubin" w:date="2020-09-01T15:18:00Z"/>
                <w:lang w:eastAsia="zh-CN"/>
              </w:rPr>
            </w:pPr>
            <w:ins w:id="5021" w:author="ZTE_wubin" w:date="2020-09-01T15:17:00Z">
              <w:r>
                <w:rPr>
                  <w:rFonts w:cs="Arial"/>
                  <w:szCs w:val="18"/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022" w:author="ZTE_wubin" w:date="2020-09-01T15:18:00Z"/>
                <w:lang w:eastAsia="zh-CN"/>
              </w:rPr>
            </w:pPr>
            <w:ins w:id="5023" w:author="ZTE_wubin" w:date="2020-09-01T15:17:00Z">
              <w:r>
                <w:rPr>
                  <w:rFonts w:cs="Arial"/>
                  <w:szCs w:val="18"/>
                  <w:lang w:eastAsia="ja-JP"/>
                </w:rPr>
                <w:t>CA_n260M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5024" w:author="ZTE_wubin" w:date="2020-09-01T15:18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25</w:t>
            </w:r>
            <w:r>
              <w:t>A-n</w:t>
            </w:r>
            <w:r>
              <w:rPr>
                <w:lang w:eastAsia="zh-CN"/>
              </w:rPr>
              <w:t>261</w:t>
            </w:r>
            <w:r>
              <w:t>A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5025" w:author="ZTE_wubin" w:date="2020-09-01T16:34:00Z">
              <w:r>
                <w:rPr/>
                <w:t>CA_n</w:t>
              </w:r>
            </w:ins>
            <w:ins w:id="5026" w:author="ZTE_wubin" w:date="2020-09-01T16:34:00Z">
              <w:r>
                <w:rPr>
                  <w:lang w:eastAsia="zh-CN"/>
                </w:rPr>
                <w:t>25</w:t>
              </w:r>
            </w:ins>
            <w:ins w:id="5027" w:author="ZTE_wubin" w:date="2020-09-01T16:34:00Z">
              <w:r>
                <w:rPr/>
                <w:t>A-n</w:t>
              </w:r>
            </w:ins>
            <w:ins w:id="5028" w:author="ZTE_wubin" w:date="2020-09-01T16:34:00Z">
              <w:r>
                <w:rPr>
                  <w:lang w:eastAsia="zh-CN"/>
                </w:rPr>
                <w:t>261</w:t>
              </w:r>
            </w:ins>
            <w:ins w:id="5029" w:author="ZTE_wubin" w:date="2020-09-01T16:34:00Z">
              <w:r>
                <w:rPr/>
                <w:t>A</w:t>
              </w:r>
            </w:ins>
            <w:del w:id="5030" w:author="ZTE_wubin" w:date="2020-09-01T16:34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25</w:t>
            </w:r>
            <w:r>
              <w:t>A-n</w:t>
            </w:r>
            <w:r>
              <w:rPr>
                <w:lang w:eastAsia="zh-CN"/>
              </w:rPr>
              <w:t>261(2</w:t>
            </w:r>
            <w: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5031" w:author="ZTE_wubin" w:date="2020-09-01T16:34:00Z">
              <w:r>
                <w:rPr/>
                <w:t>CA_n</w:t>
              </w:r>
            </w:ins>
            <w:ins w:id="5032" w:author="ZTE_wubin" w:date="2020-09-01T16:34:00Z">
              <w:r>
                <w:rPr>
                  <w:lang w:eastAsia="zh-CN"/>
                </w:rPr>
                <w:t>25</w:t>
              </w:r>
            </w:ins>
            <w:ins w:id="5033" w:author="ZTE_wubin" w:date="2020-09-01T16:34:00Z">
              <w:r>
                <w:rPr/>
                <w:t>A-n</w:t>
              </w:r>
            </w:ins>
            <w:ins w:id="5034" w:author="ZTE_wubin" w:date="2020-09-01T16:34:00Z">
              <w:r>
                <w:rPr>
                  <w:lang w:eastAsia="zh-CN"/>
                </w:rPr>
                <w:t>261</w:t>
              </w:r>
            </w:ins>
            <w:ins w:id="5035" w:author="ZTE_wubin" w:date="2020-09-01T16:34:00Z">
              <w:r>
                <w:rPr/>
                <w:t>A</w:t>
              </w:r>
            </w:ins>
            <w:del w:id="5036" w:author="ZTE_wubin" w:date="2020-09-01T16:34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61(2A)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257A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257A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257D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 xml:space="preserve">257A,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257D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D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257G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257G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G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257H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 xml:space="preserve">257G,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257H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H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257I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 xml:space="preserve">257G,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 xml:space="preserve">257H,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257I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I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037" w:author="ZTE" w:date="2020-11-16T14:41:52Z">
              <w:r>
                <w:rPr/>
                <w:t>CA_n40A-n258A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038" w:author="ZTE" w:date="2020-11-16T14:41:52Z">
              <w:r>
                <w:rPr/>
                <w:t>CA_n40A-n258A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039" w:author="ZTE" w:date="2020-11-16T14:41:52Z">
              <w:r>
                <w:rPr/>
                <w:t>n40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040" w:author="ZTE" w:date="2020-11-16T14:41:52Z">
              <w:r>
                <w:rPr/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041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042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043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044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045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046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047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048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ins w:id="5049" w:author="ZTE" w:date="2020-11-16T14:45:36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050" w:author="ZTE" w:date="2020-11-16T14:41:52Z">
              <w:r>
                <w:rPr/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051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052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053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054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055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056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057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5058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5059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060" w:author="ZTE" w:date="2020-11-16T14:41:52Z">
              <w:r>
                <w:rPr/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061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062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063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064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065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066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067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5068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5069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070" w:author="ZTE" w:date="2020-11-16T14:41:52Z">
              <w:r>
                <w:rPr/>
                <w:t>n258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071" w:author="ZTE" w:date="2020-11-16T14:41:52Z">
              <w:r>
                <w:rPr/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072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073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074" w:author="ZTE" w:date="2020-11-16T14:41:52Z">
              <w:r>
                <w:rPr/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075" w:author="ZTE" w:date="2020-11-16T14:41:52Z">
              <w:r>
                <w:rPr/>
                <w:t>120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076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077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078" w:author="ZTE" w:date="2020-11-16T14:41:52Z">
              <w:r>
                <w:rPr/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079" w:author="ZTE" w:date="2020-11-16T14:41:52Z">
              <w:r>
                <w:rPr/>
                <w:t>Yes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080" w:author="ZTE" w:date="2020-11-16T14:41:52Z">
              <w:r>
                <w:rPr/>
                <w:t>CA_n40A-n258D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081" w:author="ZTE" w:date="2020-11-16T14:41:52Z">
              <w:r>
                <w:rPr/>
                <w:t>CA_n40A-n258A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082" w:author="ZTE" w:date="2020-11-16T14:41:52Z">
              <w:r>
                <w:rPr/>
                <w:t>n40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083" w:author="ZTE" w:date="2020-11-16T14:41:52Z">
              <w:r>
                <w:rPr/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084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085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086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087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ins w:id="5088" w:author="ZTE" w:date="2020-11-16T14:45:34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089" w:author="ZTE" w:date="2020-11-16T14:41:52Z">
              <w:r>
                <w:rPr/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090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091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092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093" w:author="ZTE" w:date="2020-11-16T14:41:52Z">
              <w:r>
                <w:rPr/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094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095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096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097" w:author="ZTE" w:date="2020-11-16T14:41:52Z">
              <w:r>
                <w:rPr/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098" w:author="ZTE" w:date="2020-11-16T14:41:52Z">
              <w:r>
                <w:rPr/>
                <w:t>CA_n258D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099" w:author="ZTE" w:date="2020-11-16T14:41:52Z">
              <w:r>
                <w:rPr/>
                <w:t>CA_n40A-n258E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100" w:author="ZTE" w:date="2020-11-16T14:41:52Z">
              <w:r>
                <w:rPr/>
                <w:t>CA_n40A-n258A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101" w:author="ZTE" w:date="2020-11-16T14:41:52Z">
              <w:r>
                <w:rPr/>
                <w:t>n40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102" w:author="ZTE" w:date="2020-11-16T14:41:52Z">
              <w:r>
                <w:rPr/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03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04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05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06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07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08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09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10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ins w:id="5111" w:author="ZTE" w:date="2020-11-16T14:45:32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112" w:author="ZTE" w:date="2020-11-16T14:41:52Z">
              <w:r>
                <w:rPr/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13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14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15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16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17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18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19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5120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5121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122" w:author="ZTE" w:date="2020-11-16T14:41:52Z">
              <w:r>
                <w:rPr/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23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24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25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26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27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28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29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5130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5131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132" w:author="ZTE" w:date="2020-11-16T14:41:52Z">
              <w:r>
                <w:rPr/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133" w:author="ZTE" w:date="2020-11-16T14:41:52Z">
              <w:r>
                <w:rPr/>
                <w:t>CA_n258E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134" w:author="ZTE" w:date="2020-11-16T14:41:52Z">
              <w:r>
                <w:rPr/>
                <w:t>CA_n40A-n258F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135" w:author="ZTE" w:date="2020-11-16T14:41:52Z">
              <w:r>
                <w:rPr/>
                <w:t>CA_n40A-n258A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136" w:author="ZTE" w:date="2020-11-16T14:41:52Z">
              <w:r>
                <w:rPr/>
                <w:t>n40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137" w:author="ZTE" w:date="2020-11-16T14:41:52Z">
              <w:r>
                <w:rPr/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38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39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40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41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42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43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44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45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ins w:id="5146" w:author="ZTE" w:date="2020-11-16T14:45:31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147" w:author="ZTE" w:date="2020-11-16T14:41:52Z">
              <w:r>
                <w:rPr/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48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49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50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51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52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53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54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5155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5156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157" w:author="ZTE" w:date="2020-11-16T14:41:52Z">
              <w:r>
                <w:rPr/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58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59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60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61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62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63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64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5165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5166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167" w:author="ZTE" w:date="2020-11-16T14:41:52Z">
              <w:r>
                <w:rPr/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168" w:author="ZTE" w:date="2020-11-16T14:41:52Z">
              <w:r>
                <w:rPr/>
                <w:t>CA_n258F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169" w:author="ZTE" w:date="2020-11-16T14:41:52Z">
              <w:r>
                <w:rPr/>
                <w:t>CA_n40A-n258G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170" w:author="ZTE" w:date="2020-11-16T14:41:52Z">
              <w:r>
                <w:rPr/>
                <w:t>CA_n40A-n258A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171" w:author="ZTE" w:date="2020-11-16T14:41:52Z">
              <w:r>
                <w:rPr/>
                <w:t>n40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172" w:author="ZTE" w:date="2020-11-16T14:41:52Z">
              <w:r>
                <w:rPr/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73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74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75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76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77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78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79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80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ins w:id="5181" w:author="ZTE" w:date="2020-11-16T14:45:29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182" w:author="ZTE" w:date="2020-11-16T14:41:52Z">
              <w:r>
                <w:rPr/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83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84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85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86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87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88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89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5190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5191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192" w:author="ZTE" w:date="2020-11-16T14:41:52Z">
              <w:r>
                <w:rPr/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93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94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95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96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97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98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199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5200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5201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202" w:author="ZTE" w:date="2020-11-16T14:41:52Z">
              <w:r>
                <w:rPr/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203" w:author="ZTE" w:date="2020-11-16T14:41:52Z">
              <w:r>
                <w:rPr/>
                <w:t>CA_n258G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204" w:author="ZTE" w:date="2020-11-16T14:41:52Z">
              <w:r>
                <w:rPr/>
                <w:t>CA_n40A-n258H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205" w:author="ZTE" w:date="2020-11-16T14:41:52Z">
              <w:r>
                <w:rPr/>
                <w:t>CA_n40A-n258A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206" w:author="ZTE" w:date="2020-11-16T14:41:52Z">
              <w:r>
                <w:rPr/>
                <w:t>n40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207" w:author="ZTE" w:date="2020-11-16T14:41:52Z">
              <w:r>
                <w:rPr/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08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09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10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11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12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13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14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15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ins w:id="5216" w:author="ZTE" w:date="2020-11-16T14:45:26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217" w:author="ZTE" w:date="2020-11-16T14:41:52Z">
              <w:r>
                <w:rPr/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18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19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20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21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22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23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24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5225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5226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227" w:author="ZTE" w:date="2020-11-16T14:41:52Z">
              <w:r>
                <w:rPr/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28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29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30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31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32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33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34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5235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5236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237" w:author="ZTE" w:date="2020-11-16T14:41:52Z">
              <w:r>
                <w:rPr/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238" w:author="ZTE" w:date="2020-11-16T14:41:52Z">
              <w:r>
                <w:rPr/>
                <w:t>CA_n258H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239" w:author="ZTE" w:date="2020-11-16T14:41:52Z">
              <w:r>
                <w:rPr/>
                <w:t>CA_n40A-n258I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240" w:author="ZTE" w:date="2020-11-16T14:41:52Z">
              <w:r>
                <w:rPr/>
                <w:t>CA_n40A-n258A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241" w:author="ZTE" w:date="2020-11-16T14:41:52Z">
              <w:r>
                <w:rPr/>
                <w:t>n40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242" w:author="ZTE" w:date="2020-11-16T14:41:52Z">
              <w:r>
                <w:rPr/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43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44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45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46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47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48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49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50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ins w:id="5251" w:author="ZTE" w:date="2020-11-16T14:45:24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252" w:author="ZTE" w:date="2020-11-16T14:41:52Z">
              <w:r>
                <w:rPr/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53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54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55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56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57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58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59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5260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5261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262" w:author="ZTE" w:date="2020-11-16T14:41:52Z">
              <w:r>
                <w:rPr/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63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64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65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66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67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68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69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5270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5271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272" w:author="ZTE" w:date="2020-11-16T14:41:52Z">
              <w:r>
                <w:rPr/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273" w:author="ZTE" w:date="2020-11-16T14:41:52Z">
              <w:r>
                <w:rPr/>
                <w:t>CA_n258I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274" w:author="ZTE" w:date="2020-11-16T14:41:52Z">
              <w:r>
                <w:rPr/>
                <w:t>CA_n40A-n258J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275" w:author="ZTE" w:date="2020-11-16T14:41:52Z">
              <w:r>
                <w:rPr/>
                <w:t>CA_n40A-n258A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276" w:author="ZTE" w:date="2020-11-16T14:41:52Z">
              <w:r>
                <w:rPr/>
                <w:t>n40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277" w:author="ZTE" w:date="2020-11-16T14:41:52Z">
              <w:r>
                <w:rPr/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78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79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80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81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82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83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84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85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ins w:id="5286" w:author="ZTE" w:date="2020-11-16T14:45:22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287" w:author="ZTE" w:date="2020-11-16T14:41:52Z">
              <w:r>
                <w:rPr/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88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89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90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91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92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93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94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5295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5296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297" w:author="ZTE" w:date="2020-11-16T14:41:52Z">
              <w:r>
                <w:rPr/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98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299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00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01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02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03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04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5305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5306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307" w:author="ZTE" w:date="2020-11-16T14:41:52Z">
              <w:r>
                <w:rPr/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308" w:author="ZTE" w:date="2020-11-16T14:41:52Z">
              <w:r>
                <w:rPr/>
                <w:t>CA_n258J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309" w:author="ZTE" w:date="2020-11-16T14:41:52Z">
              <w:r>
                <w:rPr/>
                <w:t>CA_n40A-n258K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310" w:author="ZTE" w:date="2020-11-16T14:41:52Z">
              <w:r>
                <w:rPr/>
                <w:t>CA_n40A-n258A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311" w:author="ZTE" w:date="2020-11-16T14:41:52Z">
              <w:r>
                <w:rPr/>
                <w:t>n40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312" w:author="ZTE" w:date="2020-11-16T14:41:52Z">
              <w:r>
                <w:rPr/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13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14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15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16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17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18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19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20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ins w:id="5321" w:author="ZTE" w:date="2020-11-16T14:45:21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322" w:author="ZTE" w:date="2020-11-16T14:41:52Z">
              <w:r>
                <w:rPr/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23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24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25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26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27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28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29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5330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5331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332" w:author="ZTE" w:date="2020-11-16T14:41:52Z">
              <w:r>
                <w:rPr/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33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34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35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36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37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38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39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5340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5341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342" w:author="ZTE" w:date="2020-11-16T14:41:52Z">
              <w:r>
                <w:rPr/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343" w:author="ZTE" w:date="2020-11-16T14:41:52Z">
              <w:r>
                <w:rPr/>
                <w:t>CA_n258K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344" w:author="ZTE" w:date="2020-11-16T14:41:52Z">
              <w:r>
                <w:rPr/>
                <w:t>CA_n40A-n258L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345" w:author="ZTE" w:date="2020-11-16T14:41:52Z">
              <w:r>
                <w:rPr/>
                <w:t>CA_n40A-n258A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346" w:author="ZTE" w:date="2020-11-16T14:41:52Z">
              <w:r>
                <w:rPr/>
                <w:t>n40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347" w:author="ZTE" w:date="2020-11-16T14:41:52Z">
              <w:r>
                <w:rPr/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48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49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50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51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52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53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54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55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ins w:id="5356" w:author="ZTE" w:date="2020-11-16T14:45:19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357" w:author="ZTE" w:date="2020-11-16T14:41:52Z">
              <w:r>
                <w:rPr/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58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59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60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61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62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63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64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5365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5366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367" w:author="ZTE" w:date="2020-11-16T14:41:52Z">
              <w:r>
                <w:rPr/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68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69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70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71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72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73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74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5375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5376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377" w:author="ZTE" w:date="2020-11-16T14:41:52Z">
              <w:r>
                <w:rPr/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378" w:author="ZTE" w:date="2020-11-16T14:41:52Z">
              <w:r>
                <w:rPr/>
                <w:t>CA_n258L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379" w:author="ZTE" w:date="2020-11-16T14:41:52Z">
              <w:r>
                <w:rPr/>
                <w:t>CA_n40A-n258M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380" w:author="ZTE" w:date="2020-11-16T14:41:52Z">
              <w:r>
                <w:rPr/>
                <w:t>CA_n40A-n258A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381" w:author="ZTE" w:date="2020-11-16T14:41:52Z">
              <w:r>
                <w:rPr/>
                <w:t>n40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382" w:author="ZTE" w:date="2020-11-16T14:41:52Z">
              <w:r>
                <w:rPr/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83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84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85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86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87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88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89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90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ins w:id="5391" w:author="ZTE" w:date="2020-11-16T14:45:17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392" w:author="ZTE" w:date="2020-11-16T14:41:52Z">
              <w:r>
                <w:rPr/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93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94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95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96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97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98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399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5400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5401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402" w:author="ZTE" w:date="2020-11-16T14:41:52Z">
              <w:r>
                <w:rPr/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403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404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405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406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407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408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ins w:id="5409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5410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5411" w:author="ZTE" w:date="2020-11-16T14:41:52Z">
              <w:r>
                <w:rPr/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412" w:author="ZTE" w:date="2020-11-16T14:41:52Z">
              <w:r>
                <w:rPr/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413" w:author="ZTE" w:date="2020-11-16T14:41:52Z">
              <w:r>
                <w:rPr/>
                <w:t>CA_n258M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5414" w:author="ZTE_wubin" w:date="2020-09-01T16:01:00Z">
              <w:r>
                <w:rPr/>
                <w:t>CA_n</w:t>
              </w:r>
            </w:ins>
            <w:ins w:id="5415" w:author="ZTE_wubin" w:date="2020-09-01T16:01:00Z">
              <w:r>
                <w:rPr>
                  <w:lang w:eastAsia="zh-CN"/>
                </w:rPr>
                <w:t>41</w:t>
              </w:r>
            </w:ins>
            <w:ins w:id="5416" w:author="ZTE_wubin" w:date="2020-09-01T16:01:00Z">
              <w:r>
                <w:rPr/>
                <w:t>A-n258A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417" w:author="ZTE_wubin" w:date="2020-09-01T16:01:00Z">
              <w:r>
                <w:rPr/>
                <w:t>CA_n</w:t>
              </w:r>
            </w:ins>
            <w:ins w:id="5418" w:author="ZTE_wubin" w:date="2020-09-01T16:01:00Z">
              <w:r>
                <w:rPr>
                  <w:lang w:eastAsia="zh-CN"/>
                </w:rPr>
                <w:t>41</w:t>
              </w:r>
            </w:ins>
            <w:ins w:id="5419" w:author="ZTE_wubin" w:date="2020-09-01T16:01:00Z">
              <w:r>
                <w:rPr/>
                <w:t>A-n258A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420" w:author="ZTE_wubin" w:date="2020-09-01T16:01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421" w:author="ZTE_wubin" w:date="2020-09-01T16:01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422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423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424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425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426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5427" w:author="ZTE_wubin" w:date="2020-09-01T16:09:00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428" w:author="ZTE_wubin" w:date="2020-09-01T16:01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429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430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431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432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433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434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435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436" w:author="ZTE_wubin" w:date="2020-09-01T16:01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437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438" w:author="ZTE_wubin" w:date="2020-09-01T16:01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439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440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441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442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443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444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445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446" w:author="ZTE_wubin" w:date="2020-09-01T16:01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447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448" w:author="ZTE_wubin" w:date="2020-09-01T16:01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449" w:author="ZTE_wubin" w:date="2020-09-01T16:01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450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451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452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453" w:author="ZTE_wubin" w:date="2020-09-01T16:01:00Z">
              <w:r>
                <w:rPr>
                  <w:lang w:eastAsia="zh-CN"/>
                </w:rPr>
                <w:t>120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454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455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456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457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5458" w:author="ZTE_wubin" w:date="2020-09-01T16:01:00Z">
              <w:r>
                <w:rPr/>
                <w:t>CA_n</w:t>
              </w:r>
            </w:ins>
            <w:ins w:id="5459" w:author="ZTE_wubin" w:date="2020-09-01T16:01:00Z">
              <w:r>
                <w:rPr>
                  <w:lang w:eastAsia="zh-CN"/>
                </w:rPr>
                <w:t>41</w:t>
              </w:r>
            </w:ins>
            <w:ins w:id="5460" w:author="ZTE_wubin" w:date="2020-09-01T16:01:00Z">
              <w:r>
                <w:rPr/>
                <w:t>A-n258</w:t>
              </w:r>
            </w:ins>
            <w:ins w:id="5461" w:author="ZTE_wubin" w:date="2020-09-01T16:01:00Z">
              <w:r>
                <w:rPr>
                  <w:lang w:eastAsia="zh-CN"/>
                </w:rPr>
                <w:t>(2</w:t>
              </w:r>
            </w:ins>
            <w:ins w:id="5462" w:author="ZTE_wubin" w:date="2020-09-01T16:01:00Z">
              <w:r>
                <w:rPr/>
                <w:t>A</w:t>
              </w:r>
            </w:ins>
            <w:ins w:id="5463" w:author="ZTE_wubin" w:date="2020-09-01T16:01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464" w:author="ZTE_wubin" w:date="2020-09-01T16:01:00Z">
              <w:r>
                <w:rPr/>
                <w:t>CA_n</w:t>
              </w:r>
            </w:ins>
            <w:ins w:id="5465" w:author="ZTE_wubin" w:date="2020-09-01T16:01:00Z">
              <w:r>
                <w:rPr>
                  <w:lang w:eastAsia="zh-CN"/>
                </w:rPr>
                <w:t>41</w:t>
              </w:r>
            </w:ins>
            <w:ins w:id="5466" w:author="ZTE_wubin" w:date="2020-09-01T16:01:00Z">
              <w:r>
                <w:rPr/>
                <w:t>A-n258A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467" w:author="ZTE_wubin" w:date="2020-09-01T16:01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468" w:author="ZTE_wubin" w:date="2020-09-01T16:01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469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470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471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472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473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5474" w:author="ZTE_wubin" w:date="2020-09-01T16:09:00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475" w:author="ZTE_wubin" w:date="2020-09-01T16:01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476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477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478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479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480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481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482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483" w:author="ZTE_wubin" w:date="2020-09-01T16:01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484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485" w:author="ZTE_wubin" w:date="2020-09-01T16:01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486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487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488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489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490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491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492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493" w:author="ZTE_wubin" w:date="2020-09-01T16:01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494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495" w:author="ZTE_wubin" w:date="2020-09-01T16:01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496" w:author="ZTE_wubin" w:date="2020-09-01T16:01:00Z">
              <w:r>
                <w:rPr>
                  <w:rFonts w:cs="Arial"/>
                  <w:lang w:eastAsia="ja-JP"/>
                </w:rPr>
                <w:t>CA_n258</w:t>
              </w:r>
            </w:ins>
            <w:ins w:id="5497" w:author="ZTE_wubin" w:date="2020-09-01T16:01:00Z">
              <w:r>
                <w:rPr>
                  <w:rFonts w:cs="Arial"/>
                  <w:lang w:eastAsia="zh-CN"/>
                </w:rPr>
                <w:t>(2A)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5498" w:author="ZTE_wubin" w:date="2020-09-01T16:01:00Z">
              <w:r>
                <w:rPr/>
                <w:t>CA_n</w:t>
              </w:r>
            </w:ins>
            <w:ins w:id="5499" w:author="ZTE_wubin" w:date="2020-09-01T16:01:00Z">
              <w:r>
                <w:rPr>
                  <w:lang w:eastAsia="zh-CN"/>
                </w:rPr>
                <w:t>41A</w:t>
              </w:r>
            </w:ins>
            <w:ins w:id="5500" w:author="ZTE_wubin" w:date="2020-09-01T16:01:00Z">
              <w:r>
                <w:rPr/>
                <w:t>-n258</w:t>
              </w:r>
            </w:ins>
            <w:ins w:id="5501" w:author="ZTE_wubin" w:date="2020-09-01T16:01:00Z">
              <w:r>
                <w:rPr>
                  <w:lang w:eastAsia="zh-CN"/>
                </w:rPr>
                <w:t>(3</w:t>
              </w:r>
            </w:ins>
            <w:ins w:id="5502" w:author="ZTE_wubin" w:date="2020-09-01T16:01:00Z">
              <w:r>
                <w:rPr/>
                <w:t>A</w:t>
              </w:r>
            </w:ins>
            <w:ins w:id="5503" w:author="ZTE_wubin" w:date="2020-09-01T16:01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504" w:author="ZTE_wubin" w:date="2020-09-01T16:01:00Z">
              <w:r>
                <w:rPr/>
                <w:t>CA_n</w:t>
              </w:r>
            </w:ins>
            <w:ins w:id="5505" w:author="ZTE_wubin" w:date="2020-09-01T16:01:00Z">
              <w:r>
                <w:rPr>
                  <w:lang w:eastAsia="zh-CN"/>
                </w:rPr>
                <w:t>41</w:t>
              </w:r>
            </w:ins>
            <w:ins w:id="5506" w:author="ZTE_wubin" w:date="2020-09-01T16:01:00Z">
              <w:r>
                <w:rPr/>
                <w:t>A-n258A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507" w:author="ZTE_wubin" w:date="2020-09-01T16:01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508" w:author="ZTE_wubin" w:date="2020-09-01T16:01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509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510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511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512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513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5514" w:author="ZTE_wubin" w:date="2020-09-01T16:09:00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515" w:author="ZTE_wubin" w:date="2020-09-01T16:01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516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517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518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519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520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521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522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523" w:author="ZTE_wubin" w:date="2020-09-01T16:01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524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525" w:author="ZTE_wubin" w:date="2020-09-01T16:01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526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527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528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529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530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531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532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533" w:author="ZTE_wubin" w:date="2020-09-01T16:01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534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535" w:author="ZTE_wubin" w:date="2020-09-01T16:01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536" w:author="ZTE_wubin" w:date="2020-09-01T16:01:00Z">
              <w:r>
                <w:rPr>
                  <w:rFonts w:cs="Arial"/>
                  <w:lang w:eastAsia="ja-JP"/>
                </w:rPr>
                <w:t>CA_n258</w:t>
              </w:r>
            </w:ins>
            <w:ins w:id="5537" w:author="ZTE_wubin" w:date="2020-09-01T16:01:00Z">
              <w:r>
                <w:rPr>
                  <w:rFonts w:cs="Arial"/>
                  <w:lang w:eastAsia="zh-CN"/>
                </w:rPr>
                <w:t>(3A)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5538" w:author="ZTE_wubin" w:date="2020-09-01T16:01:00Z">
              <w:r>
                <w:rPr/>
                <w:t>CA_n</w:t>
              </w:r>
            </w:ins>
            <w:ins w:id="5539" w:author="ZTE_wubin" w:date="2020-09-01T16:01:00Z">
              <w:r>
                <w:rPr>
                  <w:lang w:eastAsia="zh-CN"/>
                </w:rPr>
                <w:t>41A</w:t>
              </w:r>
            </w:ins>
            <w:ins w:id="5540" w:author="ZTE_wubin" w:date="2020-09-01T16:01:00Z">
              <w:r>
                <w:rPr/>
                <w:t>-n258</w:t>
              </w:r>
            </w:ins>
            <w:ins w:id="5541" w:author="ZTE_wubin" w:date="2020-09-01T16:01:00Z">
              <w:r>
                <w:rPr>
                  <w:lang w:eastAsia="zh-CN"/>
                </w:rPr>
                <w:t>(4</w:t>
              </w:r>
            </w:ins>
            <w:ins w:id="5542" w:author="ZTE_wubin" w:date="2020-09-01T16:01:00Z">
              <w:r>
                <w:rPr/>
                <w:t>A</w:t>
              </w:r>
            </w:ins>
            <w:ins w:id="5543" w:author="ZTE_wubin" w:date="2020-09-01T16:01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544" w:author="ZTE_wubin" w:date="2020-09-01T16:01:00Z">
              <w:r>
                <w:rPr/>
                <w:t>CA_n</w:t>
              </w:r>
            </w:ins>
            <w:ins w:id="5545" w:author="ZTE_wubin" w:date="2020-09-01T16:01:00Z">
              <w:r>
                <w:rPr>
                  <w:lang w:eastAsia="zh-CN"/>
                </w:rPr>
                <w:t>41</w:t>
              </w:r>
            </w:ins>
            <w:ins w:id="5546" w:author="ZTE_wubin" w:date="2020-09-01T16:01:00Z">
              <w:r>
                <w:rPr/>
                <w:t>A-n258A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547" w:author="ZTE_wubin" w:date="2020-09-01T16:01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548" w:author="ZTE_wubin" w:date="2020-09-01T16:01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549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550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551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552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553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5554" w:author="ZTE_wubin" w:date="2020-09-01T16:09:00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555" w:author="ZTE_wubin" w:date="2020-09-01T16:01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556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557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558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559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560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561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562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563" w:author="ZTE_wubin" w:date="2020-09-01T16:01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564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565" w:author="ZTE_wubin" w:date="2020-09-01T16:01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566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567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568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569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570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571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572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573" w:author="ZTE_wubin" w:date="2020-09-01T16:01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574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575" w:author="ZTE_wubin" w:date="2020-09-01T16:01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576" w:author="ZTE_wubin" w:date="2020-09-01T16:01:00Z">
              <w:r>
                <w:rPr>
                  <w:rFonts w:cs="Arial"/>
                  <w:lang w:eastAsia="ja-JP"/>
                </w:rPr>
                <w:t>CA_n258</w:t>
              </w:r>
            </w:ins>
            <w:ins w:id="5577" w:author="ZTE_wubin" w:date="2020-09-01T16:01:00Z">
              <w:r>
                <w:rPr>
                  <w:rFonts w:cs="Arial"/>
                  <w:lang w:eastAsia="zh-CN"/>
                </w:rPr>
                <w:t>(4A)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5578" w:author="ZTE_wubin" w:date="2020-09-01T16:01:00Z">
              <w:r>
                <w:rPr/>
                <w:t>CA_n</w:t>
              </w:r>
            </w:ins>
            <w:ins w:id="5579" w:author="ZTE_wubin" w:date="2020-09-01T16:01:00Z">
              <w:r>
                <w:rPr>
                  <w:lang w:eastAsia="zh-CN"/>
                </w:rPr>
                <w:t>41A</w:t>
              </w:r>
            </w:ins>
            <w:ins w:id="5580" w:author="ZTE_wubin" w:date="2020-09-01T16:01:00Z">
              <w:r>
                <w:rPr/>
                <w:t>-n258(5</w:t>
              </w:r>
            </w:ins>
            <w:ins w:id="5581" w:author="ZTE_wubin" w:date="2020-09-01T16:01:00Z">
              <w:r>
                <w:rPr>
                  <w:lang w:eastAsia="zh-CN"/>
                </w:rPr>
                <w:t>A)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582" w:author="ZTE_wubin" w:date="2020-09-01T16:01:00Z">
              <w:r>
                <w:rPr/>
                <w:t>CA_n</w:t>
              </w:r>
            </w:ins>
            <w:ins w:id="5583" w:author="ZTE_wubin" w:date="2020-09-01T16:01:00Z">
              <w:r>
                <w:rPr>
                  <w:lang w:eastAsia="zh-CN"/>
                </w:rPr>
                <w:t>41</w:t>
              </w:r>
            </w:ins>
            <w:ins w:id="5584" w:author="ZTE_wubin" w:date="2020-09-01T16:01:00Z">
              <w:r>
                <w:rPr/>
                <w:t>A-n258A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585" w:author="ZTE_wubin" w:date="2020-09-01T16:01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586" w:author="ZTE_wubin" w:date="2020-09-01T16:01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587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588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589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590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591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5592" w:author="ZTE_wubin" w:date="2020-09-01T16:09:00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593" w:author="ZTE_wubin" w:date="2020-09-01T16:01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594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595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596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597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598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599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600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601" w:author="ZTE_wubin" w:date="2020-09-01T16:01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602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603" w:author="ZTE_wubin" w:date="2020-09-01T16:01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604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605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606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607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608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609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610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611" w:author="ZTE_wubin" w:date="2020-09-01T16:01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612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613" w:author="ZTE_wubin" w:date="2020-09-01T16:01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614" w:author="ZTE_wubin" w:date="2020-09-01T16:01:00Z">
              <w:r>
                <w:rPr>
                  <w:rFonts w:cs="Arial"/>
                  <w:lang w:eastAsia="ja-JP"/>
                </w:rPr>
                <w:t>CA_n258</w:t>
              </w:r>
            </w:ins>
            <w:ins w:id="5615" w:author="ZTE_wubin" w:date="2020-09-01T16:01:00Z">
              <w:r>
                <w:rPr>
                  <w:rFonts w:cs="Arial"/>
                  <w:lang w:eastAsia="zh-CN"/>
                </w:rPr>
                <w:t>(5A)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5616" w:author="ZTE_wubin" w:date="2020-09-01T16:01:00Z">
              <w:r>
                <w:rPr/>
                <w:t>CA_n</w:t>
              </w:r>
            </w:ins>
            <w:ins w:id="5617" w:author="ZTE_wubin" w:date="2020-09-01T16:01:00Z">
              <w:r>
                <w:rPr>
                  <w:lang w:eastAsia="zh-CN"/>
                </w:rPr>
                <w:t>41</w:t>
              </w:r>
            </w:ins>
            <w:ins w:id="5618" w:author="ZTE_wubin" w:date="2020-09-01T16:01:00Z">
              <w:r>
                <w:rPr/>
                <w:t>C-n258A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619" w:author="ZTE_wubin" w:date="2020-09-01T16:01:00Z">
              <w:r>
                <w:rPr/>
                <w:t>CA_n</w:t>
              </w:r>
            </w:ins>
            <w:ins w:id="5620" w:author="ZTE_wubin" w:date="2020-09-01T16:01:00Z">
              <w:r>
                <w:rPr>
                  <w:lang w:eastAsia="zh-CN"/>
                </w:rPr>
                <w:t>41</w:t>
              </w:r>
            </w:ins>
            <w:ins w:id="5621" w:author="ZTE_wubin" w:date="2020-09-01T16:01:00Z">
              <w:r>
                <w:rPr/>
                <w:t>A-n258A</w:t>
              </w:r>
            </w:ins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622" w:author="ZTE_wubin" w:date="2020-09-01T16:01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623" w:author="ZTE_wubin" w:date="2020-09-01T16:01:00Z">
              <w:r>
                <w:rPr>
                  <w:rFonts w:cs="Arial"/>
                  <w:lang w:eastAsia="ja-JP"/>
                </w:rPr>
                <w:t>CA_n</w:t>
              </w:r>
            </w:ins>
            <w:ins w:id="5624" w:author="ZTE_wubin" w:date="2020-09-01T16:01:00Z">
              <w:r>
                <w:rPr>
                  <w:rFonts w:cs="Arial"/>
                  <w:lang w:eastAsia="zh-CN"/>
                </w:rPr>
                <w:t>41C</w:t>
              </w:r>
            </w:ins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5625" w:author="ZTE_wubin" w:date="2020-09-01T16:09:00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626" w:author="ZTE_wubin" w:date="2020-09-01T16:01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627" w:author="ZTE_wubin" w:date="2020-09-01T16:01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628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629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630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631" w:author="ZTE_wubin" w:date="2020-09-01T16:01:00Z">
              <w:r>
                <w:rPr>
                  <w:lang w:eastAsia="zh-CN"/>
                </w:rPr>
                <w:t>120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632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633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634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635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5636" w:author="ZTE_wubin" w:date="2020-09-01T16:01:00Z">
              <w:r>
                <w:rPr/>
                <w:t>CA_n</w:t>
              </w:r>
            </w:ins>
            <w:ins w:id="5637" w:author="ZTE_wubin" w:date="2020-09-01T16:01:00Z">
              <w:r>
                <w:rPr>
                  <w:lang w:eastAsia="zh-CN"/>
                </w:rPr>
                <w:t>41</w:t>
              </w:r>
            </w:ins>
            <w:ins w:id="5638" w:author="ZTE_wubin" w:date="2020-09-01T16:01:00Z">
              <w:r>
                <w:rPr/>
                <w:t>C-n258(2A)A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639" w:author="ZTE_wubin" w:date="2020-09-01T16:01:00Z">
              <w:r>
                <w:rPr/>
                <w:t>CA_n</w:t>
              </w:r>
            </w:ins>
            <w:ins w:id="5640" w:author="ZTE_wubin" w:date="2020-09-01T16:01:00Z">
              <w:r>
                <w:rPr>
                  <w:lang w:eastAsia="zh-CN"/>
                </w:rPr>
                <w:t>41</w:t>
              </w:r>
            </w:ins>
            <w:ins w:id="5641" w:author="ZTE_wubin" w:date="2020-09-01T16:01:00Z">
              <w:r>
                <w:rPr/>
                <w:t>A-n258A</w:t>
              </w:r>
            </w:ins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642" w:author="ZTE_wubin" w:date="2020-09-01T16:01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643" w:author="ZTE_wubin" w:date="2020-09-01T16:01:00Z">
              <w:r>
                <w:rPr>
                  <w:rFonts w:cs="Arial"/>
                  <w:lang w:eastAsia="ja-JP"/>
                </w:rPr>
                <w:t>CA_n</w:t>
              </w:r>
            </w:ins>
            <w:ins w:id="5644" w:author="ZTE_wubin" w:date="2020-09-01T16:01:00Z">
              <w:r>
                <w:rPr>
                  <w:rFonts w:cs="Arial"/>
                  <w:lang w:eastAsia="zh-CN"/>
                </w:rPr>
                <w:t>41C</w:t>
              </w:r>
            </w:ins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5645" w:author="ZTE_wubin" w:date="2020-09-01T16:09:00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646" w:author="ZTE_wubin" w:date="2020-09-01T16:01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647" w:author="ZTE_wubin" w:date="2020-09-01T16:01:00Z">
              <w:r>
                <w:rPr>
                  <w:rFonts w:cs="Arial"/>
                  <w:lang w:eastAsia="ja-JP"/>
                </w:rPr>
                <w:t>CA_n258</w:t>
              </w:r>
            </w:ins>
            <w:ins w:id="5648" w:author="ZTE_wubin" w:date="2020-09-01T16:01:00Z">
              <w:r>
                <w:rPr>
                  <w:rFonts w:cs="Arial"/>
                  <w:lang w:eastAsia="zh-CN"/>
                </w:rPr>
                <w:t>(2A)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5649" w:author="ZTE_wubin" w:date="2020-09-01T16:01:00Z">
              <w:r>
                <w:rPr/>
                <w:t>CA_n</w:t>
              </w:r>
            </w:ins>
            <w:ins w:id="5650" w:author="ZTE_wubin" w:date="2020-09-01T16:01:00Z">
              <w:r>
                <w:rPr>
                  <w:lang w:eastAsia="zh-CN"/>
                </w:rPr>
                <w:t>41</w:t>
              </w:r>
            </w:ins>
            <w:ins w:id="5651" w:author="ZTE_wubin" w:date="2020-09-01T16:01:00Z">
              <w:r>
                <w:rPr/>
                <w:t>C-n258(3A)A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652" w:author="ZTE_wubin" w:date="2020-09-01T16:01:00Z">
              <w:r>
                <w:rPr/>
                <w:t>CA_n</w:t>
              </w:r>
            </w:ins>
            <w:ins w:id="5653" w:author="ZTE_wubin" w:date="2020-09-01T16:01:00Z">
              <w:r>
                <w:rPr>
                  <w:lang w:eastAsia="zh-CN"/>
                </w:rPr>
                <w:t>41</w:t>
              </w:r>
            </w:ins>
            <w:ins w:id="5654" w:author="ZTE_wubin" w:date="2020-09-01T16:01:00Z">
              <w:r>
                <w:rPr/>
                <w:t>A-n258A</w:t>
              </w:r>
            </w:ins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655" w:author="ZTE_wubin" w:date="2020-09-01T16:01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656" w:author="ZTE_wubin" w:date="2020-09-01T16:01:00Z">
              <w:r>
                <w:rPr>
                  <w:rFonts w:cs="Arial"/>
                  <w:lang w:eastAsia="ja-JP"/>
                </w:rPr>
                <w:t>CA_n</w:t>
              </w:r>
            </w:ins>
            <w:ins w:id="5657" w:author="ZTE_wubin" w:date="2020-09-01T16:01:00Z">
              <w:r>
                <w:rPr>
                  <w:rFonts w:cs="Arial"/>
                  <w:lang w:eastAsia="zh-CN"/>
                </w:rPr>
                <w:t>41C</w:t>
              </w:r>
            </w:ins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5658" w:author="ZTE_wubin" w:date="2020-09-01T16:09:00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659" w:author="ZTE_wubin" w:date="2020-09-01T16:01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660" w:author="ZTE_wubin" w:date="2020-09-01T16:01:00Z">
              <w:r>
                <w:rPr>
                  <w:rFonts w:cs="Arial"/>
                  <w:lang w:eastAsia="ja-JP"/>
                </w:rPr>
                <w:t>CA_n258</w:t>
              </w:r>
            </w:ins>
            <w:ins w:id="5661" w:author="ZTE_wubin" w:date="2020-09-01T16:01:00Z">
              <w:r>
                <w:rPr>
                  <w:rFonts w:cs="Arial"/>
                  <w:lang w:eastAsia="zh-CN"/>
                </w:rPr>
                <w:t>(3A)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5662" w:author="ZTE_wubin" w:date="2020-09-01T16:01:00Z">
              <w:r>
                <w:rPr/>
                <w:t>CA_n</w:t>
              </w:r>
            </w:ins>
            <w:ins w:id="5663" w:author="ZTE_wubin" w:date="2020-09-01T16:01:00Z">
              <w:r>
                <w:rPr>
                  <w:lang w:eastAsia="zh-CN"/>
                </w:rPr>
                <w:t>41</w:t>
              </w:r>
            </w:ins>
            <w:ins w:id="5664" w:author="ZTE_wubin" w:date="2020-09-01T16:01:00Z">
              <w:r>
                <w:rPr/>
                <w:t>C-n258(4A)A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665" w:author="ZTE_wubin" w:date="2020-09-01T16:01:00Z">
              <w:r>
                <w:rPr/>
                <w:t>CA_n</w:t>
              </w:r>
            </w:ins>
            <w:ins w:id="5666" w:author="ZTE_wubin" w:date="2020-09-01T16:01:00Z">
              <w:r>
                <w:rPr>
                  <w:lang w:eastAsia="zh-CN"/>
                </w:rPr>
                <w:t>41</w:t>
              </w:r>
            </w:ins>
            <w:ins w:id="5667" w:author="ZTE_wubin" w:date="2020-09-01T16:01:00Z">
              <w:r>
                <w:rPr/>
                <w:t>A-n258A</w:t>
              </w:r>
            </w:ins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668" w:author="ZTE_wubin" w:date="2020-09-01T16:01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669" w:author="ZTE_wubin" w:date="2020-09-01T16:01:00Z">
              <w:r>
                <w:rPr>
                  <w:rFonts w:cs="Arial"/>
                  <w:lang w:eastAsia="ja-JP"/>
                </w:rPr>
                <w:t>CA_n</w:t>
              </w:r>
            </w:ins>
            <w:ins w:id="5670" w:author="ZTE_wubin" w:date="2020-09-01T16:01:00Z">
              <w:r>
                <w:rPr>
                  <w:rFonts w:cs="Arial"/>
                  <w:lang w:eastAsia="zh-CN"/>
                </w:rPr>
                <w:t>41C</w:t>
              </w:r>
            </w:ins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5671" w:author="ZTE_wubin" w:date="2020-09-01T16:10:00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672" w:author="ZTE_wubin" w:date="2020-09-01T16:01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673" w:author="ZTE_wubin" w:date="2020-09-01T16:01:00Z">
              <w:r>
                <w:rPr>
                  <w:rFonts w:cs="Arial"/>
                  <w:lang w:eastAsia="ja-JP"/>
                </w:rPr>
                <w:t>CA_n258</w:t>
              </w:r>
            </w:ins>
            <w:ins w:id="5674" w:author="ZTE_wubin" w:date="2020-09-01T16:01:00Z">
              <w:r>
                <w:rPr>
                  <w:rFonts w:cs="Arial"/>
                  <w:lang w:eastAsia="zh-CN"/>
                </w:rPr>
                <w:t>(4A)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5675" w:author="ZTE_wubin" w:date="2020-09-01T16:01:00Z">
              <w:r>
                <w:rPr/>
                <w:t>CA_n</w:t>
              </w:r>
            </w:ins>
            <w:ins w:id="5676" w:author="ZTE_wubin" w:date="2020-09-01T16:01:00Z">
              <w:r>
                <w:rPr>
                  <w:lang w:eastAsia="zh-CN"/>
                </w:rPr>
                <w:t>41</w:t>
              </w:r>
            </w:ins>
            <w:ins w:id="5677" w:author="ZTE_wubin" w:date="2020-09-01T16:01:00Z">
              <w:r>
                <w:rPr/>
                <w:t>C-n258(5A)A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678" w:author="ZTE_wubin" w:date="2020-09-01T16:01:00Z">
              <w:r>
                <w:rPr/>
                <w:t>CA_n</w:t>
              </w:r>
            </w:ins>
            <w:ins w:id="5679" w:author="ZTE_wubin" w:date="2020-09-01T16:01:00Z">
              <w:r>
                <w:rPr>
                  <w:lang w:eastAsia="zh-CN"/>
                </w:rPr>
                <w:t>41</w:t>
              </w:r>
            </w:ins>
            <w:ins w:id="5680" w:author="ZTE_wubin" w:date="2020-09-01T16:01:00Z">
              <w:r>
                <w:rPr/>
                <w:t>A-n258A</w:t>
              </w:r>
            </w:ins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681" w:author="ZTE_wubin" w:date="2020-09-01T16:01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682" w:author="ZTE_wubin" w:date="2020-09-01T16:01:00Z">
              <w:r>
                <w:rPr>
                  <w:rFonts w:cs="Arial"/>
                  <w:lang w:eastAsia="ja-JP"/>
                </w:rPr>
                <w:t>CA_n</w:t>
              </w:r>
            </w:ins>
            <w:ins w:id="5683" w:author="ZTE_wubin" w:date="2020-09-01T16:01:00Z">
              <w:r>
                <w:rPr>
                  <w:rFonts w:cs="Arial"/>
                  <w:lang w:eastAsia="zh-CN"/>
                </w:rPr>
                <w:t>41C</w:t>
              </w:r>
            </w:ins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5684" w:author="ZTE_wubin" w:date="2020-09-01T16:10:00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685" w:author="ZTE_wubin" w:date="2020-09-01T16:01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686" w:author="ZTE_wubin" w:date="2020-09-01T16:01:00Z">
              <w:r>
                <w:rPr>
                  <w:rFonts w:cs="Arial"/>
                  <w:lang w:eastAsia="ja-JP"/>
                </w:rPr>
                <w:t>CA_n258</w:t>
              </w:r>
            </w:ins>
            <w:ins w:id="5687" w:author="ZTE_wubin" w:date="2020-09-01T16:01:00Z">
              <w:r>
                <w:rPr>
                  <w:rFonts w:cs="Arial"/>
                  <w:lang w:eastAsia="zh-CN"/>
                </w:rPr>
                <w:t>(5A)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5688" w:author="ZTE_wubin" w:date="2020-09-01T16:01:00Z">
              <w:r>
                <w:rPr/>
                <w:t>CA_n</w:t>
              </w:r>
            </w:ins>
            <w:ins w:id="5689" w:author="ZTE_wubin" w:date="2020-09-01T16:01:00Z">
              <w:r>
                <w:rPr>
                  <w:lang w:eastAsia="zh-CN"/>
                </w:rPr>
                <w:t>41</w:t>
              </w:r>
            </w:ins>
            <w:ins w:id="5690" w:author="ZTE_wubin" w:date="2020-09-01T16:01:00Z">
              <w:r>
                <w:rPr/>
                <w:t>(2A)-n258A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691" w:author="ZTE_wubin" w:date="2020-09-01T16:01:00Z">
              <w:r>
                <w:rPr/>
                <w:t>CA_n</w:t>
              </w:r>
            </w:ins>
            <w:ins w:id="5692" w:author="ZTE_wubin" w:date="2020-09-01T16:01:00Z">
              <w:r>
                <w:rPr>
                  <w:lang w:eastAsia="zh-CN"/>
                </w:rPr>
                <w:t>41</w:t>
              </w:r>
            </w:ins>
            <w:ins w:id="5693" w:author="ZTE_wubin" w:date="2020-09-01T16:01:00Z">
              <w:r>
                <w:rPr/>
                <w:t>A-n258A</w:t>
              </w:r>
            </w:ins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694" w:author="ZTE_wubin" w:date="2020-09-01T16:01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695" w:author="ZTE_wubin" w:date="2020-09-01T16:01:00Z">
              <w:r>
                <w:rPr>
                  <w:rFonts w:cs="Arial"/>
                  <w:lang w:eastAsia="ja-JP"/>
                </w:rPr>
                <w:t>CA_n</w:t>
              </w:r>
            </w:ins>
            <w:ins w:id="5696" w:author="ZTE_wubin" w:date="2020-09-01T16:01:00Z">
              <w:r>
                <w:rPr>
                  <w:rFonts w:cs="Arial"/>
                  <w:lang w:eastAsia="zh-CN"/>
                </w:rPr>
                <w:t>41(2A) BCS1</w:t>
              </w:r>
            </w:ins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5697" w:author="ZTE_wubin" w:date="2020-09-01T16:10:00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698" w:author="ZTE_wubin" w:date="2020-09-01T16:01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699" w:author="ZTE_wubin" w:date="2020-09-01T16:01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700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701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702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703" w:author="ZTE_wubin" w:date="2020-09-01T16:01:00Z">
              <w:r>
                <w:rPr>
                  <w:lang w:eastAsia="zh-CN"/>
                </w:rPr>
                <w:t>120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704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705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706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707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5708" w:author="ZTE_wubin" w:date="2020-09-01T16:01:00Z">
              <w:r>
                <w:rPr/>
                <w:t>CA_n</w:t>
              </w:r>
            </w:ins>
            <w:ins w:id="5709" w:author="ZTE_wubin" w:date="2020-09-01T16:01:00Z">
              <w:r>
                <w:rPr>
                  <w:lang w:eastAsia="zh-CN"/>
                </w:rPr>
                <w:t>41</w:t>
              </w:r>
            </w:ins>
            <w:ins w:id="5710" w:author="ZTE_wubin" w:date="2020-09-01T16:01:00Z">
              <w:r>
                <w:rPr/>
                <w:t>(2A)-n258(2A)A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711" w:author="ZTE_wubin" w:date="2020-09-01T16:01:00Z">
              <w:r>
                <w:rPr/>
                <w:t>CA_n</w:t>
              </w:r>
            </w:ins>
            <w:ins w:id="5712" w:author="ZTE_wubin" w:date="2020-09-01T16:01:00Z">
              <w:r>
                <w:rPr>
                  <w:lang w:eastAsia="zh-CN"/>
                </w:rPr>
                <w:t>41</w:t>
              </w:r>
            </w:ins>
            <w:ins w:id="5713" w:author="ZTE_wubin" w:date="2020-09-01T16:01:00Z">
              <w:r>
                <w:rPr/>
                <w:t>A-n258A</w:t>
              </w:r>
            </w:ins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714" w:author="ZTE_wubin" w:date="2020-09-01T16:01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715" w:author="ZTE_wubin" w:date="2020-09-01T16:01:00Z">
              <w:r>
                <w:rPr>
                  <w:rFonts w:cs="Arial"/>
                  <w:lang w:eastAsia="ja-JP"/>
                </w:rPr>
                <w:t>CA_n</w:t>
              </w:r>
            </w:ins>
            <w:ins w:id="5716" w:author="ZTE_wubin" w:date="2020-09-01T16:01:00Z">
              <w:r>
                <w:rPr>
                  <w:rFonts w:cs="Arial"/>
                  <w:lang w:eastAsia="zh-CN"/>
                </w:rPr>
                <w:t>41(2A) BCS1</w:t>
              </w:r>
            </w:ins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ins w:id="5717" w:author="ZTE_wubin" w:date="2020-09-01T16:10:00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718" w:author="ZTE_wubin" w:date="2020-09-01T16:01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719" w:author="ZTE_wubin" w:date="2020-09-01T16:01:00Z">
              <w:r>
                <w:rPr>
                  <w:rFonts w:cs="Arial"/>
                  <w:lang w:eastAsia="ja-JP"/>
                </w:rPr>
                <w:t>CA_n258</w:t>
              </w:r>
            </w:ins>
            <w:ins w:id="5720" w:author="ZTE_wubin" w:date="2020-09-01T16:01:00Z">
              <w:r>
                <w:rPr>
                  <w:rFonts w:cs="Arial"/>
                  <w:lang w:eastAsia="zh-CN"/>
                </w:rPr>
                <w:t>(2A)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5721" w:author="ZTE_wubin" w:date="2020-09-01T16:01:00Z">
              <w:r>
                <w:rPr/>
                <w:t>CA_n</w:t>
              </w:r>
            </w:ins>
            <w:ins w:id="5722" w:author="ZTE_wubin" w:date="2020-09-01T16:01:00Z">
              <w:r>
                <w:rPr>
                  <w:lang w:eastAsia="zh-CN"/>
                </w:rPr>
                <w:t>41</w:t>
              </w:r>
            </w:ins>
            <w:ins w:id="5723" w:author="ZTE_wubin" w:date="2020-09-01T16:01:00Z">
              <w:r>
                <w:rPr/>
                <w:t>(2A)-n258(3A)A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724" w:author="ZTE_wubin" w:date="2020-09-01T16:01:00Z">
              <w:r>
                <w:rPr/>
                <w:t>CA_n</w:t>
              </w:r>
            </w:ins>
            <w:ins w:id="5725" w:author="ZTE_wubin" w:date="2020-09-01T16:01:00Z">
              <w:r>
                <w:rPr>
                  <w:lang w:eastAsia="zh-CN"/>
                </w:rPr>
                <w:t>41</w:t>
              </w:r>
            </w:ins>
            <w:ins w:id="5726" w:author="ZTE_wubin" w:date="2020-09-01T16:01:00Z">
              <w:r>
                <w:rPr/>
                <w:t>A-n258A</w:t>
              </w:r>
            </w:ins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727" w:author="ZTE_wubin" w:date="2020-09-01T16:01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728" w:author="ZTE_wubin" w:date="2020-09-01T16:01:00Z">
              <w:r>
                <w:rPr>
                  <w:rFonts w:cs="Arial"/>
                  <w:lang w:eastAsia="ja-JP"/>
                </w:rPr>
                <w:t>CA_n</w:t>
              </w:r>
            </w:ins>
            <w:ins w:id="5729" w:author="ZTE_wubin" w:date="2020-09-01T16:01:00Z">
              <w:r>
                <w:rPr>
                  <w:rFonts w:cs="Arial"/>
                  <w:lang w:eastAsia="zh-CN"/>
                </w:rPr>
                <w:t>41(2A) BCS1</w:t>
              </w:r>
            </w:ins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5730" w:author="ZTE_wubin" w:date="2020-09-01T16:12:00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731" w:author="ZTE_wubin" w:date="2020-09-01T16:01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732" w:author="ZTE_wubin" w:date="2020-09-01T16:01:00Z">
              <w:r>
                <w:rPr>
                  <w:rFonts w:cs="Arial"/>
                  <w:lang w:eastAsia="ja-JP"/>
                </w:rPr>
                <w:t>CA_n258</w:t>
              </w:r>
            </w:ins>
            <w:ins w:id="5733" w:author="ZTE_wubin" w:date="2020-09-01T16:01:00Z">
              <w:r>
                <w:rPr>
                  <w:rFonts w:cs="Arial"/>
                  <w:lang w:eastAsia="zh-CN"/>
                </w:rPr>
                <w:t>(3A)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5734" w:author="ZTE_wubin" w:date="2020-09-01T16:01:00Z">
              <w:r>
                <w:rPr/>
                <w:t>CA_n</w:t>
              </w:r>
            </w:ins>
            <w:ins w:id="5735" w:author="ZTE_wubin" w:date="2020-09-01T16:01:00Z">
              <w:r>
                <w:rPr>
                  <w:lang w:eastAsia="zh-CN"/>
                </w:rPr>
                <w:t>41</w:t>
              </w:r>
            </w:ins>
            <w:ins w:id="5736" w:author="ZTE_wubin" w:date="2020-09-01T16:01:00Z">
              <w:r>
                <w:rPr/>
                <w:t>(2A)-n258(4A)A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737" w:author="ZTE_wubin" w:date="2020-09-01T16:01:00Z">
              <w:r>
                <w:rPr/>
                <w:t>CA_n</w:t>
              </w:r>
            </w:ins>
            <w:ins w:id="5738" w:author="ZTE_wubin" w:date="2020-09-01T16:01:00Z">
              <w:r>
                <w:rPr>
                  <w:lang w:eastAsia="zh-CN"/>
                </w:rPr>
                <w:t>41</w:t>
              </w:r>
            </w:ins>
            <w:ins w:id="5739" w:author="ZTE_wubin" w:date="2020-09-01T16:01:00Z">
              <w:r>
                <w:rPr/>
                <w:t>A-n258A</w:t>
              </w:r>
            </w:ins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740" w:author="ZTE_wubin" w:date="2020-09-01T16:01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741" w:author="ZTE_wubin" w:date="2020-09-01T16:01:00Z">
              <w:r>
                <w:rPr>
                  <w:rFonts w:cs="Arial"/>
                  <w:lang w:eastAsia="ja-JP"/>
                </w:rPr>
                <w:t>CA_n</w:t>
              </w:r>
            </w:ins>
            <w:ins w:id="5742" w:author="ZTE_wubin" w:date="2020-09-01T16:01:00Z">
              <w:r>
                <w:rPr>
                  <w:rFonts w:cs="Arial"/>
                  <w:lang w:eastAsia="zh-CN"/>
                </w:rPr>
                <w:t>41(2A) BCS1</w:t>
              </w:r>
            </w:ins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5743" w:author="ZTE_wubin" w:date="2020-09-01T16:12:00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744" w:author="ZTE_wubin" w:date="2020-09-01T16:01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745" w:author="ZTE_wubin" w:date="2020-09-01T16:01:00Z">
              <w:r>
                <w:rPr>
                  <w:rFonts w:cs="Arial"/>
                  <w:lang w:eastAsia="ja-JP"/>
                </w:rPr>
                <w:t>CA_n258</w:t>
              </w:r>
            </w:ins>
            <w:ins w:id="5746" w:author="ZTE_wubin" w:date="2020-09-01T16:01:00Z">
              <w:r>
                <w:rPr>
                  <w:rFonts w:cs="Arial"/>
                  <w:lang w:eastAsia="zh-CN"/>
                </w:rPr>
                <w:t>(4A)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5747" w:author="ZTE_wubin" w:date="2020-09-01T16:01:00Z">
              <w:r>
                <w:rPr/>
                <w:t>CA_n</w:t>
              </w:r>
            </w:ins>
            <w:ins w:id="5748" w:author="ZTE_wubin" w:date="2020-09-01T16:01:00Z">
              <w:r>
                <w:rPr>
                  <w:lang w:eastAsia="zh-CN"/>
                </w:rPr>
                <w:t>41</w:t>
              </w:r>
            </w:ins>
            <w:ins w:id="5749" w:author="ZTE_wubin" w:date="2020-09-01T16:01:00Z">
              <w:r>
                <w:rPr/>
                <w:t>(2A)-n258(5A)A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750" w:author="ZTE_wubin" w:date="2020-09-01T16:01:00Z">
              <w:r>
                <w:rPr/>
                <w:t>CA_n</w:t>
              </w:r>
            </w:ins>
            <w:ins w:id="5751" w:author="ZTE_wubin" w:date="2020-09-01T16:01:00Z">
              <w:r>
                <w:rPr>
                  <w:lang w:eastAsia="zh-CN"/>
                </w:rPr>
                <w:t>41</w:t>
              </w:r>
            </w:ins>
            <w:ins w:id="5752" w:author="ZTE_wubin" w:date="2020-09-01T16:01:00Z">
              <w:r>
                <w:rPr/>
                <w:t>A-n258A</w:t>
              </w:r>
            </w:ins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753" w:author="ZTE_wubin" w:date="2020-09-01T16:01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754" w:author="ZTE_wubin" w:date="2020-09-01T16:01:00Z">
              <w:r>
                <w:rPr>
                  <w:rFonts w:cs="Arial"/>
                  <w:lang w:eastAsia="ja-JP"/>
                </w:rPr>
                <w:t>CA_n</w:t>
              </w:r>
            </w:ins>
            <w:ins w:id="5755" w:author="ZTE_wubin" w:date="2020-09-01T16:01:00Z">
              <w:r>
                <w:rPr>
                  <w:rFonts w:cs="Arial"/>
                  <w:lang w:eastAsia="zh-CN"/>
                </w:rPr>
                <w:t>41(2A) BCS1</w:t>
              </w:r>
            </w:ins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5756" w:author="ZTE_wubin" w:date="2020-09-01T16:12:00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757" w:author="ZTE_wubin" w:date="2020-09-01T16:01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758" w:author="ZTE_wubin" w:date="2020-09-01T16:01:00Z">
              <w:r>
                <w:rPr>
                  <w:rFonts w:cs="Arial"/>
                  <w:lang w:eastAsia="ja-JP"/>
                </w:rPr>
                <w:t>CA_n258</w:t>
              </w:r>
            </w:ins>
            <w:ins w:id="5759" w:author="ZTE_wubin" w:date="2020-09-01T16:01:00Z">
              <w:r>
                <w:rPr>
                  <w:rFonts w:cs="Arial"/>
                  <w:lang w:eastAsia="zh-CN"/>
                </w:rPr>
                <w:t>(5A)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41</w:t>
            </w:r>
            <w:r>
              <w:t>A-n</w:t>
            </w:r>
            <w:r>
              <w:rPr>
                <w:lang w:eastAsia="zh-CN"/>
              </w:rPr>
              <w:t>260</w:t>
            </w:r>
            <w:r>
              <w:t>A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5760" w:author="ZTE_wubin" w:date="2020-09-01T15:23:00Z">
              <w:r>
                <w:rPr>
                  <w:lang w:eastAsia="zh-CN"/>
                </w:rPr>
                <w:t>CA_n41A-n260A</w:t>
              </w:r>
            </w:ins>
            <w:del w:id="5761" w:author="ZTE_wubin" w:date="2020-09-01T15:23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41</w:t>
            </w:r>
            <w:r>
              <w:t>A-n</w:t>
            </w:r>
            <w:r>
              <w:rPr>
                <w:lang w:eastAsia="zh-CN"/>
              </w:rPr>
              <w:t>260(2</w:t>
            </w:r>
            <w: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5762" w:author="ZTE_wubin" w:date="2020-09-01T15:23:00Z">
              <w:r>
                <w:rPr>
                  <w:lang w:eastAsia="zh-CN"/>
                </w:rPr>
                <w:t>CA_n41A-n260A</w:t>
              </w:r>
            </w:ins>
            <w:del w:id="5763" w:author="ZTE_wubin" w:date="2020-09-01T15:23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n260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60(2A)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41A</w:t>
            </w:r>
            <w:r>
              <w:t>-n</w:t>
            </w:r>
            <w:r>
              <w:rPr>
                <w:lang w:eastAsia="zh-CN"/>
              </w:rPr>
              <w:t>260(3</w:t>
            </w:r>
            <w: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5764" w:author="ZTE_wubin" w:date="2020-09-01T15:23:00Z">
              <w:r>
                <w:rPr>
                  <w:lang w:eastAsia="zh-CN"/>
                </w:rPr>
                <w:t>CA_n41A-n260A</w:t>
              </w:r>
            </w:ins>
            <w:del w:id="5765" w:author="ZTE_wubin" w:date="2020-09-01T15:23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n260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60(3A)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41A</w:t>
            </w:r>
            <w:r>
              <w:t>-n</w:t>
            </w:r>
            <w:r>
              <w:rPr>
                <w:lang w:eastAsia="zh-CN"/>
              </w:rPr>
              <w:t>260(4</w:t>
            </w:r>
            <w: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5766" w:author="ZTE_wubin" w:date="2020-09-01T15:28:00Z">
              <w:r>
                <w:rPr>
                  <w:lang w:eastAsia="zh-CN"/>
                </w:rPr>
                <w:t>CA_n41A-n260A</w:t>
              </w:r>
            </w:ins>
            <w:del w:id="5767" w:author="ZTE_wubin" w:date="2020-09-01T15:28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n260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60(4A)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5768" w:author="ZTE_wubin" w:date="2020-09-01T15:25:00Z">
              <w:r>
                <w:rPr/>
                <w:t>CA_n</w:t>
              </w:r>
            </w:ins>
            <w:ins w:id="5769" w:author="ZTE_wubin" w:date="2020-09-01T15:25:00Z">
              <w:r>
                <w:rPr>
                  <w:lang w:eastAsia="zh-CN"/>
                </w:rPr>
                <w:t>41A</w:t>
              </w:r>
            </w:ins>
            <w:ins w:id="5770" w:author="ZTE_wubin" w:date="2020-09-01T15:25:00Z">
              <w:r>
                <w:rPr/>
                <w:t>-n</w:t>
              </w:r>
            </w:ins>
            <w:ins w:id="5771" w:author="ZTE_wubin" w:date="2020-09-01T15:25:00Z">
              <w:r>
                <w:rPr>
                  <w:lang w:eastAsia="zh-CN"/>
                </w:rPr>
                <w:t>260(5</w:t>
              </w:r>
            </w:ins>
            <w:ins w:id="5772" w:author="ZTE_wubin" w:date="2020-09-01T15:25:00Z">
              <w:r>
                <w:rPr/>
                <w:t>A</w:t>
              </w:r>
            </w:ins>
            <w:ins w:id="5773" w:author="ZTE_wubin" w:date="2020-09-01T15:25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5774" w:author="ZTE_wubin" w:date="2020-09-01T15:25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5775" w:author="ZTE_wubin" w:date="2020-09-01T15:25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776" w:author="ZTE_wubin" w:date="2020-09-01T15:25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777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778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779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780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781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5782" w:author="ZTE_wubin" w:date="2020-09-01T15:29:00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783" w:author="ZTE_wubin" w:date="2020-09-01T15:25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784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785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786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787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788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789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790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5791" w:author="ZTE_wubin" w:date="2020-09-01T15:25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792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793" w:author="ZTE_wubin" w:date="2020-09-01T15:25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794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795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796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797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798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799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800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5801" w:author="ZTE_wubin" w:date="2020-09-01T15:25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802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5803" w:author="ZTE_wubin" w:date="2020-09-01T15:25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5804" w:author="ZTE_wubin" w:date="2020-09-01T15:25:00Z">
              <w:r>
                <w:rPr>
                  <w:rFonts w:cs="Arial"/>
                  <w:lang w:eastAsia="ja-JP"/>
                </w:rPr>
                <w:t>CA_n2</w:t>
              </w:r>
            </w:ins>
            <w:ins w:id="5805" w:author="ZTE_wubin" w:date="2020-09-01T15:25:00Z">
              <w:r>
                <w:rPr>
                  <w:rFonts w:cs="Arial"/>
                  <w:lang w:eastAsia="zh-CN"/>
                </w:rPr>
                <w:t>60(5A)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5806" w:author="ZTE_wubin" w:date="2020-09-01T15:25:00Z">
              <w:r>
                <w:rPr/>
                <w:t>CA_n</w:t>
              </w:r>
            </w:ins>
            <w:ins w:id="5807" w:author="ZTE_wubin" w:date="2020-09-01T15:25:00Z">
              <w:r>
                <w:rPr>
                  <w:lang w:eastAsia="zh-CN"/>
                </w:rPr>
                <w:t>41A</w:t>
              </w:r>
            </w:ins>
            <w:ins w:id="5808" w:author="ZTE_wubin" w:date="2020-09-01T15:25:00Z">
              <w:r>
                <w:rPr/>
                <w:t>-n</w:t>
              </w:r>
            </w:ins>
            <w:ins w:id="5809" w:author="ZTE_wubin" w:date="2020-09-01T15:25:00Z">
              <w:r>
                <w:rPr>
                  <w:lang w:eastAsia="zh-CN"/>
                </w:rPr>
                <w:t>260(6</w:t>
              </w:r>
            </w:ins>
            <w:ins w:id="5810" w:author="ZTE_wubin" w:date="2020-09-01T15:25:00Z">
              <w:r>
                <w:rPr/>
                <w:t>A</w:t>
              </w:r>
            </w:ins>
            <w:ins w:id="5811" w:author="ZTE_wubin" w:date="2020-09-01T15:25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5812" w:author="ZTE_wubin" w:date="2020-09-01T15:25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5813" w:author="ZTE_wubin" w:date="2020-09-01T15:25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814" w:author="ZTE_wubin" w:date="2020-09-01T15:25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815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816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817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818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819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5820" w:author="ZTE_wubin" w:date="2020-09-01T15:29:00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821" w:author="ZTE_wubin" w:date="2020-09-01T15:25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822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823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824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825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826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827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828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5829" w:author="ZTE_wubin" w:date="2020-09-01T15:25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830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831" w:author="ZTE_wubin" w:date="2020-09-01T15:25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832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833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834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835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836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837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838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5839" w:author="ZTE_wubin" w:date="2020-09-01T15:25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840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5841" w:author="ZTE_wubin" w:date="2020-09-01T15:25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5842" w:author="ZTE_wubin" w:date="2020-09-01T15:25:00Z">
              <w:r>
                <w:rPr>
                  <w:rFonts w:cs="Arial"/>
                  <w:lang w:eastAsia="ja-JP"/>
                </w:rPr>
                <w:t>CA_n2</w:t>
              </w:r>
            </w:ins>
            <w:ins w:id="5843" w:author="ZTE_wubin" w:date="2020-09-01T15:25:00Z">
              <w:r>
                <w:rPr>
                  <w:rFonts w:cs="Arial"/>
                  <w:lang w:eastAsia="zh-CN"/>
                </w:rPr>
                <w:t>60(6A)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5844" w:author="ZTE_wubin" w:date="2020-09-01T15:25:00Z">
              <w:r>
                <w:rPr/>
                <w:t>CA_n</w:t>
              </w:r>
            </w:ins>
            <w:ins w:id="5845" w:author="ZTE_wubin" w:date="2020-09-01T15:25:00Z">
              <w:r>
                <w:rPr>
                  <w:lang w:eastAsia="zh-CN"/>
                </w:rPr>
                <w:t>41A</w:t>
              </w:r>
            </w:ins>
            <w:ins w:id="5846" w:author="ZTE_wubin" w:date="2020-09-01T15:25:00Z">
              <w:r>
                <w:rPr/>
                <w:t>-n</w:t>
              </w:r>
            </w:ins>
            <w:ins w:id="5847" w:author="ZTE_wubin" w:date="2020-09-01T15:25:00Z">
              <w:r>
                <w:rPr>
                  <w:lang w:eastAsia="zh-CN"/>
                </w:rPr>
                <w:t>260(7</w:t>
              </w:r>
            </w:ins>
            <w:ins w:id="5848" w:author="ZTE_wubin" w:date="2020-09-01T15:25:00Z">
              <w:r>
                <w:rPr/>
                <w:t>A</w:t>
              </w:r>
            </w:ins>
            <w:ins w:id="5849" w:author="ZTE_wubin" w:date="2020-09-01T15:25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5850" w:author="ZTE_wubin" w:date="2020-09-01T15:25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5851" w:author="ZTE_wubin" w:date="2020-09-01T15:25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852" w:author="ZTE_wubin" w:date="2020-09-01T15:25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853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854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855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856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857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5858" w:author="ZTE_wubin" w:date="2020-09-01T15:29:00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859" w:author="ZTE_wubin" w:date="2020-09-01T15:25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860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861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862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863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864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865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866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5867" w:author="ZTE_wubin" w:date="2020-09-01T15:25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868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869" w:author="ZTE_wubin" w:date="2020-09-01T15:25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870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871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872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873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874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875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876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5877" w:author="ZTE_wubin" w:date="2020-09-01T15:25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878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5879" w:author="ZTE_wubin" w:date="2020-09-01T15:25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5880" w:author="ZTE_wubin" w:date="2020-09-01T15:25:00Z">
              <w:r>
                <w:rPr>
                  <w:rFonts w:cs="Arial"/>
                  <w:lang w:eastAsia="ja-JP"/>
                </w:rPr>
                <w:t>CA_n2</w:t>
              </w:r>
            </w:ins>
            <w:ins w:id="5881" w:author="ZTE_wubin" w:date="2020-09-01T15:25:00Z">
              <w:r>
                <w:rPr>
                  <w:rFonts w:cs="Arial"/>
                  <w:lang w:eastAsia="zh-CN"/>
                </w:rPr>
                <w:t>60(7A)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5882" w:author="ZTE_wubin" w:date="2020-09-01T15:25:00Z">
              <w:r>
                <w:rPr/>
                <w:t>CA_n</w:t>
              </w:r>
            </w:ins>
            <w:ins w:id="5883" w:author="ZTE_wubin" w:date="2020-09-01T15:25:00Z">
              <w:r>
                <w:rPr>
                  <w:lang w:eastAsia="zh-CN"/>
                </w:rPr>
                <w:t>41A</w:t>
              </w:r>
            </w:ins>
            <w:ins w:id="5884" w:author="ZTE_wubin" w:date="2020-09-01T15:25:00Z">
              <w:r>
                <w:rPr/>
                <w:t>-n</w:t>
              </w:r>
            </w:ins>
            <w:ins w:id="5885" w:author="ZTE_wubin" w:date="2020-09-01T15:25:00Z">
              <w:r>
                <w:rPr>
                  <w:lang w:eastAsia="zh-CN"/>
                </w:rPr>
                <w:t>260(8</w:t>
              </w:r>
            </w:ins>
            <w:ins w:id="5886" w:author="ZTE_wubin" w:date="2020-09-01T15:25:00Z">
              <w:r>
                <w:rPr/>
                <w:t>A</w:t>
              </w:r>
            </w:ins>
            <w:ins w:id="5887" w:author="ZTE_wubin" w:date="2020-09-01T15:25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5888" w:author="ZTE_wubin" w:date="2020-09-01T15:25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5889" w:author="ZTE_wubin" w:date="2020-09-01T15:25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890" w:author="ZTE_wubin" w:date="2020-09-01T15:25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891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892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893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894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895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5896" w:author="ZTE_wubin" w:date="2020-09-01T15:29:00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897" w:author="ZTE_wubin" w:date="2020-09-01T15:25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898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899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00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01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02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03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04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5905" w:author="ZTE_wubin" w:date="2020-09-01T15:25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06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907" w:author="ZTE_wubin" w:date="2020-09-01T15:25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08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09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10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11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12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13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14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5915" w:author="ZTE_wubin" w:date="2020-09-01T15:25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16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5917" w:author="ZTE_wubin" w:date="2020-09-01T15:25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5918" w:author="ZTE_wubin" w:date="2020-09-01T15:25:00Z">
              <w:r>
                <w:rPr>
                  <w:rFonts w:cs="Arial"/>
                  <w:lang w:eastAsia="ja-JP"/>
                </w:rPr>
                <w:t>CA_n2</w:t>
              </w:r>
            </w:ins>
            <w:ins w:id="5919" w:author="ZTE_wubin" w:date="2020-09-01T15:25:00Z">
              <w:r>
                <w:rPr>
                  <w:rFonts w:cs="Arial"/>
                  <w:lang w:eastAsia="zh-CN"/>
                </w:rPr>
                <w:t>60(8A)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5920" w:author="ZTE_wubin" w:date="2020-09-01T15:25:00Z">
              <w:r>
                <w:rPr>
                  <w:rFonts w:cs="Arial"/>
                  <w:szCs w:val="18"/>
                </w:rPr>
                <w:t>CA_n41A-n260G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5921" w:author="ZTE_wubin" w:date="2020-09-01T15:25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5922" w:author="ZTE_wubin" w:date="2020-09-01T15:25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923" w:author="ZTE_wubin" w:date="2020-09-01T15:25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24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25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26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27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28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5929" w:author="ZTE_wubin" w:date="2020-09-01T15:29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930" w:author="ZTE_wubin" w:date="2020-09-01T15:25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31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32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33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34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35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36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37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5938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39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940" w:author="ZTE_wubin" w:date="2020-09-01T15:25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41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42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43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44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45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46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47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5948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49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5950" w:author="ZTE_wubin" w:date="2020-09-01T15:25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5951" w:author="ZTE_wubin" w:date="2020-09-01T15:25:00Z">
              <w:r>
                <w:rPr>
                  <w:rFonts w:eastAsia="Yu Mincho"/>
                </w:rPr>
                <w:t>CA_n260G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5952" w:author="ZTE_wubin" w:date="2020-09-01T15:25:00Z">
              <w:r>
                <w:rPr>
                  <w:rFonts w:cs="Arial"/>
                  <w:szCs w:val="18"/>
                </w:rPr>
                <w:t>CA_n41A-n260H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5953" w:author="ZTE_wubin" w:date="2020-09-01T15:25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5954" w:author="ZTE_wubin" w:date="2020-09-01T15:25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955" w:author="ZTE_wubin" w:date="2020-09-01T15:25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56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57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58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59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60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5961" w:author="ZTE_wubin" w:date="2020-09-01T15:29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962" w:author="ZTE_wubin" w:date="2020-09-01T15:25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63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64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65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66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67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68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69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5970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71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972" w:author="ZTE_wubin" w:date="2020-09-01T15:25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73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74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75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76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77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78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79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5980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81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5982" w:author="ZTE_wubin" w:date="2020-09-01T15:25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5983" w:author="ZTE_wubin" w:date="2020-09-01T15:25:00Z">
              <w:r>
                <w:rPr>
                  <w:rFonts w:eastAsia="Yu Mincho"/>
                </w:rPr>
                <w:t>CA_n260H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5984" w:author="ZTE_wubin" w:date="2020-09-01T15:25:00Z">
              <w:r>
                <w:rPr>
                  <w:rFonts w:cs="Arial"/>
                  <w:szCs w:val="18"/>
                </w:rPr>
                <w:t>CA_n41A-n260I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5985" w:author="ZTE_wubin" w:date="2020-09-01T15:25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5986" w:author="ZTE_wubin" w:date="2020-09-01T15:25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987" w:author="ZTE_wubin" w:date="2020-09-01T15:25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88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89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90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91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92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5993" w:author="ZTE_wubin" w:date="2020-09-01T15:29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5994" w:author="ZTE_wubin" w:date="2020-09-01T15:25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95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96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97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98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5999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00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01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002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03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004" w:author="ZTE_wubin" w:date="2020-09-01T15:25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05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06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07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08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09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10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11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012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13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014" w:author="ZTE_wubin" w:date="2020-09-01T15:25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6015" w:author="ZTE_wubin" w:date="2020-09-01T15:25:00Z">
              <w:r>
                <w:rPr>
                  <w:rFonts w:eastAsia="Yu Mincho"/>
                </w:rPr>
                <w:t>CA_n260I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016" w:author="ZTE_wubin" w:date="2020-09-01T15:25:00Z">
              <w:r>
                <w:rPr>
                  <w:rFonts w:cs="Arial"/>
                  <w:szCs w:val="18"/>
                </w:rPr>
                <w:t>CA_n41A-n260J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017" w:author="ZTE_wubin" w:date="2020-09-01T15:25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018" w:author="ZTE_wubin" w:date="2020-09-01T15:25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019" w:author="ZTE_wubin" w:date="2020-09-01T15:25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20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21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22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23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24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6025" w:author="ZTE_wubin" w:date="2020-09-01T15:29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026" w:author="ZTE_wubin" w:date="2020-09-01T15:25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27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28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29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30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31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32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33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034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35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036" w:author="ZTE_wubin" w:date="2020-09-01T15:25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37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38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39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40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41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42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43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044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45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046" w:author="ZTE_wubin" w:date="2020-09-01T15:25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6047" w:author="ZTE_wubin" w:date="2020-09-01T15:25:00Z">
              <w:r>
                <w:rPr>
                  <w:rFonts w:eastAsia="Yu Mincho"/>
                </w:rPr>
                <w:t>CA_n260J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048" w:author="ZTE_wubin" w:date="2020-09-01T15:25:00Z">
              <w:r>
                <w:rPr>
                  <w:rFonts w:cs="Arial"/>
                  <w:szCs w:val="18"/>
                </w:rPr>
                <w:t>CA_n41A-n260K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049" w:author="ZTE_wubin" w:date="2020-09-01T15:25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050" w:author="ZTE_wubin" w:date="2020-09-01T15:25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051" w:author="ZTE_wubin" w:date="2020-09-01T15:25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52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53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54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55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56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6057" w:author="ZTE_wubin" w:date="2020-09-01T15:29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058" w:author="ZTE_wubin" w:date="2020-09-01T15:25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59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60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61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62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63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64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65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066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67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068" w:author="ZTE_wubin" w:date="2020-09-01T15:25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69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70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71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72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73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74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75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076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77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078" w:author="ZTE_wubin" w:date="2020-09-01T15:25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6079" w:author="ZTE_wubin" w:date="2020-09-01T15:25:00Z">
              <w:r>
                <w:rPr>
                  <w:rFonts w:eastAsia="Yu Mincho"/>
                </w:rPr>
                <w:t>CA_n260K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080" w:author="ZTE_wubin" w:date="2020-09-01T15:25:00Z">
              <w:r>
                <w:rPr>
                  <w:rFonts w:cs="Arial"/>
                  <w:szCs w:val="18"/>
                </w:rPr>
                <w:t>CA_n41A-n260L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081" w:author="ZTE_wubin" w:date="2020-09-01T15:25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082" w:author="ZTE_wubin" w:date="2020-09-01T15:25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083" w:author="ZTE_wubin" w:date="2020-09-01T15:25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84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85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86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87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88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6089" w:author="ZTE_wubin" w:date="2020-09-01T15:30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090" w:author="ZTE_wubin" w:date="2020-09-01T15:25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91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92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93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94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95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96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97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098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099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100" w:author="ZTE_wubin" w:date="2020-09-01T15:25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101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102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103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104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105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106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107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108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109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110" w:author="ZTE_wubin" w:date="2020-09-01T15:25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6111" w:author="ZTE_wubin" w:date="2020-09-01T15:25:00Z">
              <w:r>
                <w:rPr>
                  <w:rFonts w:eastAsia="Yu Mincho"/>
                </w:rPr>
                <w:t>CA_n260L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112" w:author="ZTE_wubin" w:date="2020-09-01T15:25:00Z">
              <w:r>
                <w:rPr>
                  <w:rFonts w:cs="Arial"/>
                  <w:szCs w:val="18"/>
                </w:rPr>
                <w:t>CA_n41A-n260M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113" w:author="ZTE_wubin" w:date="2020-09-01T15:25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114" w:author="ZTE_wubin" w:date="2020-09-01T15:25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115" w:author="ZTE_wubin" w:date="2020-09-01T15:25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116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117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118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119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120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6121" w:author="ZTE_wubin" w:date="2020-09-01T15:30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122" w:author="ZTE_wubin" w:date="2020-09-01T15:25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123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124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125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126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127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128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129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130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131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132" w:author="ZTE_wubin" w:date="2020-09-01T15:25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133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134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135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136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137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138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139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140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ins w:id="6141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142" w:author="ZTE_wubin" w:date="2020-09-01T15:25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6143" w:author="ZTE_wubin" w:date="2020-09-01T15:25:00Z">
              <w:r>
                <w:rPr>
                  <w:rFonts w:eastAsia="Yu Mincho"/>
                </w:rPr>
                <w:t>CA_n260M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del w:id="6144" w:author="ZTE_wubin" w:date="2020-09-01T15:31:00Z">
              <w:r>
                <w:rPr/>
                <w:delText>CA_n</w:delText>
              </w:r>
            </w:del>
            <w:del w:id="6145" w:author="ZTE_wubin" w:date="2020-09-01T15:31:00Z">
              <w:r>
                <w:rPr>
                  <w:lang w:eastAsia="zh-CN"/>
                </w:rPr>
                <w:delText>41C</w:delText>
              </w:r>
            </w:del>
            <w:del w:id="6146" w:author="ZTE_wubin" w:date="2020-09-01T15:31:00Z">
              <w:r>
                <w:rPr/>
                <w:delText>-n</w:delText>
              </w:r>
            </w:del>
            <w:del w:id="6147" w:author="ZTE_wubin" w:date="2020-09-01T15:31:00Z">
              <w:r>
                <w:rPr>
                  <w:lang w:eastAsia="zh-CN"/>
                </w:rPr>
                <w:delText>260A</w:delText>
              </w:r>
            </w:del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del w:id="6148" w:author="ZTE_wubin" w:date="2020-09-01T15:31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del w:id="6149" w:author="ZTE_wubin" w:date="2020-09-01T15:31:00Z">
              <w:r>
                <w:rPr>
                  <w:lang w:eastAsia="zh-CN"/>
                </w:rPr>
                <w:delText>n41</w:delText>
              </w:r>
            </w:del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del w:id="6150" w:author="ZTE_wubin" w:date="2020-09-01T15:31:00Z">
              <w:r>
                <w:rPr>
                  <w:rFonts w:cs="Arial"/>
                  <w:lang w:eastAsia="ja-JP"/>
                </w:rPr>
                <w:delText>CA_n</w:delText>
              </w:r>
            </w:del>
            <w:del w:id="6151" w:author="ZTE_wubin" w:date="2020-09-01T15:31:00Z">
              <w:r>
                <w:rPr>
                  <w:rFonts w:cs="Arial"/>
                  <w:lang w:eastAsia="zh-CN"/>
                </w:rPr>
                <w:delText xml:space="preserve">41C </w:delText>
              </w:r>
            </w:del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del w:id="6152" w:author="ZTE_wubin" w:date="2020-09-01T15:31:00Z">
              <w:r>
                <w:rPr>
                  <w:sz w:val="18"/>
                  <w:szCs w:val="18"/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del w:id="6153" w:author="ZTE_wubin" w:date="2020-09-01T15:31:00Z">
              <w:r>
                <w:rPr>
                  <w:lang w:eastAsia="zh-CN"/>
                </w:rPr>
                <w:delText>n260</w:delText>
              </w:r>
            </w:del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  <w:del w:id="6154" w:author="ZTE_wubin" w:date="2020-09-01T15:31:00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del w:id="6155" w:author="ZTE_wubin" w:date="2020-09-01T15:31:00Z">
              <w:r>
                <w:rPr>
                  <w:rFonts w:eastAsia="Yu Mincho"/>
                </w:rPr>
                <w:delText>Yes</w:delText>
              </w:r>
            </w:del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del w:id="6156" w:author="ZTE_wubin" w:date="2020-09-01T15:31:00Z">
              <w:r>
                <w:rPr>
                  <w:rFonts w:eastAsia="Yu Mincho"/>
                </w:rPr>
                <w:delText>Yes</w:delText>
              </w:r>
            </w:del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del w:id="6157" w:author="ZTE_wubin" w:date="2020-09-01T15:31:00Z">
              <w:r>
                <w:rPr>
                  <w:rFonts w:eastAsia="Yu Mincho"/>
                </w:rPr>
                <w:delText>Yes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del w:id="6158" w:author="ZTE_wubin" w:date="2020-09-01T15:31:00Z">
              <w:r>
                <w:rPr>
                  <w:lang w:eastAsia="zh-CN"/>
                </w:rPr>
                <w:delText>120</w:delText>
              </w:r>
            </w:del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del w:id="6159" w:author="ZTE_wubin" w:date="2020-09-01T15:31:00Z">
              <w:r>
                <w:rPr>
                  <w:rFonts w:eastAsia="Yu Mincho"/>
                </w:rPr>
                <w:delText>Yes</w:delText>
              </w:r>
            </w:del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del w:id="6160" w:author="ZTE_wubin" w:date="2020-09-01T15:31:00Z">
              <w:r>
                <w:rPr>
                  <w:rFonts w:eastAsia="Yu Mincho"/>
                </w:rPr>
                <w:delText>Yes</w:delText>
              </w:r>
            </w:del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del w:id="6161" w:author="ZTE_wubin" w:date="2020-09-01T15:31:00Z">
              <w:r>
                <w:rPr>
                  <w:rFonts w:eastAsia="Yu Mincho"/>
                </w:rPr>
                <w:delText>Yes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del w:id="6162" w:author="ZTE_wubin" w:date="2020-09-01T15:31:00Z">
              <w:r>
                <w:rPr>
                  <w:rFonts w:eastAsia="Yu Mincho"/>
                </w:rPr>
                <w:delText>Yes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del w:id="6163" w:author="ZTE_wubin" w:date="2020-09-01T15:31:00Z">
              <w:r>
                <w:rPr/>
                <w:delText>CA_n</w:delText>
              </w:r>
            </w:del>
            <w:del w:id="6164" w:author="ZTE_wubin" w:date="2020-09-01T15:31:00Z">
              <w:r>
                <w:rPr>
                  <w:lang w:eastAsia="zh-CN"/>
                </w:rPr>
                <w:delText>41C</w:delText>
              </w:r>
            </w:del>
            <w:del w:id="6165" w:author="ZTE_wubin" w:date="2020-09-01T15:31:00Z">
              <w:r>
                <w:rPr/>
                <w:delText>-n</w:delText>
              </w:r>
            </w:del>
            <w:del w:id="6166" w:author="ZTE_wubin" w:date="2020-09-01T15:31:00Z">
              <w:r>
                <w:rPr>
                  <w:lang w:eastAsia="zh-CN"/>
                </w:rPr>
                <w:delText>260(2A)</w:delText>
              </w:r>
            </w:del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del w:id="6167" w:author="ZTE_wubin" w:date="2020-09-01T15:31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del w:id="6168" w:author="ZTE_wubin" w:date="2020-09-01T15:31:00Z">
              <w:r>
                <w:rPr>
                  <w:lang w:eastAsia="zh-CN"/>
                </w:rPr>
                <w:delText>n41</w:delText>
              </w:r>
            </w:del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del w:id="6169" w:author="ZTE_wubin" w:date="2020-09-01T15:31:00Z">
              <w:r>
                <w:rPr>
                  <w:rFonts w:cs="Arial"/>
                  <w:lang w:eastAsia="ja-JP"/>
                </w:rPr>
                <w:delText>CA_n</w:delText>
              </w:r>
            </w:del>
            <w:del w:id="6170" w:author="ZTE_wubin" w:date="2020-09-01T15:31:00Z">
              <w:r>
                <w:rPr>
                  <w:rFonts w:cs="Arial"/>
                  <w:lang w:eastAsia="zh-CN"/>
                </w:rPr>
                <w:delText xml:space="preserve">41C </w:delText>
              </w:r>
            </w:del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del w:id="6171" w:author="ZTE_wubin" w:date="2020-09-01T15:31:00Z">
              <w:r>
                <w:rPr>
                  <w:sz w:val="18"/>
                  <w:szCs w:val="18"/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del w:id="6172" w:author="ZTE_wubin" w:date="2020-09-01T15:31:00Z">
              <w:r>
                <w:rPr>
                  <w:lang w:eastAsia="zh-CN"/>
                </w:rPr>
                <w:delText>n260</w:delText>
              </w:r>
            </w:del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del w:id="6173" w:author="ZTE_wubin" w:date="2020-09-01T15:31:00Z">
              <w:r>
                <w:rPr>
                  <w:rFonts w:cs="Arial"/>
                  <w:lang w:eastAsia="ja-JP"/>
                </w:rPr>
                <w:delText>CA_n2</w:delText>
              </w:r>
            </w:del>
            <w:del w:id="6174" w:author="ZTE_wubin" w:date="2020-09-01T15:31:00Z">
              <w:r>
                <w:rPr>
                  <w:rFonts w:cs="Arial"/>
                  <w:lang w:eastAsia="zh-CN"/>
                </w:rPr>
                <w:delText>60(2A)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41(2A)</w:t>
            </w:r>
            <w:r>
              <w:t>-n</w:t>
            </w:r>
            <w:r>
              <w:rPr>
                <w:lang w:eastAsia="zh-CN"/>
              </w:rPr>
              <w:t>260A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175" w:author="ZTE_wubin" w:date="2020-09-01T15:31:00Z">
              <w:r>
                <w:rPr>
                  <w:rFonts w:cs="Arial"/>
                  <w:szCs w:val="18"/>
                </w:rPr>
                <w:t>CA_n41A-n260A</w:t>
              </w:r>
            </w:ins>
            <w:del w:id="6176" w:author="ZTE_wubin" w:date="2020-09-01T15:31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41(2A) BCS1</w:t>
            </w: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41(2A)</w:t>
            </w:r>
            <w:r>
              <w:t>-n</w:t>
            </w:r>
            <w:r>
              <w:rPr>
                <w:lang w:eastAsia="zh-CN"/>
              </w:rPr>
              <w:t>260(2A)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177" w:author="ZTE_wubin" w:date="2020-09-01T15:31:00Z">
              <w:r>
                <w:rPr>
                  <w:rFonts w:cs="Arial"/>
                  <w:szCs w:val="18"/>
                </w:rPr>
                <w:t>CA_n41A-n260A</w:t>
              </w:r>
            </w:ins>
            <w:del w:id="6178" w:author="ZTE_wubin" w:date="2020-09-01T15:31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n41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41(2A) BCS1</w:t>
            </w: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n260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60(2A)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179" w:author="ZTE_wubin" w:date="2020-09-01T15:32:00Z">
              <w:r>
                <w:rPr/>
                <w:t>CA_n</w:t>
              </w:r>
            </w:ins>
            <w:ins w:id="6180" w:author="ZTE_wubin" w:date="2020-09-01T15:32:00Z">
              <w:r>
                <w:rPr>
                  <w:lang w:eastAsia="zh-CN"/>
                </w:rPr>
                <w:t>41(2A)</w:t>
              </w:r>
            </w:ins>
            <w:ins w:id="6181" w:author="ZTE_wubin" w:date="2020-09-01T15:32:00Z">
              <w:r>
                <w:rPr/>
                <w:t>-n</w:t>
              </w:r>
            </w:ins>
            <w:ins w:id="6182" w:author="ZTE_wubin" w:date="2020-09-01T15:32:00Z">
              <w:r>
                <w:rPr>
                  <w:lang w:eastAsia="zh-CN"/>
                </w:rPr>
                <w:t>260(3A)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183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184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185" w:author="ZTE_wubin" w:date="2020-09-01T15:32:00Z">
              <w:r>
                <w:rPr>
                  <w:rFonts w:cs="Arial"/>
                  <w:lang w:eastAsia="ja-JP"/>
                </w:rPr>
                <w:t>CA_n</w:t>
              </w:r>
            </w:ins>
            <w:ins w:id="6186" w:author="ZTE_wubin" w:date="2020-09-01T15:32:00Z">
              <w:r>
                <w:rPr>
                  <w:rFonts w:cs="Arial"/>
                  <w:lang w:eastAsia="zh-CN"/>
                </w:rPr>
                <w:t>41(2A)</w:t>
              </w:r>
            </w:ins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6187" w:author="ZTE_wubin" w:date="2020-09-01T15:40:00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188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189" w:author="ZTE_wubin" w:date="2020-09-01T15:32:00Z">
              <w:r>
                <w:rPr>
                  <w:rFonts w:cs="Arial"/>
                  <w:lang w:eastAsia="ja-JP"/>
                </w:rPr>
                <w:t>CA_n2</w:t>
              </w:r>
            </w:ins>
            <w:ins w:id="6190" w:author="ZTE_wubin" w:date="2020-09-01T15:32:00Z">
              <w:r>
                <w:rPr>
                  <w:rFonts w:cs="Arial"/>
                  <w:lang w:eastAsia="zh-CN"/>
                </w:rPr>
                <w:t>60(3A)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191" w:author="ZTE_wubin" w:date="2020-09-01T15:32:00Z">
              <w:r>
                <w:rPr/>
                <w:t>CA_n</w:t>
              </w:r>
            </w:ins>
            <w:ins w:id="6192" w:author="ZTE_wubin" w:date="2020-09-01T15:32:00Z">
              <w:r>
                <w:rPr>
                  <w:lang w:eastAsia="zh-CN"/>
                </w:rPr>
                <w:t>41(2A)</w:t>
              </w:r>
            </w:ins>
            <w:ins w:id="6193" w:author="ZTE_wubin" w:date="2020-09-01T15:32:00Z">
              <w:r>
                <w:rPr/>
                <w:t>-n</w:t>
              </w:r>
            </w:ins>
            <w:ins w:id="6194" w:author="ZTE_wubin" w:date="2020-09-01T15:32:00Z">
              <w:r>
                <w:rPr>
                  <w:lang w:eastAsia="zh-CN"/>
                </w:rPr>
                <w:t>260(4A)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195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196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197" w:author="ZTE_wubin" w:date="2020-09-01T15:32:00Z">
              <w:r>
                <w:rPr>
                  <w:rFonts w:cs="Arial"/>
                  <w:lang w:eastAsia="ja-JP"/>
                </w:rPr>
                <w:t>CA_n</w:t>
              </w:r>
            </w:ins>
            <w:ins w:id="6198" w:author="ZTE_wubin" w:date="2020-09-01T15:32:00Z">
              <w:r>
                <w:rPr>
                  <w:rFonts w:cs="Arial"/>
                  <w:lang w:eastAsia="zh-CN"/>
                </w:rPr>
                <w:t>41(2A)</w:t>
              </w:r>
            </w:ins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6199" w:author="ZTE_wubin" w:date="2020-09-01T15:40:00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200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201" w:author="ZTE_wubin" w:date="2020-09-01T15:32:00Z">
              <w:r>
                <w:rPr>
                  <w:rFonts w:cs="Arial"/>
                  <w:lang w:eastAsia="ja-JP"/>
                </w:rPr>
                <w:t>CA_n2</w:t>
              </w:r>
            </w:ins>
            <w:ins w:id="6202" w:author="ZTE_wubin" w:date="2020-09-01T15:32:00Z">
              <w:r>
                <w:rPr>
                  <w:rFonts w:cs="Arial"/>
                  <w:lang w:eastAsia="zh-CN"/>
                </w:rPr>
                <w:t>60(4A)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203" w:author="ZTE_wubin" w:date="2020-09-01T15:32:00Z">
              <w:r>
                <w:rPr/>
                <w:t>CA_n</w:t>
              </w:r>
            </w:ins>
            <w:ins w:id="6204" w:author="ZTE_wubin" w:date="2020-09-01T15:32:00Z">
              <w:r>
                <w:rPr>
                  <w:lang w:eastAsia="zh-CN"/>
                </w:rPr>
                <w:t>41(2A)</w:t>
              </w:r>
            </w:ins>
            <w:ins w:id="6205" w:author="ZTE_wubin" w:date="2020-09-01T15:32:00Z">
              <w:r>
                <w:rPr/>
                <w:t>-n</w:t>
              </w:r>
            </w:ins>
            <w:ins w:id="6206" w:author="ZTE_wubin" w:date="2020-09-01T15:32:00Z">
              <w:r>
                <w:rPr>
                  <w:lang w:eastAsia="zh-CN"/>
                </w:rPr>
                <w:t>260(5A)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207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208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209" w:author="ZTE_wubin" w:date="2020-09-01T15:32:00Z">
              <w:r>
                <w:rPr>
                  <w:rFonts w:cs="Arial"/>
                  <w:lang w:eastAsia="ja-JP"/>
                </w:rPr>
                <w:t>CA_n</w:t>
              </w:r>
            </w:ins>
            <w:ins w:id="6210" w:author="ZTE_wubin" w:date="2020-09-01T15:32:00Z">
              <w:r>
                <w:rPr>
                  <w:rFonts w:cs="Arial"/>
                  <w:lang w:eastAsia="zh-CN"/>
                </w:rPr>
                <w:t>41(2A)</w:t>
              </w:r>
            </w:ins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6211" w:author="ZTE_wubin" w:date="2020-09-01T15:41:00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212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213" w:author="ZTE_wubin" w:date="2020-09-01T15:32:00Z">
              <w:r>
                <w:rPr>
                  <w:rFonts w:cs="Arial"/>
                  <w:lang w:eastAsia="ja-JP"/>
                </w:rPr>
                <w:t>CA_n2</w:t>
              </w:r>
            </w:ins>
            <w:ins w:id="6214" w:author="ZTE_wubin" w:date="2020-09-01T15:32:00Z">
              <w:r>
                <w:rPr>
                  <w:rFonts w:cs="Arial"/>
                  <w:lang w:eastAsia="zh-CN"/>
                </w:rPr>
                <w:t>60(5A)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215" w:author="ZTE_wubin" w:date="2020-09-01T15:32:00Z">
              <w:r>
                <w:rPr/>
                <w:t>CA_n</w:t>
              </w:r>
            </w:ins>
            <w:ins w:id="6216" w:author="ZTE_wubin" w:date="2020-09-01T15:32:00Z">
              <w:r>
                <w:rPr>
                  <w:lang w:eastAsia="zh-CN"/>
                </w:rPr>
                <w:t>41(2A)</w:t>
              </w:r>
            </w:ins>
            <w:ins w:id="6217" w:author="ZTE_wubin" w:date="2020-09-01T15:32:00Z">
              <w:r>
                <w:rPr/>
                <w:t>-n</w:t>
              </w:r>
            </w:ins>
            <w:ins w:id="6218" w:author="ZTE_wubin" w:date="2020-09-01T15:32:00Z">
              <w:r>
                <w:rPr>
                  <w:lang w:eastAsia="zh-CN"/>
                </w:rPr>
                <w:t>260(6A)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219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220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221" w:author="ZTE_wubin" w:date="2020-09-01T15:32:00Z">
              <w:r>
                <w:rPr>
                  <w:rFonts w:cs="Arial"/>
                  <w:lang w:eastAsia="ja-JP"/>
                </w:rPr>
                <w:t>CA_n</w:t>
              </w:r>
            </w:ins>
            <w:ins w:id="6222" w:author="ZTE_wubin" w:date="2020-09-01T15:32:00Z">
              <w:r>
                <w:rPr>
                  <w:rFonts w:cs="Arial"/>
                  <w:lang w:eastAsia="zh-CN"/>
                </w:rPr>
                <w:t>41(2A)</w:t>
              </w:r>
            </w:ins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6223" w:author="ZTE_wubin" w:date="2020-09-01T15:41:00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224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225" w:author="ZTE_wubin" w:date="2020-09-01T15:32:00Z">
              <w:r>
                <w:rPr>
                  <w:rFonts w:cs="Arial"/>
                  <w:lang w:eastAsia="ja-JP"/>
                </w:rPr>
                <w:t>CA_n2</w:t>
              </w:r>
            </w:ins>
            <w:ins w:id="6226" w:author="ZTE_wubin" w:date="2020-09-01T15:32:00Z">
              <w:r>
                <w:rPr>
                  <w:rFonts w:cs="Arial"/>
                  <w:lang w:eastAsia="zh-CN"/>
                </w:rPr>
                <w:t>60(6A)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227" w:author="ZTE_wubin" w:date="2020-09-01T15:32:00Z">
              <w:r>
                <w:rPr/>
                <w:t>CA_n</w:t>
              </w:r>
            </w:ins>
            <w:ins w:id="6228" w:author="ZTE_wubin" w:date="2020-09-01T15:32:00Z">
              <w:r>
                <w:rPr>
                  <w:lang w:eastAsia="zh-CN"/>
                </w:rPr>
                <w:t>41(2A)</w:t>
              </w:r>
            </w:ins>
            <w:ins w:id="6229" w:author="ZTE_wubin" w:date="2020-09-01T15:32:00Z">
              <w:r>
                <w:rPr/>
                <w:t>-n</w:t>
              </w:r>
            </w:ins>
            <w:ins w:id="6230" w:author="ZTE_wubin" w:date="2020-09-01T15:32:00Z">
              <w:r>
                <w:rPr>
                  <w:lang w:eastAsia="zh-CN"/>
                </w:rPr>
                <w:t>260(7A)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231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232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233" w:author="ZTE_wubin" w:date="2020-09-01T15:32:00Z">
              <w:r>
                <w:rPr>
                  <w:rFonts w:cs="Arial"/>
                  <w:lang w:eastAsia="ja-JP"/>
                </w:rPr>
                <w:t>CA_n</w:t>
              </w:r>
            </w:ins>
            <w:ins w:id="6234" w:author="ZTE_wubin" w:date="2020-09-01T15:32:00Z">
              <w:r>
                <w:rPr>
                  <w:rFonts w:cs="Arial"/>
                  <w:lang w:eastAsia="zh-CN"/>
                </w:rPr>
                <w:t>41(2A)</w:t>
              </w:r>
            </w:ins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6235" w:author="ZTE_wubin" w:date="2020-09-01T15:41:00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236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237" w:author="ZTE_wubin" w:date="2020-09-01T15:32:00Z">
              <w:r>
                <w:rPr>
                  <w:rFonts w:cs="Arial"/>
                  <w:lang w:eastAsia="ja-JP"/>
                </w:rPr>
                <w:t>CA_n2</w:t>
              </w:r>
            </w:ins>
            <w:ins w:id="6238" w:author="ZTE_wubin" w:date="2020-09-01T15:32:00Z">
              <w:r>
                <w:rPr>
                  <w:rFonts w:cs="Arial"/>
                  <w:lang w:eastAsia="zh-CN"/>
                </w:rPr>
                <w:t>60(7A)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239" w:author="ZTE_wubin" w:date="2020-09-01T15:32:00Z">
              <w:r>
                <w:rPr/>
                <w:t>CA_n</w:t>
              </w:r>
            </w:ins>
            <w:ins w:id="6240" w:author="ZTE_wubin" w:date="2020-09-01T15:32:00Z">
              <w:r>
                <w:rPr>
                  <w:lang w:eastAsia="zh-CN"/>
                </w:rPr>
                <w:t>41(2A)</w:t>
              </w:r>
            </w:ins>
            <w:ins w:id="6241" w:author="ZTE_wubin" w:date="2020-09-01T15:32:00Z">
              <w:r>
                <w:rPr/>
                <w:t>-n</w:t>
              </w:r>
            </w:ins>
            <w:ins w:id="6242" w:author="ZTE_wubin" w:date="2020-09-01T15:32:00Z">
              <w:r>
                <w:rPr>
                  <w:lang w:eastAsia="zh-CN"/>
                </w:rPr>
                <w:t>260(8A)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243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244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245" w:author="ZTE_wubin" w:date="2020-09-01T15:32:00Z">
              <w:r>
                <w:rPr>
                  <w:rFonts w:cs="Arial"/>
                  <w:lang w:eastAsia="ja-JP"/>
                </w:rPr>
                <w:t>CA_n</w:t>
              </w:r>
            </w:ins>
            <w:ins w:id="6246" w:author="ZTE_wubin" w:date="2020-09-01T15:32:00Z">
              <w:r>
                <w:rPr>
                  <w:rFonts w:cs="Arial"/>
                  <w:lang w:eastAsia="zh-CN"/>
                </w:rPr>
                <w:t>41(2A)</w:t>
              </w:r>
            </w:ins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6247" w:author="ZTE_wubin" w:date="2020-09-01T15:41:00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248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249" w:author="ZTE_wubin" w:date="2020-09-01T15:32:00Z">
              <w:r>
                <w:rPr>
                  <w:rFonts w:cs="Arial"/>
                  <w:lang w:eastAsia="ja-JP"/>
                </w:rPr>
                <w:t>CA_n2</w:t>
              </w:r>
            </w:ins>
            <w:ins w:id="6250" w:author="ZTE_wubin" w:date="2020-09-01T15:32:00Z">
              <w:r>
                <w:rPr>
                  <w:rFonts w:cs="Arial"/>
                  <w:lang w:eastAsia="zh-CN"/>
                </w:rPr>
                <w:t>60(8A)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251" w:author="ZTE_wubin" w:date="2020-09-01T15:32:00Z">
              <w:r>
                <w:rPr>
                  <w:rFonts w:cs="Arial"/>
                  <w:szCs w:val="18"/>
                </w:rPr>
                <w:t>CA_n41(2A)-n260G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252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253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254" w:author="ZTE_wubin" w:date="2020-09-01T15:32:00Z">
              <w:r>
                <w:rPr>
                  <w:rFonts w:eastAsia="Yu Mincho"/>
                </w:rPr>
                <w:t>CA_n41(2A)</w:t>
              </w:r>
            </w:ins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6255" w:author="ZTE_wubin" w:date="2020-09-01T15:41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256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257" w:author="ZTE_wubin" w:date="2020-09-01T15:32:00Z">
              <w:r>
                <w:rPr>
                  <w:rFonts w:eastAsia="Yu Mincho"/>
                </w:rPr>
                <w:t>CA_n260G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258" w:author="ZTE_wubin" w:date="2020-09-01T15:32:00Z">
              <w:r>
                <w:rPr>
                  <w:rFonts w:cs="Arial"/>
                  <w:szCs w:val="18"/>
                </w:rPr>
                <w:t>CA_n41(2A)-n260H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259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260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261" w:author="ZTE_wubin" w:date="2020-09-01T15:32:00Z">
              <w:r>
                <w:rPr>
                  <w:rFonts w:eastAsia="Yu Mincho"/>
                </w:rPr>
                <w:t>CA_n41(2A)</w:t>
              </w:r>
            </w:ins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6262" w:author="ZTE_wubin" w:date="2020-09-01T15:41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263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264" w:author="ZTE_wubin" w:date="2020-09-01T15:32:00Z">
              <w:r>
                <w:rPr>
                  <w:rFonts w:eastAsia="Yu Mincho"/>
                </w:rPr>
                <w:t>CA_n260H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265" w:author="ZTE_wubin" w:date="2020-09-01T15:32:00Z">
              <w:r>
                <w:rPr>
                  <w:rFonts w:cs="Arial"/>
                  <w:szCs w:val="18"/>
                </w:rPr>
                <w:t>CA_n41(2A)-n260I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266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267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268" w:author="ZTE_wubin" w:date="2020-09-01T15:32:00Z">
              <w:r>
                <w:rPr>
                  <w:rFonts w:eastAsia="Yu Mincho"/>
                </w:rPr>
                <w:t>CA_n41(2A)</w:t>
              </w:r>
            </w:ins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6269" w:author="ZTE_wubin" w:date="2020-09-01T15:41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270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271" w:author="ZTE_wubin" w:date="2020-09-01T15:32:00Z">
              <w:r>
                <w:rPr>
                  <w:rFonts w:eastAsia="Yu Mincho"/>
                </w:rPr>
                <w:t>CA_n260I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272" w:author="ZTE_wubin" w:date="2020-09-01T15:32:00Z">
              <w:r>
                <w:rPr>
                  <w:rFonts w:cs="Arial"/>
                  <w:szCs w:val="18"/>
                </w:rPr>
                <w:t>CA_n41(2A)-n260J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273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274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275" w:author="ZTE_wubin" w:date="2020-09-01T15:32:00Z">
              <w:r>
                <w:rPr>
                  <w:rFonts w:eastAsia="Yu Mincho"/>
                </w:rPr>
                <w:t>CA_n41(2A)</w:t>
              </w:r>
            </w:ins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6276" w:author="ZTE_wubin" w:date="2020-09-01T15:41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277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278" w:author="ZTE_wubin" w:date="2020-09-01T15:32:00Z">
              <w:r>
                <w:rPr>
                  <w:rFonts w:eastAsia="Yu Mincho"/>
                </w:rPr>
                <w:t>CA_n260J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279" w:author="ZTE_wubin" w:date="2020-09-01T15:32:00Z">
              <w:r>
                <w:rPr>
                  <w:rFonts w:cs="Arial"/>
                  <w:szCs w:val="18"/>
                </w:rPr>
                <w:t>CA_n41(2A)-n260K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280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281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282" w:author="ZTE_wubin" w:date="2020-09-01T15:32:00Z">
              <w:r>
                <w:rPr>
                  <w:rFonts w:eastAsia="Yu Mincho"/>
                </w:rPr>
                <w:t>CA_n41(2A)</w:t>
              </w:r>
            </w:ins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6283" w:author="ZTE_wubin" w:date="2020-09-01T15:42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284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285" w:author="ZTE_wubin" w:date="2020-09-01T15:32:00Z">
              <w:r>
                <w:rPr>
                  <w:rFonts w:eastAsia="Yu Mincho"/>
                </w:rPr>
                <w:t>CA_n260K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286" w:author="ZTE_wubin" w:date="2020-09-01T15:32:00Z">
              <w:r>
                <w:rPr>
                  <w:rFonts w:cs="Arial"/>
                  <w:szCs w:val="18"/>
                </w:rPr>
                <w:t>CA_n41(2A)-n260L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287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288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289" w:author="ZTE_wubin" w:date="2020-09-01T15:32:00Z">
              <w:r>
                <w:rPr>
                  <w:rFonts w:eastAsia="Yu Mincho"/>
                </w:rPr>
                <w:t>CA_n41(2A)</w:t>
              </w:r>
            </w:ins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6290" w:author="ZTE_wubin" w:date="2020-09-01T15:42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291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292" w:author="ZTE_wubin" w:date="2020-09-01T15:32:00Z">
              <w:r>
                <w:rPr>
                  <w:rFonts w:eastAsia="Yu Mincho"/>
                </w:rPr>
                <w:t>CA_n260L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293" w:author="ZTE_wubin" w:date="2020-09-01T15:32:00Z">
              <w:r>
                <w:rPr>
                  <w:rFonts w:cs="Arial"/>
                  <w:szCs w:val="18"/>
                </w:rPr>
                <w:t>CA_n41(2A)-n260M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294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295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296" w:author="ZTE_wubin" w:date="2020-09-01T15:32:00Z">
              <w:r>
                <w:rPr>
                  <w:rFonts w:eastAsia="Yu Mincho"/>
                </w:rPr>
                <w:t>CA_n41(2A)</w:t>
              </w:r>
            </w:ins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6297" w:author="ZTE_wubin" w:date="2020-09-01T15:42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298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299" w:author="ZTE_wubin" w:date="2020-09-01T15:32:00Z">
              <w:r>
                <w:rPr>
                  <w:rFonts w:eastAsia="Yu Mincho"/>
                </w:rPr>
                <w:t>CA_n260M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300" w:author="ZTE_wubin" w:date="2020-09-01T15:32:00Z">
              <w:r>
                <w:rPr>
                  <w:rFonts w:cs="Arial"/>
                  <w:szCs w:val="18"/>
                </w:rPr>
                <w:t>CA_n41C-n260A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301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302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303" w:author="ZTE_wubin" w:date="2020-09-01T15:32:00Z">
              <w:r>
                <w:rPr>
                  <w:lang w:eastAsia="zh-CN"/>
                </w:rPr>
                <w:t>CA_41C</w:t>
              </w:r>
            </w:ins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/>
                <w:sz w:val="18"/>
                <w:szCs w:val="18"/>
                <w:lang w:val="en-US" w:eastAsia="zh-CN"/>
              </w:rPr>
            </w:pPr>
            <w:ins w:id="6304" w:author="ZTE_wubin" w:date="2020-09-01T15:44:00Z">
              <w:r>
                <w:rPr>
                  <w:rFonts w:hint="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6305" w:author="ZTE_wubin" w:date="2020-09-01T15:42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306" w:author="ZTE_wubin" w:date="2020-09-01T15:42:00Z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307" w:author="ZTE_wubin" w:date="2020-09-01T15:42:00Z"/>
              </w:rPr>
            </w:pPr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308" w:author="ZTE_wubin" w:date="2020-09-01T15:42:00Z"/>
                <w:lang w:eastAsia="zh-CN"/>
              </w:rPr>
            </w:pPr>
            <w:ins w:id="6309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310" w:author="ZTE_wubin" w:date="2020-09-01T15:42:00Z"/>
                <w:rFonts w:cs="Arial"/>
                <w:lang w:eastAsia="ja-JP"/>
              </w:rPr>
            </w:pPr>
            <w:ins w:id="6311" w:author="ZTE_wubin" w:date="2020-09-01T15:32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312" w:author="ZTE_wubin" w:date="2020-09-01T15:32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313" w:author="ZTE_wubin" w:date="2020-09-01T15:32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314" w:author="ZTE_wubin" w:date="2020-09-01T15:32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315" w:author="ZTE_wubin" w:date="2020-09-01T15:42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6316" w:author="ZTE_wubin" w:date="2020-09-01T15:42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317" w:author="ZTE_wubin" w:date="2020-09-01T15:42:00Z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318" w:author="ZTE_wubin" w:date="2020-09-01T15:42:00Z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319" w:author="ZTE_wubin" w:date="2020-09-01T15:42:00Z"/>
                <w:lang w:eastAsia="zh-CN"/>
              </w:rPr>
            </w:pP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320" w:author="ZTE_wubin" w:date="2020-09-01T15:42:00Z"/>
                <w:rFonts w:cs="Arial"/>
                <w:lang w:eastAsia="ja-JP"/>
              </w:rPr>
            </w:pPr>
            <w:ins w:id="6321" w:author="ZTE_wubin" w:date="2020-09-01T15:32:00Z">
              <w:r>
                <w:rPr>
                  <w:lang w:eastAsia="zh-CN"/>
                </w:rPr>
                <w:t>120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322" w:author="ZTE_wubin" w:date="2020-09-01T15:32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323" w:author="ZTE_wubin" w:date="2020-09-01T15:32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324" w:author="ZTE_wubin" w:date="2020-09-01T15:32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325" w:author="ZTE_wubin" w:date="2020-09-01T15:32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326" w:author="ZTE_wubin" w:date="2020-09-01T15:42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6327" w:author="ZTE_wubin" w:date="2020-09-01T15:43:00Z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328" w:author="ZTE_wubin" w:date="2020-09-01T15:43:00Z"/>
              </w:rPr>
            </w:pPr>
            <w:ins w:id="6329" w:author="ZTE_wubin" w:date="2020-09-01T15:32:00Z">
              <w:r>
                <w:rPr/>
                <w:t>CA_n</w:t>
              </w:r>
            </w:ins>
            <w:ins w:id="6330" w:author="ZTE_wubin" w:date="2020-09-01T15:32:00Z">
              <w:r>
                <w:rPr>
                  <w:lang w:eastAsia="zh-CN"/>
                </w:rPr>
                <w:t>41C</w:t>
              </w:r>
            </w:ins>
            <w:ins w:id="6331" w:author="ZTE_wubin" w:date="2020-09-01T15:32:00Z">
              <w:r>
                <w:rPr/>
                <w:t>-n</w:t>
              </w:r>
            </w:ins>
            <w:ins w:id="6332" w:author="ZTE_wubin" w:date="2020-09-01T15:32:00Z">
              <w:r>
                <w:rPr>
                  <w:lang w:eastAsia="zh-CN"/>
                </w:rPr>
                <w:t>260(2A)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333" w:author="ZTE_wubin" w:date="2020-09-01T15:43:00Z"/>
              </w:rPr>
            </w:pPr>
            <w:ins w:id="6334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335" w:author="ZTE_wubin" w:date="2020-09-01T15:43:00Z"/>
                <w:lang w:eastAsia="zh-CN"/>
              </w:rPr>
            </w:pPr>
            <w:ins w:id="6336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337" w:author="ZTE_wubin" w:date="2020-09-01T15:43:00Z"/>
                <w:rFonts w:cs="Arial"/>
                <w:lang w:eastAsia="ja-JP"/>
              </w:rPr>
            </w:pPr>
            <w:ins w:id="6338" w:author="ZTE_wubin" w:date="2020-09-01T15:32:00Z">
              <w:r>
                <w:rPr>
                  <w:rFonts w:cs="Arial"/>
                  <w:lang w:eastAsia="ja-JP"/>
                </w:rPr>
                <w:t>CA_n</w:t>
              </w:r>
            </w:ins>
            <w:ins w:id="6339" w:author="ZTE_wubin" w:date="2020-09-01T15:32:00Z">
              <w:r>
                <w:rPr>
                  <w:rFonts w:cs="Arial"/>
                  <w:lang w:eastAsia="zh-CN"/>
                </w:rPr>
                <w:t xml:space="preserve">41C </w:t>
              </w:r>
            </w:ins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340" w:author="ZTE_wubin" w:date="2020-09-01T15:43:00Z"/>
                <w:rFonts w:hint="default"/>
                <w:sz w:val="18"/>
                <w:szCs w:val="18"/>
                <w:lang w:val="en-US" w:eastAsia="zh-CN"/>
              </w:rPr>
            </w:pPr>
            <w:ins w:id="6341" w:author="ZTE_wubin" w:date="2020-09-01T15:54:00Z">
              <w:r>
                <w:rPr>
                  <w:rFonts w:hint="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342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343" w:author="ZTE_wubin" w:date="2020-09-01T15:32:00Z">
              <w:r>
                <w:rPr>
                  <w:rFonts w:cs="Arial"/>
                  <w:lang w:eastAsia="ja-JP"/>
                </w:rPr>
                <w:t>CA_n2</w:t>
              </w:r>
            </w:ins>
            <w:ins w:id="6344" w:author="ZTE_wubin" w:date="2020-09-01T15:32:00Z">
              <w:r>
                <w:rPr>
                  <w:rFonts w:cs="Arial"/>
                  <w:lang w:eastAsia="zh-CN"/>
                </w:rPr>
                <w:t>60(2A)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345" w:author="ZTE_wubin" w:date="2020-09-01T15:32:00Z">
              <w:r>
                <w:rPr/>
                <w:t>CA_n</w:t>
              </w:r>
            </w:ins>
            <w:ins w:id="6346" w:author="ZTE_wubin" w:date="2020-09-01T15:32:00Z">
              <w:r>
                <w:rPr>
                  <w:lang w:eastAsia="zh-CN"/>
                </w:rPr>
                <w:t>41C</w:t>
              </w:r>
            </w:ins>
            <w:ins w:id="6347" w:author="ZTE_wubin" w:date="2020-09-01T15:32:00Z">
              <w:r>
                <w:rPr/>
                <w:t>-n</w:t>
              </w:r>
            </w:ins>
            <w:ins w:id="6348" w:author="ZTE_wubin" w:date="2020-09-01T15:32:00Z">
              <w:r>
                <w:rPr>
                  <w:lang w:eastAsia="zh-CN"/>
                </w:rPr>
                <w:t>260(3A)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349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350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351" w:author="ZTE_wubin" w:date="2020-09-01T15:32:00Z">
              <w:r>
                <w:rPr>
                  <w:rFonts w:cs="Arial"/>
                  <w:lang w:eastAsia="ja-JP"/>
                </w:rPr>
                <w:t>CA_n</w:t>
              </w:r>
            </w:ins>
            <w:ins w:id="6352" w:author="ZTE_wubin" w:date="2020-09-01T15:32:00Z">
              <w:r>
                <w:rPr>
                  <w:rFonts w:cs="Arial"/>
                  <w:lang w:eastAsia="zh-CN"/>
                </w:rPr>
                <w:t xml:space="preserve">41C </w:t>
              </w:r>
            </w:ins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/>
                <w:sz w:val="18"/>
                <w:szCs w:val="18"/>
                <w:lang w:val="en-US" w:eastAsia="zh-CN"/>
              </w:rPr>
            </w:pPr>
            <w:ins w:id="6353" w:author="ZTE_wubin" w:date="2020-09-01T15:54:00Z">
              <w:r>
                <w:rPr>
                  <w:rFonts w:hint="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354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355" w:author="ZTE_wubin" w:date="2020-09-01T15:32:00Z">
              <w:r>
                <w:rPr>
                  <w:rFonts w:cs="Arial"/>
                  <w:lang w:eastAsia="ja-JP"/>
                </w:rPr>
                <w:t>CA_n2</w:t>
              </w:r>
            </w:ins>
            <w:ins w:id="6356" w:author="ZTE_wubin" w:date="2020-09-01T15:32:00Z">
              <w:r>
                <w:rPr>
                  <w:rFonts w:cs="Arial"/>
                  <w:lang w:eastAsia="zh-CN"/>
                </w:rPr>
                <w:t>60(3A)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357" w:author="ZTE_wubin" w:date="2020-09-01T15:32:00Z">
              <w:r>
                <w:rPr/>
                <w:t>CA_n</w:t>
              </w:r>
            </w:ins>
            <w:ins w:id="6358" w:author="ZTE_wubin" w:date="2020-09-01T15:32:00Z">
              <w:r>
                <w:rPr>
                  <w:lang w:eastAsia="zh-CN"/>
                </w:rPr>
                <w:t>41C</w:t>
              </w:r>
            </w:ins>
            <w:ins w:id="6359" w:author="ZTE_wubin" w:date="2020-09-01T15:32:00Z">
              <w:r>
                <w:rPr/>
                <w:t>-n</w:t>
              </w:r>
            </w:ins>
            <w:ins w:id="6360" w:author="ZTE_wubin" w:date="2020-09-01T15:32:00Z">
              <w:r>
                <w:rPr>
                  <w:lang w:eastAsia="zh-CN"/>
                </w:rPr>
                <w:t>260(4A)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361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362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363" w:author="ZTE_wubin" w:date="2020-09-01T15:32:00Z">
              <w:r>
                <w:rPr>
                  <w:rFonts w:cs="Arial"/>
                  <w:lang w:eastAsia="ja-JP"/>
                </w:rPr>
                <w:t>CA_n</w:t>
              </w:r>
            </w:ins>
            <w:ins w:id="6364" w:author="ZTE_wubin" w:date="2020-09-01T15:32:00Z">
              <w:r>
                <w:rPr>
                  <w:rFonts w:cs="Arial"/>
                  <w:lang w:eastAsia="zh-CN"/>
                </w:rPr>
                <w:t xml:space="preserve">41C </w:t>
              </w:r>
            </w:ins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/>
                <w:sz w:val="18"/>
                <w:szCs w:val="18"/>
                <w:lang w:val="en-US" w:eastAsia="zh-CN"/>
              </w:rPr>
            </w:pPr>
            <w:ins w:id="6365" w:author="ZTE_wubin" w:date="2020-09-01T15:53:00Z">
              <w:r>
                <w:rPr>
                  <w:rFonts w:hint="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366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367" w:author="ZTE_wubin" w:date="2020-09-01T15:32:00Z">
              <w:r>
                <w:rPr>
                  <w:rFonts w:cs="Arial"/>
                  <w:lang w:eastAsia="ja-JP"/>
                </w:rPr>
                <w:t>CA_n2</w:t>
              </w:r>
            </w:ins>
            <w:ins w:id="6368" w:author="ZTE_wubin" w:date="2020-09-01T15:32:00Z">
              <w:r>
                <w:rPr>
                  <w:rFonts w:cs="Arial"/>
                  <w:lang w:eastAsia="zh-CN"/>
                </w:rPr>
                <w:t>60(4A)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369" w:author="ZTE_wubin" w:date="2020-09-01T15:32:00Z">
              <w:r>
                <w:rPr/>
                <w:t>CA_n</w:t>
              </w:r>
            </w:ins>
            <w:ins w:id="6370" w:author="ZTE_wubin" w:date="2020-09-01T15:32:00Z">
              <w:r>
                <w:rPr>
                  <w:lang w:eastAsia="zh-CN"/>
                </w:rPr>
                <w:t>41C</w:t>
              </w:r>
            </w:ins>
            <w:ins w:id="6371" w:author="ZTE_wubin" w:date="2020-09-01T15:32:00Z">
              <w:r>
                <w:rPr/>
                <w:t>-n</w:t>
              </w:r>
            </w:ins>
            <w:ins w:id="6372" w:author="ZTE_wubin" w:date="2020-09-01T15:32:00Z">
              <w:r>
                <w:rPr>
                  <w:lang w:eastAsia="zh-CN"/>
                </w:rPr>
                <w:t>260(5A)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373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374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375" w:author="ZTE_wubin" w:date="2020-09-01T15:32:00Z">
              <w:r>
                <w:rPr>
                  <w:rFonts w:cs="Arial"/>
                  <w:lang w:eastAsia="ja-JP"/>
                </w:rPr>
                <w:t>CA_n</w:t>
              </w:r>
            </w:ins>
            <w:ins w:id="6376" w:author="ZTE_wubin" w:date="2020-09-01T15:32:00Z">
              <w:r>
                <w:rPr>
                  <w:rFonts w:cs="Arial"/>
                  <w:lang w:eastAsia="zh-CN"/>
                </w:rPr>
                <w:t xml:space="preserve">41C </w:t>
              </w:r>
            </w:ins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/>
                <w:sz w:val="18"/>
                <w:szCs w:val="18"/>
                <w:lang w:val="en-US" w:eastAsia="zh-CN"/>
              </w:rPr>
            </w:pPr>
            <w:ins w:id="6377" w:author="ZTE_wubin" w:date="2020-09-01T15:53:00Z">
              <w:r>
                <w:rPr>
                  <w:rFonts w:hint="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378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379" w:author="ZTE_wubin" w:date="2020-09-01T15:32:00Z">
              <w:r>
                <w:rPr>
                  <w:rFonts w:cs="Arial"/>
                  <w:lang w:eastAsia="ja-JP"/>
                </w:rPr>
                <w:t>CA_n2</w:t>
              </w:r>
            </w:ins>
            <w:ins w:id="6380" w:author="ZTE_wubin" w:date="2020-09-01T15:32:00Z">
              <w:r>
                <w:rPr>
                  <w:rFonts w:cs="Arial"/>
                  <w:lang w:eastAsia="zh-CN"/>
                </w:rPr>
                <w:t>60(5A)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381" w:author="ZTE_wubin" w:date="2020-09-01T15:32:00Z">
              <w:r>
                <w:rPr/>
                <w:t>CA_n</w:t>
              </w:r>
            </w:ins>
            <w:ins w:id="6382" w:author="ZTE_wubin" w:date="2020-09-01T15:32:00Z">
              <w:r>
                <w:rPr>
                  <w:lang w:eastAsia="zh-CN"/>
                </w:rPr>
                <w:t>41C</w:t>
              </w:r>
            </w:ins>
            <w:ins w:id="6383" w:author="ZTE_wubin" w:date="2020-09-01T15:32:00Z">
              <w:r>
                <w:rPr/>
                <w:t>-n</w:t>
              </w:r>
            </w:ins>
            <w:ins w:id="6384" w:author="ZTE_wubin" w:date="2020-09-01T15:32:00Z">
              <w:r>
                <w:rPr>
                  <w:lang w:eastAsia="zh-CN"/>
                </w:rPr>
                <w:t>260(6A)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385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386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387" w:author="ZTE_wubin" w:date="2020-09-01T15:32:00Z">
              <w:r>
                <w:rPr>
                  <w:rFonts w:cs="Arial"/>
                  <w:lang w:eastAsia="ja-JP"/>
                </w:rPr>
                <w:t>CA_n</w:t>
              </w:r>
            </w:ins>
            <w:ins w:id="6388" w:author="ZTE_wubin" w:date="2020-09-01T15:32:00Z">
              <w:r>
                <w:rPr>
                  <w:rFonts w:cs="Arial"/>
                  <w:lang w:eastAsia="zh-CN"/>
                </w:rPr>
                <w:t xml:space="preserve">41C </w:t>
              </w:r>
            </w:ins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/>
                <w:sz w:val="18"/>
                <w:szCs w:val="18"/>
                <w:lang w:val="en-US" w:eastAsia="zh-CN"/>
              </w:rPr>
            </w:pPr>
            <w:ins w:id="6389" w:author="ZTE_wubin" w:date="2020-09-01T15:53:00Z">
              <w:r>
                <w:rPr>
                  <w:rFonts w:hint="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390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391" w:author="ZTE_wubin" w:date="2020-09-01T15:32:00Z">
              <w:r>
                <w:rPr>
                  <w:rFonts w:cs="Arial"/>
                  <w:lang w:eastAsia="ja-JP"/>
                </w:rPr>
                <w:t>CA_n2</w:t>
              </w:r>
            </w:ins>
            <w:ins w:id="6392" w:author="ZTE_wubin" w:date="2020-09-01T15:32:00Z">
              <w:r>
                <w:rPr>
                  <w:rFonts w:cs="Arial"/>
                  <w:lang w:eastAsia="zh-CN"/>
                </w:rPr>
                <w:t>60(6A)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393" w:author="ZTE_wubin" w:date="2020-09-01T15:32:00Z">
              <w:r>
                <w:rPr/>
                <w:t>CA_n</w:t>
              </w:r>
            </w:ins>
            <w:ins w:id="6394" w:author="ZTE_wubin" w:date="2020-09-01T15:32:00Z">
              <w:r>
                <w:rPr>
                  <w:lang w:eastAsia="zh-CN"/>
                </w:rPr>
                <w:t>41C</w:t>
              </w:r>
            </w:ins>
            <w:ins w:id="6395" w:author="ZTE_wubin" w:date="2020-09-01T15:32:00Z">
              <w:r>
                <w:rPr/>
                <w:t>-n</w:t>
              </w:r>
            </w:ins>
            <w:ins w:id="6396" w:author="ZTE_wubin" w:date="2020-09-01T15:32:00Z">
              <w:r>
                <w:rPr>
                  <w:lang w:eastAsia="zh-CN"/>
                </w:rPr>
                <w:t>260(7A)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397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398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399" w:author="ZTE_wubin" w:date="2020-09-01T15:32:00Z">
              <w:r>
                <w:rPr>
                  <w:rFonts w:cs="Arial"/>
                  <w:lang w:eastAsia="ja-JP"/>
                </w:rPr>
                <w:t>CA_n</w:t>
              </w:r>
            </w:ins>
            <w:ins w:id="6400" w:author="ZTE_wubin" w:date="2020-09-01T15:32:00Z">
              <w:r>
                <w:rPr>
                  <w:rFonts w:cs="Arial"/>
                  <w:lang w:eastAsia="zh-CN"/>
                </w:rPr>
                <w:t xml:space="preserve">41C </w:t>
              </w:r>
            </w:ins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/>
                <w:sz w:val="18"/>
                <w:szCs w:val="18"/>
                <w:lang w:val="en-US" w:eastAsia="zh-CN"/>
              </w:rPr>
            </w:pPr>
            <w:ins w:id="6401" w:author="ZTE_wubin" w:date="2020-09-01T15:53:00Z">
              <w:r>
                <w:rPr>
                  <w:rFonts w:hint="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402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403" w:author="ZTE_wubin" w:date="2020-09-01T15:32:00Z">
              <w:r>
                <w:rPr>
                  <w:rFonts w:cs="Arial"/>
                  <w:lang w:eastAsia="ja-JP"/>
                </w:rPr>
                <w:t>CA_n2</w:t>
              </w:r>
            </w:ins>
            <w:ins w:id="6404" w:author="ZTE_wubin" w:date="2020-09-01T15:32:00Z">
              <w:r>
                <w:rPr>
                  <w:rFonts w:cs="Arial"/>
                  <w:lang w:eastAsia="zh-CN"/>
                </w:rPr>
                <w:t>60(7A)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405" w:author="ZTE_wubin" w:date="2020-09-01T15:32:00Z">
              <w:r>
                <w:rPr/>
                <w:t>CA_n</w:t>
              </w:r>
            </w:ins>
            <w:ins w:id="6406" w:author="ZTE_wubin" w:date="2020-09-01T15:32:00Z">
              <w:r>
                <w:rPr>
                  <w:lang w:eastAsia="zh-CN"/>
                </w:rPr>
                <w:t>41C</w:t>
              </w:r>
            </w:ins>
            <w:ins w:id="6407" w:author="ZTE_wubin" w:date="2020-09-01T15:32:00Z">
              <w:r>
                <w:rPr/>
                <w:t>-n</w:t>
              </w:r>
            </w:ins>
            <w:ins w:id="6408" w:author="ZTE_wubin" w:date="2020-09-01T15:32:00Z">
              <w:r>
                <w:rPr>
                  <w:lang w:eastAsia="zh-CN"/>
                </w:rPr>
                <w:t>260(8A)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409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410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411" w:author="ZTE_wubin" w:date="2020-09-01T15:32:00Z">
              <w:r>
                <w:rPr>
                  <w:rFonts w:cs="Arial"/>
                  <w:lang w:eastAsia="ja-JP"/>
                </w:rPr>
                <w:t>CA_n</w:t>
              </w:r>
            </w:ins>
            <w:ins w:id="6412" w:author="ZTE_wubin" w:date="2020-09-01T15:32:00Z">
              <w:r>
                <w:rPr>
                  <w:rFonts w:cs="Arial"/>
                  <w:lang w:eastAsia="zh-CN"/>
                </w:rPr>
                <w:t xml:space="preserve">41C </w:t>
              </w:r>
            </w:ins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/>
                <w:sz w:val="18"/>
                <w:szCs w:val="18"/>
                <w:lang w:val="en-US" w:eastAsia="zh-CN"/>
              </w:rPr>
            </w:pPr>
            <w:ins w:id="6413" w:author="ZTE_wubin" w:date="2020-09-01T15:53:00Z">
              <w:r>
                <w:rPr>
                  <w:rFonts w:hint="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414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415" w:author="ZTE_wubin" w:date="2020-09-01T15:32:00Z">
              <w:r>
                <w:rPr>
                  <w:rFonts w:cs="Arial"/>
                  <w:lang w:eastAsia="ja-JP"/>
                </w:rPr>
                <w:t>CA_n2</w:t>
              </w:r>
            </w:ins>
            <w:ins w:id="6416" w:author="ZTE_wubin" w:date="2020-09-01T15:32:00Z">
              <w:r>
                <w:rPr>
                  <w:rFonts w:cs="Arial"/>
                  <w:lang w:eastAsia="zh-CN"/>
                </w:rPr>
                <w:t>60(8A)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417" w:author="ZTE_wubin" w:date="2020-09-01T15:32:00Z">
              <w:r>
                <w:rPr/>
                <w:t>CA_n</w:t>
              </w:r>
            </w:ins>
            <w:ins w:id="6418" w:author="ZTE_wubin" w:date="2020-09-01T15:32:00Z">
              <w:r>
                <w:rPr>
                  <w:lang w:eastAsia="zh-CN"/>
                </w:rPr>
                <w:t>41C</w:t>
              </w:r>
            </w:ins>
            <w:ins w:id="6419" w:author="ZTE_wubin" w:date="2020-09-01T15:32:00Z">
              <w:r>
                <w:rPr/>
                <w:t>-n</w:t>
              </w:r>
            </w:ins>
            <w:ins w:id="6420" w:author="ZTE_wubin" w:date="2020-09-01T15:32:00Z">
              <w:r>
                <w:rPr>
                  <w:lang w:eastAsia="zh-CN"/>
                </w:rPr>
                <w:t>260G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421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422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423" w:author="ZTE_wubin" w:date="2020-09-01T15:32:00Z">
              <w:r>
                <w:rPr>
                  <w:rFonts w:cs="Arial"/>
                  <w:lang w:eastAsia="ja-JP"/>
                </w:rPr>
                <w:t>CA_n</w:t>
              </w:r>
            </w:ins>
            <w:ins w:id="6424" w:author="ZTE_wubin" w:date="2020-09-01T15:32:00Z">
              <w:r>
                <w:rPr>
                  <w:rFonts w:cs="Arial"/>
                  <w:lang w:eastAsia="zh-CN"/>
                </w:rPr>
                <w:t xml:space="preserve">41C </w:t>
              </w:r>
            </w:ins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/>
                <w:sz w:val="18"/>
                <w:szCs w:val="18"/>
                <w:lang w:val="en-US" w:eastAsia="zh-CN"/>
              </w:rPr>
            </w:pPr>
            <w:ins w:id="6425" w:author="ZTE_wubin" w:date="2020-09-01T15:53:00Z">
              <w:r>
                <w:rPr>
                  <w:rFonts w:hint="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426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427" w:author="ZTE_wubin" w:date="2020-09-01T15:32:00Z">
              <w:r>
                <w:rPr>
                  <w:rFonts w:cs="Arial"/>
                  <w:lang w:eastAsia="ja-JP"/>
                </w:rPr>
                <w:t>CA_n2</w:t>
              </w:r>
            </w:ins>
            <w:ins w:id="6428" w:author="ZTE_wubin" w:date="2020-09-01T15:32:00Z">
              <w:r>
                <w:rPr>
                  <w:rFonts w:cs="Arial"/>
                  <w:lang w:eastAsia="zh-CN"/>
                </w:rPr>
                <w:t>60G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429" w:author="ZTE_wubin" w:date="2020-09-01T15:32:00Z">
              <w:r>
                <w:rPr/>
                <w:t>CA_n</w:t>
              </w:r>
            </w:ins>
            <w:ins w:id="6430" w:author="ZTE_wubin" w:date="2020-09-01T15:32:00Z">
              <w:r>
                <w:rPr>
                  <w:lang w:eastAsia="zh-CN"/>
                </w:rPr>
                <w:t>41C</w:t>
              </w:r>
            </w:ins>
            <w:ins w:id="6431" w:author="ZTE_wubin" w:date="2020-09-01T15:32:00Z">
              <w:r>
                <w:rPr/>
                <w:t>-n</w:t>
              </w:r>
            </w:ins>
            <w:ins w:id="6432" w:author="ZTE_wubin" w:date="2020-09-01T15:32:00Z">
              <w:r>
                <w:rPr>
                  <w:lang w:eastAsia="zh-CN"/>
                </w:rPr>
                <w:t>260H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433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434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435" w:author="ZTE_wubin" w:date="2020-09-01T15:32:00Z">
              <w:r>
                <w:rPr>
                  <w:rFonts w:cs="Arial"/>
                  <w:lang w:eastAsia="ja-JP"/>
                </w:rPr>
                <w:t>CA_n</w:t>
              </w:r>
            </w:ins>
            <w:ins w:id="6436" w:author="ZTE_wubin" w:date="2020-09-01T15:32:00Z">
              <w:r>
                <w:rPr>
                  <w:rFonts w:cs="Arial"/>
                  <w:lang w:eastAsia="zh-CN"/>
                </w:rPr>
                <w:t xml:space="preserve">41C </w:t>
              </w:r>
            </w:ins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/>
                <w:sz w:val="18"/>
                <w:szCs w:val="18"/>
                <w:lang w:val="en-US" w:eastAsia="zh-CN"/>
              </w:rPr>
            </w:pPr>
            <w:ins w:id="6437" w:author="ZTE_wubin" w:date="2020-09-01T15:53:00Z">
              <w:r>
                <w:rPr>
                  <w:rFonts w:hint="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438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439" w:author="ZTE_wubin" w:date="2020-09-01T15:32:00Z">
              <w:r>
                <w:rPr>
                  <w:rFonts w:cs="Arial"/>
                  <w:lang w:eastAsia="ja-JP"/>
                </w:rPr>
                <w:t>CA_n2</w:t>
              </w:r>
            </w:ins>
            <w:ins w:id="6440" w:author="ZTE_wubin" w:date="2020-09-01T15:32:00Z">
              <w:r>
                <w:rPr>
                  <w:rFonts w:cs="Arial"/>
                  <w:lang w:eastAsia="zh-CN"/>
                </w:rPr>
                <w:t>60H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441" w:author="ZTE_wubin" w:date="2020-09-01T15:32:00Z">
              <w:r>
                <w:rPr/>
                <w:t>CA_n</w:t>
              </w:r>
            </w:ins>
            <w:ins w:id="6442" w:author="ZTE_wubin" w:date="2020-09-01T15:32:00Z">
              <w:r>
                <w:rPr>
                  <w:lang w:eastAsia="zh-CN"/>
                </w:rPr>
                <w:t>41C</w:t>
              </w:r>
            </w:ins>
            <w:ins w:id="6443" w:author="ZTE_wubin" w:date="2020-09-01T15:32:00Z">
              <w:r>
                <w:rPr/>
                <w:t>-n</w:t>
              </w:r>
            </w:ins>
            <w:ins w:id="6444" w:author="ZTE_wubin" w:date="2020-09-01T15:32:00Z">
              <w:r>
                <w:rPr>
                  <w:lang w:eastAsia="zh-CN"/>
                </w:rPr>
                <w:t>260I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445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446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447" w:author="ZTE_wubin" w:date="2020-09-01T15:32:00Z">
              <w:r>
                <w:rPr>
                  <w:rFonts w:cs="Arial"/>
                  <w:lang w:eastAsia="ja-JP"/>
                </w:rPr>
                <w:t>CA_n</w:t>
              </w:r>
            </w:ins>
            <w:ins w:id="6448" w:author="ZTE_wubin" w:date="2020-09-01T15:32:00Z">
              <w:r>
                <w:rPr>
                  <w:rFonts w:cs="Arial"/>
                  <w:lang w:eastAsia="zh-CN"/>
                </w:rPr>
                <w:t xml:space="preserve">41C </w:t>
              </w:r>
            </w:ins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/>
                <w:sz w:val="18"/>
                <w:szCs w:val="18"/>
                <w:lang w:val="en-US" w:eastAsia="zh-CN"/>
              </w:rPr>
            </w:pPr>
            <w:ins w:id="6449" w:author="ZTE_wubin" w:date="2020-09-01T15:53:00Z">
              <w:r>
                <w:rPr>
                  <w:rFonts w:hint="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450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451" w:author="ZTE_wubin" w:date="2020-09-01T15:32:00Z">
              <w:r>
                <w:rPr>
                  <w:rFonts w:cs="Arial"/>
                  <w:lang w:eastAsia="ja-JP"/>
                </w:rPr>
                <w:t>CA_n2</w:t>
              </w:r>
            </w:ins>
            <w:ins w:id="6452" w:author="ZTE_wubin" w:date="2020-09-01T15:32:00Z">
              <w:r>
                <w:rPr>
                  <w:rFonts w:cs="Arial"/>
                  <w:lang w:eastAsia="zh-CN"/>
                </w:rPr>
                <w:t>60I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453" w:author="ZTE_wubin" w:date="2020-09-01T15:32:00Z">
              <w:r>
                <w:rPr/>
                <w:t>CA_n</w:t>
              </w:r>
            </w:ins>
            <w:ins w:id="6454" w:author="ZTE_wubin" w:date="2020-09-01T15:32:00Z">
              <w:r>
                <w:rPr>
                  <w:lang w:eastAsia="zh-CN"/>
                </w:rPr>
                <w:t>41C</w:t>
              </w:r>
            </w:ins>
            <w:ins w:id="6455" w:author="ZTE_wubin" w:date="2020-09-01T15:32:00Z">
              <w:r>
                <w:rPr/>
                <w:t>-n</w:t>
              </w:r>
            </w:ins>
            <w:ins w:id="6456" w:author="ZTE_wubin" w:date="2020-09-01T15:32:00Z">
              <w:r>
                <w:rPr>
                  <w:lang w:eastAsia="zh-CN"/>
                </w:rPr>
                <w:t>260J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457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458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459" w:author="ZTE_wubin" w:date="2020-09-01T15:32:00Z">
              <w:r>
                <w:rPr>
                  <w:rFonts w:cs="Arial"/>
                  <w:lang w:eastAsia="ja-JP"/>
                </w:rPr>
                <w:t>CA_n</w:t>
              </w:r>
            </w:ins>
            <w:ins w:id="6460" w:author="ZTE_wubin" w:date="2020-09-01T15:32:00Z">
              <w:r>
                <w:rPr>
                  <w:rFonts w:cs="Arial"/>
                  <w:lang w:eastAsia="zh-CN"/>
                </w:rPr>
                <w:t xml:space="preserve">41C </w:t>
              </w:r>
            </w:ins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/>
                <w:sz w:val="18"/>
                <w:szCs w:val="18"/>
                <w:lang w:val="en-US" w:eastAsia="zh-CN"/>
              </w:rPr>
            </w:pPr>
            <w:ins w:id="6461" w:author="ZTE_wubin" w:date="2020-09-01T15:53:00Z">
              <w:r>
                <w:rPr>
                  <w:rFonts w:hint="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462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463" w:author="ZTE_wubin" w:date="2020-09-01T15:32:00Z">
              <w:r>
                <w:rPr>
                  <w:rFonts w:cs="Arial"/>
                  <w:lang w:eastAsia="ja-JP"/>
                </w:rPr>
                <w:t>CA_n2</w:t>
              </w:r>
            </w:ins>
            <w:ins w:id="6464" w:author="ZTE_wubin" w:date="2020-09-01T15:32:00Z">
              <w:r>
                <w:rPr>
                  <w:rFonts w:cs="Arial"/>
                  <w:lang w:eastAsia="zh-CN"/>
                </w:rPr>
                <w:t>60J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465" w:author="ZTE_wubin" w:date="2020-09-01T15:32:00Z">
              <w:r>
                <w:rPr/>
                <w:t>CA_n</w:t>
              </w:r>
            </w:ins>
            <w:ins w:id="6466" w:author="ZTE_wubin" w:date="2020-09-01T15:32:00Z">
              <w:r>
                <w:rPr>
                  <w:lang w:eastAsia="zh-CN"/>
                </w:rPr>
                <w:t>41C</w:t>
              </w:r>
            </w:ins>
            <w:ins w:id="6467" w:author="ZTE_wubin" w:date="2020-09-01T15:32:00Z">
              <w:r>
                <w:rPr/>
                <w:t>-n</w:t>
              </w:r>
            </w:ins>
            <w:ins w:id="6468" w:author="ZTE_wubin" w:date="2020-09-01T15:32:00Z">
              <w:r>
                <w:rPr>
                  <w:lang w:eastAsia="zh-CN"/>
                </w:rPr>
                <w:t>260K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469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470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471" w:author="ZTE_wubin" w:date="2020-09-01T15:32:00Z">
              <w:r>
                <w:rPr>
                  <w:rFonts w:cs="Arial"/>
                  <w:lang w:eastAsia="ja-JP"/>
                </w:rPr>
                <w:t>CA_n</w:t>
              </w:r>
            </w:ins>
            <w:ins w:id="6472" w:author="ZTE_wubin" w:date="2020-09-01T15:32:00Z">
              <w:r>
                <w:rPr>
                  <w:rFonts w:cs="Arial"/>
                  <w:lang w:eastAsia="zh-CN"/>
                </w:rPr>
                <w:t xml:space="preserve">41C </w:t>
              </w:r>
            </w:ins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/>
                <w:sz w:val="18"/>
                <w:szCs w:val="18"/>
                <w:lang w:val="en-US" w:eastAsia="zh-CN"/>
              </w:rPr>
            </w:pPr>
            <w:ins w:id="6473" w:author="ZTE_wubin" w:date="2020-09-01T15:53:00Z">
              <w:r>
                <w:rPr>
                  <w:rFonts w:hint="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474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475" w:author="ZTE_wubin" w:date="2020-09-01T15:32:00Z">
              <w:r>
                <w:rPr>
                  <w:rFonts w:cs="Arial"/>
                  <w:lang w:eastAsia="ja-JP"/>
                </w:rPr>
                <w:t>CA_n2</w:t>
              </w:r>
            </w:ins>
            <w:ins w:id="6476" w:author="ZTE_wubin" w:date="2020-09-01T15:32:00Z">
              <w:r>
                <w:rPr>
                  <w:rFonts w:cs="Arial"/>
                  <w:lang w:eastAsia="zh-CN"/>
                </w:rPr>
                <w:t>60K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477" w:author="ZTE_wubin" w:date="2020-09-01T15:32:00Z">
              <w:r>
                <w:rPr/>
                <w:t>CA_n</w:t>
              </w:r>
            </w:ins>
            <w:ins w:id="6478" w:author="ZTE_wubin" w:date="2020-09-01T15:32:00Z">
              <w:r>
                <w:rPr>
                  <w:lang w:eastAsia="zh-CN"/>
                </w:rPr>
                <w:t>41C</w:t>
              </w:r>
            </w:ins>
            <w:ins w:id="6479" w:author="ZTE_wubin" w:date="2020-09-01T15:32:00Z">
              <w:r>
                <w:rPr/>
                <w:t>-n</w:t>
              </w:r>
            </w:ins>
            <w:ins w:id="6480" w:author="ZTE_wubin" w:date="2020-09-01T15:32:00Z">
              <w:r>
                <w:rPr>
                  <w:lang w:eastAsia="zh-CN"/>
                </w:rPr>
                <w:t>260L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481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482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483" w:author="ZTE_wubin" w:date="2020-09-01T15:32:00Z">
              <w:r>
                <w:rPr>
                  <w:rFonts w:cs="Arial"/>
                  <w:lang w:eastAsia="ja-JP"/>
                </w:rPr>
                <w:t>CA_n</w:t>
              </w:r>
            </w:ins>
            <w:ins w:id="6484" w:author="ZTE_wubin" w:date="2020-09-01T15:32:00Z">
              <w:r>
                <w:rPr>
                  <w:rFonts w:cs="Arial"/>
                  <w:lang w:eastAsia="zh-CN"/>
                </w:rPr>
                <w:t xml:space="preserve">41C </w:t>
              </w:r>
            </w:ins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6485" w:author="ZTE_wubin" w:date="2020-09-01T15:51:00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486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487" w:author="ZTE_wubin" w:date="2020-09-01T15:32:00Z">
              <w:r>
                <w:rPr>
                  <w:rFonts w:cs="Arial"/>
                  <w:lang w:eastAsia="ja-JP"/>
                </w:rPr>
                <w:t>CA_n2</w:t>
              </w:r>
            </w:ins>
            <w:ins w:id="6488" w:author="ZTE_wubin" w:date="2020-09-01T15:32:00Z">
              <w:r>
                <w:rPr>
                  <w:rFonts w:cs="Arial"/>
                  <w:lang w:eastAsia="zh-CN"/>
                </w:rPr>
                <w:t>60L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489" w:author="ZTE_wubin" w:date="2020-09-01T15:32:00Z">
              <w:r>
                <w:rPr/>
                <w:t>CA_n</w:t>
              </w:r>
            </w:ins>
            <w:ins w:id="6490" w:author="ZTE_wubin" w:date="2020-09-01T15:32:00Z">
              <w:r>
                <w:rPr>
                  <w:lang w:eastAsia="zh-CN"/>
                </w:rPr>
                <w:t>41C</w:t>
              </w:r>
            </w:ins>
            <w:ins w:id="6491" w:author="ZTE_wubin" w:date="2020-09-01T15:32:00Z">
              <w:r>
                <w:rPr/>
                <w:t>-n</w:t>
              </w:r>
            </w:ins>
            <w:ins w:id="6492" w:author="ZTE_wubin" w:date="2020-09-01T15:32:00Z">
              <w:r>
                <w:rPr>
                  <w:lang w:eastAsia="zh-CN"/>
                </w:rPr>
                <w:t>260M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493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494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495" w:author="ZTE_wubin" w:date="2020-09-01T15:32:00Z">
              <w:r>
                <w:rPr>
                  <w:rFonts w:cs="Arial"/>
                  <w:lang w:eastAsia="ja-JP"/>
                </w:rPr>
                <w:t>CA_n</w:t>
              </w:r>
            </w:ins>
            <w:ins w:id="6496" w:author="ZTE_wubin" w:date="2020-09-01T15:32:00Z">
              <w:r>
                <w:rPr>
                  <w:rFonts w:cs="Arial"/>
                  <w:lang w:eastAsia="zh-CN"/>
                </w:rPr>
                <w:t xml:space="preserve">41C </w:t>
              </w:r>
            </w:ins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6497" w:author="ZTE_wubin" w:date="2020-09-01T15:51:00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498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6499" w:author="ZTE_wubin" w:date="2020-09-01T15:32:00Z">
              <w:r>
                <w:rPr>
                  <w:rFonts w:cs="Arial"/>
                  <w:lang w:eastAsia="ja-JP"/>
                </w:rPr>
                <w:t>CA_n2</w:t>
              </w:r>
            </w:ins>
            <w:ins w:id="6500" w:author="ZTE_wubin" w:date="2020-09-01T15:32:00Z">
              <w:r>
                <w:rPr>
                  <w:rFonts w:cs="Arial"/>
                  <w:lang w:eastAsia="zh-CN"/>
                </w:rPr>
                <w:t>60M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41</w:t>
            </w:r>
            <w:r>
              <w:t>A-n</w:t>
            </w:r>
            <w:r>
              <w:rPr>
                <w:lang w:eastAsia="zh-CN"/>
              </w:rPr>
              <w:t>261</w:t>
            </w:r>
            <w:r>
              <w:t>A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501" w:author="ZTE_wubin" w:date="2020-09-01T16:25:00Z">
              <w:r>
                <w:rPr/>
                <w:t>CA_n</w:t>
              </w:r>
            </w:ins>
            <w:ins w:id="6502" w:author="ZTE_wubin" w:date="2020-09-01T16:25:00Z">
              <w:r>
                <w:rPr>
                  <w:lang w:eastAsia="zh-CN"/>
                </w:rPr>
                <w:t>41</w:t>
              </w:r>
            </w:ins>
            <w:ins w:id="6503" w:author="ZTE_wubin" w:date="2020-09-01T16:25:00Z">
              <w:r>
                <w:rPr/>
                <w:t>A-n</w:t>
              </w:r>
            </w:ins>
            <w:ins w:id="6504" w:author="ZTE_wubin" w:date="2020-09-01T16:25:00Z">
              <w:r>
                <w:rPr>
                  <w:lang w:eastAsia="zh-CN"/>
                </w:rPr>
                <w:t>261</w:t>
              </w:r>
            </w:ins>
            <w:ins w:id="6505" w:author="ZTE_wubin" w:date="2020-09-01T16:25:00Z">
              <w:r>
                <w:rPr/>
                <w:t>A</w:t>
              </w:r>
            </w:ins>
            <w:del w:id="6506" w:author="ZTE_wubin" w:date="2020-09-01T16:25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41</w:t>
            </w:r>
            <w:r>
              <w:t>A-n</w:t>
            </w:r>
            <w:r>
              <w:rPr>
                <w:lang w:eastAsia="zh-CN"/>
              </w:rPr>
              <w:t>261(2</w:t>
            </w:r>
            <w: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507" w:author="ZTE_wubin" w:date="2020-09-01T16:25:00Z">
              <w:r>
                <w:rPr/>
                <w:t>CA_n</w:t>
              </w:r>
            </w:ins>
            <w:ins w:id="6508" w:author="ZTE_wubin" w:date="2020-09-01T16:25:00Z">
              <w:r>
                <w:rPr>
                  <w:lang w:eastAsia="zh-CN"/>
                </w:rPr>
                <w:t>41</w:t>
              </w:r>
            </w:ins>
            <w:ins w:id="6509" w:author="ZTE_wubin" w:date="2020-09-01T16:25:00Z">
              <w:r>
                <w:rPr/>
                <w:t>A-n</w:t>
              </w:r>
            </w:ins>
            <w:ins w:id="6510" w:author="ZTE_wubin" w:date="2020-09-01T16:25:00Z">
              <w:r>
                <w:rPr>
                  <w:lang w:eastAsia="zh-CN"/>
                </w:rPr>
                <w:t>261</w:t>
              </w:r>
            </w:ins>
            <w:ins w:id="6511" w:author="ZTE_wubin" w:date="2020-09-01T16:25:00Z">
              <w:r>
                <w:rPr/>
                <w:t>A</w:t>
              </w:r>
            </w:ins>
            <w:del w:id="6512" w:author="ZTE_wubin" w:date="2020-09-01T16:25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61(2A)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41C</w:t>
            </w:r>
            <w:r>
              <w:t>-n</w:t>
            </w:r>
            <w:r>
              <w:rPr>
                <w:lang w:eastAsia="zh-CN"/>
              </w:rPr>
              <w:t>261</w:t>
            </w:r>
            <w:r>
              <w:t>A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513" w:author="ZTE_wubin" w:date="2020-09-01T16:30:00Z">
              <w:r>
                <w:rPr/>
                <w:t>CA_n</w:t>
              </w:r>
            </w:ins>
            <w:ins w:id="6514" w:author="ZTE_wubin" w:date="2020-09-01T16:30:00Z">
              <w:r>
                <w:rPr>
                  <w:lang w:eastAsia="zh-CN"/>
                </w:rPr>
                <w:t>41</w:t>
              </w:r>
            </w:ins>
            <w:ins w:id="6515" w:author="ZTE_wubin" w:date="2020-09-01T16:30:00Z">
              <w:r>
                <w:rPr/>
                <w:t>A-n</w:t>
              </w:r>
            </w:ins>
            <w:ins w:id="6516" w:author="ZTE_wubin" w:date="2020-09-01T16:30:00Z">
              <w:r>
                <w:rPr>
                  <w:lang w:eastAsia="zh-CN"/>
                </w:rPr>
                <w:t>261</w:t>
              </w:r>
            </w:ins>
            <w:ins w:id="6517" w:author="ZTE_wubin" w:date="2020-09-01T16:30:00Z">
              <w:r>
                <w:rPr/>
                <w:t>A</w:t>
              </w:r>
            </w:ins>
            <w:ins w:id="6518" w:author="ZTE_wubin" w:date="2020-09-01T16:30:00Z">
              <w:del w:id="6519" w:author="ZTE_wubin" w:date="2020-09-01T16:25:00Z">
                <w:r>
                  <w:rPr>
                    <w:lang w:eastAsia="zh-CN"/>
                  </w:rPr>
                  <w:delText>-</w:delText>
                </w:r>
              </w:del>
            </w:ins>
            <w:del w:id="6520" w:author="ZTE_wubin" w:date="2020-09-01T16:30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41C</w:t>
            </w: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41(2A)</w:t>
            </w:r>
            <w:r>
              <w:t>-n</w:t>
            </w:r>
            <w:r>
              <w:rPr>
                <w:lang w:eastAsia="zh-CN"/>
              </w:rPr>
              <w:t>261</w:t>
            </w:r>
            <w:r>
              <w:t>A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521" w:author="ZTE_wubin" w:date="2020-09-01T16:30:00Z">
              <w:r>
                <w:rPr/>
                <w:t>CA_n</w:t>
              </w:r>
            </w:ins>
            <w:ins w:id="6522" w:author="ZTE_wubin" w:date="2020-09-01T16:30:00Z">
              <w:r>
                <w:rPr>
                  <w:lang w:eastAsia="zh-CN"/>
                </w:rPr>
                <w:t>41</w:t>
              </w:r>
            </w:ins>
            <w:ins w:id="6523" w:author="ZTE_wubin" w:date="2020-09-01T16:30:00Z">
              <w:r>
                <w:rPr/>
                <w:t>A-n</w:t>
              </w:r>
            </w:ins>
            <w:ins w:id="6524" w:author="ZTE_wubin" w:date="2020-09-01T16:30:00Z">
              <w:r>
                <w:rPr>
                  <w:lang w:eastAsia="zh-CN"/>
                </w:rPr>
                <w:t>261</w:t>
              </w:r>
            </w:ins>
            <w:ins w:id="6525" w:author="ZTE_wubin" w:date="2020-09-01T16:30:00Z">
              <w:r>
                <w:rPr/>
                <w:t>A</w:t>
              </w:r>
            </w:ins>
            <w:del w:id="6526" w:author="ZTE_wubin" w:date="2020-09-01T16:31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10009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41(2A) BCS1</w:t>
            </w: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41C</w:t>
            </w:r>
            <w:r>
              <w:t>-n</w:t>
            </w:r>
            <w:r>
              <w:rPr>
                <w:lang w:eastAsia="zh-CN"/>
              </w:rPr>
              <w:t>261(2</w:t>
            </w:r>
            <w: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527" w:author="ZTE_wubin" w:date="2020-09-01T16:31:00Z">
              <w:r>
                <w:rPr/>
                <w:t>CA_n</w:t>
              </w:r>
            </w:ins>
            <w:ins w:id="6528" w:author="ZTE_wubin" w:date="2020-09-01T16:31:00Z">
              <w:r>
                <w:rPr>
                  <w:lang w:eastAsia="zh-CN"/>
                </w:rPr>
                <w:t>41</w:t>
              </w:r>
            </w:ins>
            <w:ins w:id="6529" w:author="ZTE_wubin" w:date="2020-09-01T16:31:00Z">
              <w:r>
                <w:rPr/>
                <w:t>A-n</w:t>
              </w:r>
            </w:ins>
            <w:ins w:id="6530" w:author="ZTE_wubin" w:date="2020-09-01T16:31:00Z">
              <w:r>
                <w:rPr>
                  <w:lang w:eastAsia="zh-CN"/>
                </w:rPr>
                <w:t>261</w:t>
              </w:r>
            </w:ins>
            <w:ins w:id="6531" w:author="ZTE_wubin" w:date="2020-09-01T16:31:00Z">
              <w:r>
                <w:rPr/>
                <w:t>A</w:t>
              </w:r>
            </w:ins>
            <w:del w:id="6532" w:author="ZTE_wubin" w:date="2020-09-01T16:31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n41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41C</w:t>
            </w: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61(2A)</w:t>
            </w:r>
            <w:r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41(2A)</w:t>
            </w:r>
            <w:r>
              <w:t>-n</w:t>
            </w:r>
            <w:r>
              <w:rPr>
                <w:lang w:eastAsia="zh-CN"/>
              </w:rPr>
              <w:t>261(2</w:t>
            </w:r>
            <w: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ins w:id="6533" w:author="ZTE_wubin" w:date="2020-09-01T16:30:00Z">
              <w:r>
                <w:rPr/>
                <w:t>CA_n</w:t>
              </w:r>
            </w:ins>
            <w:ins w:id="6534" w:author="ZTE_wubin" w:date="2020-09-01T16:30:00Z">
              <w:r>
                <w:rPr>
                  <w:lang w:eastAsia="zh-CN"/>
                </w:rPr>
                <w:t>41</w:t>
              </w:r>
            </w:ins>
            <w:ins w:id="6535" w:author="ZTE_wubin" w:date="2020-09-01T16:30:00Z">
              <w:r>
                <w:rPr/>
                <w:t>A-n</w:t>
              </w:r>
            </w:ins>
            <w:ins w:id="6536" w:author="ZTE_wubin" w:date="2020-09-01T16:30:00Z">
              <w:r>
                <w:rPr>
                  <w:lang w:eastAsia="zh-CN"/>
                </w:rPr>
                <w:t>261</w:t>
              </w:r>
            </w:ins>
            <w:ins w:id="6537" w:author="ZTE_wubin" w:date="2020-09-01T16:30:00Z">
              <w:r>
                <w:rPr/>
                <w:t>A</w:t>
              </w:r>
            </w:ins>
            <w:del w:id="6538" w:author="ZTE_wubin" w:date="2020-09-01T16:30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n41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41(2A)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zh-CN"/>
              </w:rPr>
              <w:t>BCS1</w:t>
            </w: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61(2A)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  <w:ins w:id="6539" w:author="ZTE" w:date="2020-11-16T14:06:00Z">
              <w:r>
                <w:rPr>
                  <w:rFonts w:eastAsia="Yu Mincho" w:cs="Arial"/>
                  <w:szCs w:val="18"/>
                  <w:lang w:eastAsia="ja-JP"/>
                </w:rPr>
                <w:t>CA_n48A-n260A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  <w:ins w:id="6540" w:author="ZTE" w:date="2020-11-16T14:06:00Z">
              <w:r>
                <w:rPr>
                  <w:rFonts w:eastAsia="Yu Mincho" w:cs="Arial"/>
                  <w:szCs w:val="18"/>
                  <w:lang w:eastAsia="ja-JP"/>
                </w:rPr>
                <w:t>CA_n48A-n260A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  <w:ins w:id="6541" w:author="ZTE" w:date="2020-11-16T14:06:00Z">
              <w:r>
                <w:rPr>
                  <w:rFonts w:eastAsia="Yu Mincho" w:cs="Arial"/>
                  <w:szCs w:val="18"/>
                  <w:lang w:eastAsia="ja-JP"/>
                </w:rPr>
                <w:t>n48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ins w:id="6542" w:author="ZTE" w:date="2020-11-16T14:0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543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544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545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546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547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548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549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550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6551" w:author="ZTE" w:date="2020-11-16T14:11:32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ins w:id="6552" w:author="ZTE" w:date="2020-11-16T14:0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553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554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555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556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557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558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ins w:id="6559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560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561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562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563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564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1,3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565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566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ins w:id="6567" w:author="ZTE" w:date="2020-11-16T14:06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568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569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570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571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572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573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ins w:id="6574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575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576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577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578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579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1,3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580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581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  <w:ins w:id="6582" w:author="ZTE" w:date="2020-11-16T14:06:00Z">
              <w:r>
                <w:rPr>
                  <w:rFonts w:eastAsia="Yu Mincho" w:cs="Arial"/>
                  <w:szCs w:val="18"/>
                  <w:lang w:eastAsia="ja-JP"/>
                </w:rPr>
                <w:t>n260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ins w:id="6583" w:author="ZTE" w:date="2020-11-16T14:06:00Z">
              <w:r>
                <w:rPr>
                  <w:rFonts w:cs="Arial"/>
                  <w:szCs w:val="18"/>
                  <w:lang w:eastAsia="ja-JP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584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585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586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ins w:id="6587" w:author="ZTE" w:date="2020-11-16T14:06:00Z">
              <w:r>
                <w:rPr>
                  <w:rFonts w:cs="Arial"/>
                  <w:szCs w:val="18"/>
                  <w:lang w:eastAsia="zh-CN"/>
                </w:rPr>
                <w:t>120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588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589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590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591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  <w:ins w:id="6592" w:author="ZTE" w:date="2020-11-16T14:06:00Z">
              <w:r>
                <w:rPr>
                  <w:rFonts w:eastAsia="Yu Mincho" w:cs="Arial"/>
                  <w:szCs w:val="18"/>
                  <w:lang w:eastAsia="ja-JP"/>
                </w:rPr>
                <w:t>CA_n48A-n260I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6593" w:author="ZTE" w:date="2020-11-16T14:06:00Z"/>
                <w:rFonts w:eastAsia="Yu Mincho" w:cs="Arial"/>
                <w:szCs w:val="18"/>
                <w:lang w:eastAsia="ja-JP"/>
              </w:rPr>
            </w:pPr>
            <w:ins w:id="6594" w:author="ZTE" w:date="2020-11-16T14:06:00Z">
              <w:r>
                <w:rPr>
                  <w:rFonts w:eastAsia="Yu Mincho" w:cs="Arial"/>
                  <w:szCs w:val="18"/>
                  <w:lang w:eastAsia="ja-JP"/>
                </w:rPr>
                <w:t>CA_n48A-n260A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  <w:ins w:id="6595" w:author="ZTE" w:date="2020-11-16T14:06:00Z">
              <w:r>
                <w:rPr>
                  <w:rFonts w:eastAsia="Yu Mincho" w:cs="Arial"/>
                  <w:szCs w:val="18"/>
                  <w:lang w:eastAsia="ja-JP"/>
                </w:rPr>
                <w:t>CA_n48A-n260G CA_n48A-n260H CA_n48A-n260I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  <w:ins w:id="6596" w:author="ZTE" w:date="2020-11-16T14:06:00Z">
              <w:r>
                <w:rPr>
                  <w:rFonts w:eastAsia="Yu Mincho" w:cs="Arial"/>
                  <w:szCs w:val="18"/>
                  <w:lang w:eastAsia="ja-JP"/>
                </w:rPr>
                <w:t>n48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ins w:id="6597" w:author="ZTE" w:date="2020-11-16T14:0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598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599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600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601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602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603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604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605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6606" w:author="ZTE" w:date="2020-11-16T14:11:34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ins w:id="6607" w:author="ZTE" w:date="2020-11-16T14:0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608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609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610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611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612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613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ins w:id="6614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615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616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617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618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619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1,3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620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621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ins w:id="6622" w:author="ZTE" w:date="2020-11-16T14:06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623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624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625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626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627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628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ins w:id="6629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630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631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632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633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634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1,3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635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636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  <w:ins w:id="6637" w:author="ZTE" w:date="2020-11-16T14:06:00Z">
              <w:r>
                <w:rPr>
                  <w:rFonts w:eastAsia="Yu Mincho" w:cs="Arial"/>
                  <w:szCs w:val="18"/>
                  <w:lang w:eastAsia="ja-JP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638" w:author="ZTE" w:date="2020-11-16T14:06:00Z">
              <w:r>
                <w:rPr>
                  <w:rFonts w:cs="Arial"/>
                  <w:szCs w:val="18"/>
                  <w:lang w:eastAsia="ja-JP"/>
                </w:rPr>
                <w:t xml:space="preserve"> CA_n260I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  <w:ins w:id="6639" w:author="ZTE" w:date="2020-11-16T14:06:00Z">
              <w:r>
                <w:rPr>
                  <w:rFonts w:eastAsia="Yu Mincho" w:cs="Arial"/>
                  <w:szCs w:val="18"/>
                  <w:lang w:eastAsia="ja-JP"/>
                </w:rPr>
                <w:t>CA_n48A-n260J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6640" w:author="ZTE" w:date="2020-11-16T14:06:00Z"/>
                <w:rFonts w:eastAsia="Yu Mincho" w:cs="Arial"/>
                <w:szCs w:val="18"/>
                <w:lang w:eastAsia="ja-JP"/>
              </w:rPr>
            </w:pPr>
            <w:ins w:id="6641" w:author="ZTE" w:date="2020-11-16T14:06:00Z">
              <w:r>
                <w:rPr>
                  <w:rFonts w:eastAsia="Yu Mincho" w:cs="Arial"/>
                  <w:szCs w:val="18"/>
                  <w:lang w:eastAsia="ja-JP"/>
                </w:rPr>
                <w:t>CA_n48A-n260A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  <w:ins w:id="6642" w:author="ZTE" w:date="2020-11-16T14:06:00Z">
              <w:r>
                <w:rPr>
                  <w:rFonts w:eastAsia="Yu Mincho" w:cs="Arial"/>
                  <w:szCs w:val="18"/>
                  <w:lang w:eastAsia="ja-JP"/>
                </w:rPr>
                <w:t>CA_n48A-n260G CA_n48A-n260H CA_n48A-n260I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  <w:ins w:id="6643" w:author="ZTE" w:date="2020-11-16T14:06:00Z">
              <w:r>
                <w:rPr>
                  <w:rFonts w:eastAsia="Yu Mincho" w:cs="Arial"/>
                  <w:szCs w:val="18"/>
                  <w:lang w:eastAsia="ja-JP"/>
                </w:rPr>
                <w:t>n48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ins w:id="6644" w:author="ZTE" w:date="2020-11-16T14:0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645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646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647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648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649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650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651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652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6653" w:author="ZTE" w:date="2020-11-16T14:11:36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ins w:id="6654" w:author="ZTE" w:date="2020-11-16T14:0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655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656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657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658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659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660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ins w:id="6661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662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663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664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665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666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1,3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667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668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ins w:id="6669" w:author="ZTE" w:date="2020-11-16T14:06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670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671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672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673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674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675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ins w:id="6676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677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678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679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680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681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1,3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682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683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  <w:ins w:id="6684" w:author="ZTE" w:date="2020-11-16T14:06:00Z">
              <w:r>
                <w:rPr>
                  <w:rFonts w:eastAsia="Yu Mincho" w:cs="Arial"/>
                  <w:szCs w:val="18"/>
                  <w:lang w:eastAsia="ja-JP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685" w:author="ZTE" w:date="2020-11-16T14:06:00Z">
              <w:r>
                <w:rPr>
                  <w:rFonts w:cs="Arial"/>
                  <w:szCs w:val="18"/>
                  <w:lang w:eastAsia="ja-JP"/>
                </w:rPr>
                <w:t xml:space="preserve"> CA_n260J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  <w:ins w:id="6686" w:author="ZTE" w:date="2020-11-16T14:06:00Z">
              <w:r>
                <w:rPr>
                  <w:rFonts w:eastAsia="Yu Mincho" w:cs="Arial"/>
                  <w:szCs w:val="18"/>
                  <w:lang w:eastAsia="ja-JP"/>
                </w:rPr>
                <w:t>CA_n48A-n260K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6687" w:author="ZTE" w:date="2020-11-16T14:06:00Z"/>
                <w:rFonts w:eastAsia="Yu Mincho" w:cs="Arial"/>
                <w:szCs w:val="18"/>
                <w:lang w:eastAsia="ja-JP"/>
              </w:rPr>
            </w:pPr>
            <w:ins w:id="6688" w:author="ZTE" w:date="2020-11-16T14:06:00Z">
              <w:r>
                <w:rPr>
                  <w:rFonts w:eastAsia="Yu Mincho" w:cs="Arial"/>
                  <w:szCs w:val="18"/>
                  <w:lang w:eastAsia="ja-JP"/>
                </w:rPr>
                <w:t>CA_n48A-n260A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  <w:ins w:id="6689" w:author="ZTE" w:date="2020-11-16T14:06:00Z">
              <w:r>
                <w:rPr>
                  <w:rFonts w:eastAsia="Yu Mincho" w:cs="Arial"/>
                  <w:szCs w:val="18"/>
                  <w:lang w:eastAsia="ja-JP"/>
                </w:rPr>
                <w:t>CA_n48A-n260G CA_n48A-n260H CA_n48A-n260I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  <w:ins w:id="6690" w:author="ZTE" w:date="2020-11-16T14:06:00Z">
              <w:r>
                <w:rPr>
                  <w:rFonts w:eastAsia="Yu Mincho" w:cs="Arial"/>
                  <w:szCs w:val="18"/>
                  <w:lang w:eastAsia="ja-JP"/>
                </w:rPr>
                <w:t>n48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ins w:id="6691" w:author="ZTE" w:date="2020-11-16T14:0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692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693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694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695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696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697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698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699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6700" w:author="ZTE" w:date="2020-11-16T14:11:38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ins w:id="6701" w:author="ZTE" w:date="2020-11-16T14:0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702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703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704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705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706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707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ins w:id="6708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709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710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711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712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713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1,3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714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715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ins w:id="6716" w:author="ZTE" w:date="2020-11-16T14:06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717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718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719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720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721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722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ins w:id="6723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724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725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726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727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728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1,3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729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730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  <w:ins w:id="6731" w:author="ZTE" w:date="2020-11-16T14:06:00Z">
              <w:r>
                <w:rPr>
                  <w:rFonts w:eastAsia="Yu Mincho" w:cs="Arial"/>
                  <w:szCs w:val="18"/>
                  <w:lang w:eastAsia="ja-JP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732" w:author="ZTE" w:date="2020-11-16T14:06:00Z">
              <w:r>
                <w:rPr>
                  <w:rFonts w:cs="Arial"/>
                  <w:szCs w:val="18"/>
                  <w:lang w:eastAsia="ja-JP"/>
                </w:rPr>
                <w:t xml:space="preserve"> CA_n260K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  <w:ins w:id="6733" w:author="ZTE" w:date="2020-11-16T14:06:00Z">
              <w:r>
                <w:rPr>
                  <w:rFonts w:eastAsia="Yu Mincho" w:cs="Arial"/>
                  <w:szCs w:val="18"/>
                  <w:lang w:eastAsia="ja-JP"/>
                </w:rPr>
                <w:t>CA_n48A-n260L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6734" w:author="ZTE" w:date="2020-11-16T14:06:00Z"/>
                <w:rFonts w:eastAsia="Yu Mincho" w:cs="Arial"/>
                <w:szCs w:val="18"/>
                <w:lang w:eastAsia="ja-JP"/>
              </w:rPr>
            </w:pPr>
            <w:ins w:id="6735" w:author="ZTE" w:date="2020-11-16T14:06:00Z">
              <w:r>
                <w:rPr>
                  <w:rFonts w:eastAsia="Yu Mincho" w:cs="Arial"/>
                  <w:szCs w:val="18"/>
                  <w:lang w:eastAsia="ja-JP"/>
                </w:rPr>
                <w:t>CA_n48A-n260A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  <w:ins w:id="6736" w:author="ZTE" w:date="2020-11-16T14:06:00Z">
              <w:r>
                <w:rPr>
                  <w:rFonts w:eastAsia="Yu Mincho" w:cs="Arial"/>
                  <w:szCs w:val="18"/>
                  <w:lang w:eastAsia="ja-JP"/>
                </w:rPr>
                <w:t>CA_n48A-n260G CA_n48A-n260H CA_n48A-n260I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  <w:ins w:id="6737" w:author="ZTE" w:date="2020-11-16T14:06:00Z">
              <w:r>
                <w:rPr>
                  <w:rFonts w:eastAsia="Yu Mincho" w:cs="Arial"/>
                  <w:szCs w:val="18"/>
                  <w:lang w:eastAsia="ja-JP"/>
                </w:rPr>
                <w:t>n48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ins w:id="6738" w:author="ZTE" w:date="2020-11-16T14:0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739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740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741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742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743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744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745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746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6747" w:author="ZTE" w:date="2020-11-16T14:11:27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ins w:id="6748" w:author="ZTE" w:date="2020-11-16T14:0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749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750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751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752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753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754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ins w:id="6755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756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757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758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759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760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1,3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761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762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ins w:id="6763" w:author="ZTE" w:date="2020-11-16T14:06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764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765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766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767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768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769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ins w:id="6770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771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772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773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774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775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1,3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776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777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  <w:ins w:id="6778" w:author="ZTE" w:date="2020-11-16T14:06:00Z">
              <w:r>
                <w:rPr>
                  <w:rFonts w:eastAsia="Yu Mincho" w:cs="Arial"/>
                  <w:szCs w:val="18"/>
                  <w:lang w:eastAsia="ja-JP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779" w:author="ZTE" w:date="2020-11-16T14:06:00Z">
              <w:r>
                <w:rPr>
                  <w:rFonts w:cs="Arial"/>
                  <w:szCs w:val="18"/>
                  <w:lang w:eastAsia="ja-JP"/>
                </w:rPr>
                <w:t xml:space="preserve"> CA_n260L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  <w:ins w:id="6780" w:author="ZTE" w:date="2020-11-16T14:06:00Z">
              <w:r>
                <w:rPr>
                  <w:rFonts w:eastAsia="Yu Mincho" w:cs="Arial"/>
                  <w:szCs w:val="18"/>
                  <w:lang w:eastAsia="ja-JP"/>
                </w:rPr>
                <w:t>CA_n48A-n260M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6781" w:author="ZTE" w:date="2020-11-16T14:06:00Z"/>
                <w:rFonts w:eastAsia="Yu Mincho" w:cs="Arial"/>
                <w:szCs w:val="18"/>
                <w:lang w:eastAsia="ja-JP"/>
              </w:rPr>
            </w:pPr>
            <w:ins w:id="6782" w:author="ZTE" w:date="2020-11-16T14:06:00Z">
              <w:r>
                <w:rPr>
                  <w:rFonts w:eastAsia="Yu Mincho" w:cs="Arial"/>
                  <w:szCs w:val="18"/>
                  <w:lang w:eastAsia="ja-JP"/>
                </w:rPr>
                <w:t>CA_n48A-n260A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  <w:ins w:id="6783" w:author="ZTE" w:date="2020-11-16T14:06:00Z">
              <w:r>
                <w:rPr>
                  <w:rFonts w:eastAsia="Yu Mincho" w:cs="Arial"/>
                  <w:szCs w:val="18"/>
                  <w:lang w:eastAsia="ja-JP"/>
                </w:rPr>
                <w:t>CA_n48A-n260G CA_n48A-n260H CA_n48A-n260I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  <w:ins w:id="6784" w:author="ZTE" w:date="2020-11-16T14:06:00Z">
              <w:r>
                <w:rPr>
                  <w:rFonts w:eastAsia="Yu Mincho" w:cs="Arial"/>
                  <w:szCs w:val="18"/>
                  <w:lang w:eastAsia="ja-JP"/>
                </w:rPr>
                <w:t>n48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ins w:id="6785" w:author="ZTE" w:date="2020-11-16T14:0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786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787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788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789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790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791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792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793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6794" w:author="ZTE" w:date="2020-11-16T14:11:25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ins w:id="6795" w:author="ZTE" w:date="2020-11-16T14:0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796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797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798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799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800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801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ins w:id="6802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803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804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805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806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807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1,3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808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809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ins w:id="6810" w:author="ZTE" w:date="2020-11-16T14:06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811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812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813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814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</w:rPr>
            </w:pPr>
            <w:ins w:id="6815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816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ins w:id="6817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818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819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820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821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822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1,3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823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  <w:ins w:id="6824" w:author="ZTE" w:date="2020-11-16T14:06:00Z"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ascii="Arial" w:hAnsi="Arial" w:eastAsia="Yu Mincho" w:cs="Arial"/>
                <w:sz w:val="16"/>
                <w:szCs w:val="16"/>
                <w:lang w:eastAsia="ja-JP"/>
              </w:rPr>
            </w:pPr>
            <w:ins w:id="6825" w:author="ZTE" w:date="2020-11-16T14:06:00Z">
              <w:r>
                <w:rPr>
                  <w:rFonts w:eastAsia="Yu Mincho" w:cs="Arial"/>
                  <w:szCs w:val="18"/>
                  <w:lang w:eastAsia="ja-JP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826" w:author="ZTE" w:date="2020-11-16T14:06:00Z">
              <w:r>
                <w:rPr>
                  <w:rFonts w:cs="Arial"/>
                  <w:szCs w:val="18"/>
                  <w:lang w:eastAsia="ja-JP"/>
                </w:rPr>
                <w:t xml:space="preserve"> CA_n260M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ins w:id="682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  <w:ins w:id="682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682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n48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6830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683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83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683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683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683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683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683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83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6839" w:author="ZTE_wubin" w:date="2020-09-01T14:05:00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6840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684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684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684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684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684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84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ins w:id="684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84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84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85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85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85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85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85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6855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685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685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685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685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686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86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ins w:id="686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86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86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86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86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86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86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86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687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n261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687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687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87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87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687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120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687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87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87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87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ins w:id="688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CA_n48A-n261G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  <w:ins w:id="688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688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n48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6883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688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88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688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688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688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688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689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89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6892" w:author="ZTE_wubin" w:date="2020-09-01T14:05:00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6893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689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689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689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689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689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89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ins w:id="690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90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90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90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90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90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90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90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6908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690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691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691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691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691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91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ins w:id="691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91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91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91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91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92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92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92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692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924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  <w:lang w:eastAsia="ja-JP"/>
                </w:rPr>
                <w:t xml:space="preserve"> CA_n261G 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ins w:id="692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CA_n48A-n261H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  <w:ins w:id="692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692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n48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6928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692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93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693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693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693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693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693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93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6937" w:author="ZTE_wubin" w:date="2020-09-01T14:05:00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6938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693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694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694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694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694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94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ins w:id="694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94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94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94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94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95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95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95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6953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695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695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695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695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695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95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ins w:id="696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96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96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96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96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96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96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96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696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969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  <w:lang w:eastAsia="ja-JP"/>
                </w:rPr>
                <w:t xml:space="preserve"> CA_n261H 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ins w:id="697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CA_n48A-n261I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6971" w:author="ZTE_wubin" w:date="2020-09-01T13:58:00Z"/>
                <w:rFonts w:hint="default" w:ascii="Arial" w:hAnsi="Arial" w:cs="Arial"/>
                <w:sz w:val="16"/>
                <w:szCs w:val="16"/>
                <w:lang w:eastAsia="zh-CN"/>
              </w:rPr>
            </w:pP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  <w:ins w:id="697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697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n48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6974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697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97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697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697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697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698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698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98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6983" w:author="ZTE_wubin" w:date="2020-09-01T14:05:00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6984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698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698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698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698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698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99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ins w:id="699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99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99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99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99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99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699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99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6999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00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00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00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00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700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00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ins w:id="700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00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00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00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01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01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01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01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01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015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  <w:lang w:eastAsia="ja-JP"/>
                </w:rPr>
                <w:t xml:space="preserve"> CA_n261I 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ins w:id="701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CA_n48A-n261J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017" w:author="ZTE_wubin" w:date="2020-09-01T13:58:00Z"/>
                <w:rFonts w:hint="default" w:ascii="Arial" w:hAnsi="Arial" w:cs="Arial"/>
                <w:sz w:val="16"/>
                <w:szCs w:val="16"/>
                <w:lang w:eastAsia="zh-CN"/>
              </w:rPr>
            </w:pP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  <w:ins w:id="701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01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n48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020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02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02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02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02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02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02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702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02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7029" w:author="ZTE_wubin" w:date="2020-09-01T14:05:00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030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03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03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03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03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703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03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ins w:id="703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03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03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04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04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04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04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04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045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04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04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04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04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705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05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ins w:id="705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05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05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05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05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05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05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05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06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061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  <w:lang w:eastAsia="ja-JP"/>
                </w:rPr>
                <w:t xml:space="preserve"> CA_n261J 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ins w:id="706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CA_n48A-n261K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063" w:author="ZTE_wubin" w:date="2020-09-01T13:58:00Z"/>
                <w:rFonts w:hint="default" w:ascii="Arial" w:hAnsi="Arial" w:cs="Arial"/>
                <w:sz w:val="16"/>
                <w:szCs w:val="16"/>
                <w:lang w:eastAsia="zh-CN"/>
              </w:rPr>
            </w:pP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  <w:ins w:id="706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06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n48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066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06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06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06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07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07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07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707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07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7075" w:author="ZTE_wubin" w:date="2020-09-01T14:05:00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076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07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07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07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08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708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08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ins w:id="708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08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08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08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08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08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08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09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091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09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09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09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09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709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09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ins w:id="709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09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10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10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10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10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10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10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10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107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  <w:lang w:eastAsia="ja-JP"/>
                </w:rPr>
                <w:t xml:space="preserve"> CA_n261K 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ins w:id="710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CA_n48A-n261L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109" w:author="ZTE_wubin" w:date="2020-09-01T13:58:00Z"/>
                <w:rFonts w:hint="default" w:ascii="Arial" w:hAnsi="Arial" w:cs="Arial"/>
                <w:sz w:val="16"/>
                <w:szCs w:val="16"/>
                <w:lang w:eastAsia="zh-CN"/>
              </w:rPr>
            </w:pP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  <w:ins w:id="711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11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n48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112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11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11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11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11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11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11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711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12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7121" w:author="ZTE_wubin" w:date="2020-09-01T14:05:00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122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12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12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12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12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712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12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ins w:id="712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13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13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13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13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13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13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13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137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13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13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14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14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714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14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ins w:id="714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14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14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14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14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14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15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15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15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153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  <w:lang w:eastAsia="ja-JP"/>
                </w:rPr>
                <w:t xml:space="preserve"> CA_n261L 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ins w:id="715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CA_n48A-n261M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155" w:author="ZTE_wubin" w:date="2020-09-01T13:58:00Z"/>
                <w:rFonts w:hint="default" w:ascii="Arial" w:hAnsi="Arial" w:cs="Arial"/>
                <w:sz w:val="16"/>
                <w:szCs w:val="16"/>
                <w:lang w:eastAsia="zh-CN"/>
              </w:rPr>
            </w:pP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  <w:ins w:id="715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15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n48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158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15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16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16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16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16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16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716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16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7167" w:author="ZTE_wubin" w:date="2020-09-01T14:05:00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168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16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17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17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17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717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17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ins w:id="717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17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17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17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17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18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18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18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183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18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18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18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18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718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18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ins w:id="719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19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19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19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19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19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19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19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19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199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  <w:lang w:eastAsia="ja-JP"/>
                </w:rPr>
                <w:t xml:space="preserve"> CA_n261M 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ins w:id="7200" w:author="ZTE_wubin" w:date="2020-09-01T13:58:00Z">
              <w:r>
                <w:rPr>
                  <w:rFonts w:hint="default" w:ascii="Arial" w:hAnsi="Arial" w:cs="Arial"/>
                  <w:color w:val="000000"/>
                  <w:sz w:val="16"/>
                  <w:szCs w:val="16"/>
                </w:rPr>
                <w:t>CA_n48A-n261(2A)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201" w:author="ZTE_wubin" w:date="2020-09-01T13:58:00Z"/>
                <w:rFonts w:hint="default" w:ascii="Arial" w:hAnsi="Arial" w:cs="Arial"/>
                <w:sz w:val="16"/>
                <w:szCs w:val="16"/>
                <w:lang w:eastAsia="zh-CN"/>
              </w:rPr>
            </w:pP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  <w:ins w:id="720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20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n48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204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20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20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20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20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20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21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721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21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7213" w:author="ZTE_wubin" w:date="2020-09-01T14:05:00Z">
              <w:r>
                <w:rPr>
                  <w:rFonts w:hint="eastAsia"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214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21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21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21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21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721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22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ins w:id="722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22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22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22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22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22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22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22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229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23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23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23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23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723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23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ins w:id="723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23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23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23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24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24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24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24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24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245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  <w:lang w:eastAsia="ja-JP"/>
                </w:rPr>
                <w:t xml:space="preserve"> CA_n261(2A) 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ins w:id="7246" w:author="ZTE_wubin" w:date="2020-09-01T13:58:00Z">
              <w:r>
                <w:rPr>
                  <w:rFonts w:hint="default" w:ascii="Arial" w:hAnsi="Arial" w:cs="Arial"/>
                  <w:color w:val="000000"/>
                  <w:sz w:val="16"/>
                  <w:szCs w:val="16"/>
                </w:rPr>
                <w:t>CA_n48A-n261(2G)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  <w:ins w:id="724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24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n48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249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25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25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25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25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25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25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725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25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7258" w:author="ZTE_wubin" w:date="2020-09-01T14:05:00Z">
              <w:r>
                <w:rPr>
                  <w:rFonts w:hint="eastAsia"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259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26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26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26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26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726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26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ins w:id="726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26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26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26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27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27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27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27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274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27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27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27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27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727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28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ins w:id="728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28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28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28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28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28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28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28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28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290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  <w:lang w:eastAsia="ja-JP"/>
                </w:rPr>
                <w:t xml:space="preserve"> CA_n261(2G) 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ins w:id="7291" w:author="ZTE_wubin" w:date="2020-09-01T13:58:00Z">
              <w:r>
                <w:rPr>
                  <w:rFonts w:hint="default" w:ascii="Arial" w:hAnsi="Arial" w:cs="Arial"/>
                  <w:color w:val="000000"/>
                  <w:sz w:val="16"/>
                  <w:szCs w:val="16"/>
                </w:rPr>
                <w:t>CA_n48A-n261(2I)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292" w:author="ZTE_wubin" w:date="2020-09-01T13:58:00Z"/>
                <w:rFonts w:hint="default" w:ascii="Arial" w:hAnsi="Arial" w:cs="Arial"/>
                <w:sz w:val="16"/>
                <w:szCs w:val="16"/>
                <w:lang w:eastAsia="zh-CN"/>
              </w:rPr>
            </w:pP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  <w:ins w:id="729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29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n48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295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29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29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29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29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30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30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730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30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7304" w:author="ZTE_wubin" w:date="2020-09-01T14:05:00Z">
              <w:r>
                <w:rPr>
                  <w:rFonts w:hint="eastAsia"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305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30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30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30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30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731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31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ins w:id="731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31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31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31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31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31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31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31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320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32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32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32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32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732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32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ins w:id="732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32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32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33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33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33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33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33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33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336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  <w:lang w:eastAsia="ja-JP"/>
                </w:rPr>
                <w:t xml:space="preserve"> CA_n261(2I) 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ins w:id="7337" w:author="ZTE_wubin" w:date="2020-09-01T13:58:00Z">
              <w:r>
                <w:rPr>
                  <w:rFonts w:hint="default" w:ascii="Arial" w:hAnsi="Arial" w:cs="Arial"/>
                  <w:color w:val="000000"/>
                  <w:sz w:val="16"/>
                  <w:szCs w:val="16"/>
                </w:rPr>
                <w:t>CA_n48A-n261(2H)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  <w:ins w:id="733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33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n48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340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34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34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34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34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34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34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734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34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7349" w:author="ZTE_wubin" w:date="2020-09-01T14:05:00Z">
              <w:r>
                <w:rPr>
                  <w:rFonts w:hint="eastAsia"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350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35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35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35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35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735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35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ins w:id="735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35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35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36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36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36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36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36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365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36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36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36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36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737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37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ins w:id="737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37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37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37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37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37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37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37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38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381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  <w:lang w:eastAsia="ja-JP"/>
                </w:rPr>
                <w:t xml:space="preserve"> CA_n261(2H) 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ins w:id="7382" w:author="ZTE_wubin" w:date="2020-09-01T13:58:00Z">
              <w:r>
                <w:rPr>
                  <w:rFonts w:hint="default" w:ascii="Arial" w:hAnsi="Arial" w:cs="Arial"/>
                  <w:color w:val="000000"/>
                  <w:sz w:val="16"/>
                  <w:szCs w:val="16"/>
                </w:rPr>
                <w:t>CA_n48A-n261(3A)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383" w:author="ZTE_wubin" w:date="2020-09-01T13:58:00Z"/>
                <w:rFonts w:hint="default" w:ascii="Arial" w:hAnsi="Arial" w:cs="Arial"/>
                <w:sz w:val="16"/>
                <w:szCs w:val="16"/>
                <w:lang w:eastAsia="zh-CN"/>
              </w:rPr>
            </w:pP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  <w:ins w:id="738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38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n48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386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38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38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38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39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39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39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739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39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7395" w:author="ZTE_wubin" w:date="2020-09-01T14:05:00Z">
              <w:r>
                <w:rPr>
                  <w:rFonts w:hint="eastAsia"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396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39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39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39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40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740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40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ins w:id="740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40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40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40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40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40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40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41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411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41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41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41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41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741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41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ins w:id="741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41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42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42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42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42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42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42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42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427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  <w:lang w:eastAsia="ja-JP"/>
                </w:rPr>
                <w:t xml:space="preserve"> CA_n261(3A) 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ins w:id="7428" w:author="ZTE_wubin" w:date="2020-09-01T13:58:00Z">
              <w:r>
                <w:rPr>
                  <w:rFonts w:hint="default" w:ascii="Arial" w:hAnsi="Arial" w:cs="Arial"/>
                  <w:color w:val="000000"/>
                  <w:sz w:val="16"/>
                  <w:szCs w:val="16"/>
                </w:rPr>
                <w:t>CA_n48A-n261(4A)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429" w:author="ZTE_wubin" w:date="2020-09-01T13:58:00Z"/>
                <w:rFonts w:hint="default" w:ascii="Arial" w:hAnsi="Arial" w:cs="Arial"/>
                <w:sz w:val="16"/>
                <w:szCs w:val="16"/>
                <w:lang w:eastAsia="zh-CN"/>
              </w:rPr>
            </w:pP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  <w:ins w:id="743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43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n48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432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43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43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43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43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43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43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743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44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7441" w:author="ZTE_wubin" w:date="2020-09-01T14:05:00Z">
              <w:r>
                <w:rPr>
                  <w:rFonts w:hint="eastAsia"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442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44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44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44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44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744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44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ins w:id="744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45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45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45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45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45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45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45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457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45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45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46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46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746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46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ins w:id="746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46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46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46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46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46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47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47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47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473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  <w:lang w:eastAsia="ja-JP"/>
                </w:rPr>
                <w:t xml:space="preserve"> CA_n261(4A) 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ins w:id="7474" w:author="ZTE_wubin" w:date="2020-09-01T13:58:00Z">
              <w:r>
                <w:rPr>
                  <w:rFonts w:hint="default" w:ascii="Arial" w:hAnsi="Arial" w:cs="Arial"/>
                  <w:color w:val="000000"/>
                  <w:sz w:val="16"/>
                  <w:szCs w:val="16"/>
                </w:rPr>
                <w:t>CA_n48A-n261(A-G)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475" w:author="ZTE_wubin" w:date="2020-09-01T13:58:00Z"/>
                <w:rFonts w:hint="default" w:ascii="Arial" w:hAnsi="Arial" w:cs="Arial"/>
                <w:sz w:val="16"/>
                <w:szCs w:val="16"/>
                <w:lang w:eastAsia="zh-CN"/>
              </w:rPr>
            </w:pP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  <w:ins w:id="747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47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n48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478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47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48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48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48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48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48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748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48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7487" w:author="ZTE_wubin" w:date="2020-09-01T14:06:00Z">
              <w:r>
                <w:rPr>
                  <w:rFonts w:hint="eastAsia"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488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48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49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49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49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749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49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ins w:id="749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49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49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49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49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50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50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50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503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50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50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50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50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750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50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ins w:id="751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51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51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51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51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51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51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51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51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519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  <w:lang w:eastAsia="ja-JP"/>
                </w:rPr>
                <w:t xml:space="preserve"> CA_n261(A-G) 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ins w:id="7520" w:author="ZTE_wubin" w:date="2020-09-01T13:58:00Z">
              <w:r>
                <w:rPr>
                  <w:rFonts w:hint="default" w:ascii="Arial" w:hAnsi="Arial" w:cs="Arial"/>
                  <w:color w:val="000000"/>
                  <w:sz w:val="16"/>
                  <w:szCs w:val="16"/>
                </w:rPr>
                <w:t>CA_n48A-n261(A-H)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521" w:author="ZTE_wubin" w:date="2020-09-01T13:58:00Z"/>
                <w:rFonts w:hint="default" w:ascii="Arial" w:hAnsi="Arial" w:cs="Arial"/>
                <w:sz w:val="16"/>
                <w:szCs w:val="16"/>
                <w:lang w:eastAsia="zh-CN"/>
              </w:rPr>
            </w:pP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  <w:ins w:id="752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52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n48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524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52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52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52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52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52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53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753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53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7533" w:author="ZTE_wubin" w:date="2020-09-01T14:06:00Z">
              <w:r>
                <w:rPr>
                  <w:rFonts w:hint="eastAsia"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534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53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53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53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53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753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54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ins w:id="754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54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54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54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54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54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54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54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549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55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55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55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55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755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55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ins w:id="755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55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55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55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56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56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56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56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56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565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  <w:lang w:eastAsia="ja-JP"/>
                </w:rPr>
                <w:t xml:space="preserve"> CA_n261(A-H) 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ins w:id="7566" w:author="ZTE_wubin" w:date="2020-09-01T13:58:00Z">
              <w:r>
                <w:rPr>
                  <w:rFonts w:hint="default" w:ascii="Arial" w:hAnsi="Arial" w:cs="Arial"/>
                  <w:color w:val="000000"/>
                  <w:sz w:val="16"/>
                  <w:szCs w:val="16"/>
                </w:rPr>
                <w:t>CA_n48A-n261(A-I)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567" w:author="ZTE_wubin" w:date="2020-09-01T13:58:00Z"/>
                <w:rFonts w:hint="default" w:ascii="Arial" w:hAnsi="Arial" w:cs="Arial"/>
                <w:sz w:val="16"/>
                <w:szCs w:val="16"/>
                <w:lang w:eastAsia="zh-CN"/>
              </w:rPr>
            </w:pP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  <w:ins w:id="756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56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n48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570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57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57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57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57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57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57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757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57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7579" w:author="ZTE_wubin" w:date="2020-09-01T14:06:00Z">
              <w:r>
                <w:rPr>
                  <w:rFonts w:hint="eastAsia"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580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58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58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58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58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758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58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ins w:id="758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58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58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59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59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59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59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59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595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59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59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59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59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760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60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ins w:id="760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60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60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60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60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60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60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60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61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611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  <w:lang w:eastAsia="ja-JP"/>
                </w:rPr>
                <w:t xml:space="preserve"> CA_n261(A-I) 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ins w:id="7612" w:author="ZTE_wubin" w:date="2020-09-01T13:58:00Z">
              <w:r>
                <w:rPr>
                  <w:rFonts w:hint="default" w:ascii="Arial" w:hAnsi="Arial" w:cs="Arial"/>
                  <w:color w:val="000000"/>
                  <w:sz w:val="16"/>
                  <w:szCs w:val="16"/>
                </w:rPr>
                <w:t>CA_n48A-n261(G-H)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613" w:author="ZTE_wubin" w:date="2020-09-01T13:58:00Z"/>
                <w:rFonts w:hint="default" w:ascii="Arial" w:hAnsi="Arial" w:cs="Arial"/>
                <w:sz w:val="16"/>
                <w:szCs w:val="16"/>
                <w:lang w:eastAsia="zh-CN"/>
              </w:rPr>
            </w:pP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  <w:ins w:id="761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61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n48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616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61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61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61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62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62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62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762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62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7625" w:author="ZTE_wubin" w:date="2020-09-01T14:06:00Z">
              <w:r>
                <w:rPr>
                  <w:rFonts w:hint="eastAsia"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626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62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62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62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63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763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63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ins w:id="763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63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63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63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63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63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63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64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641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64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64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64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64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764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64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ins w:id="764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64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65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65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65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65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65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65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65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657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  <w:lang w:eastAsia="ja-JP"/>
                </w:rPr>
                <w:t xml:space="preserve"> CA_n261(G-H) 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ins w:id="7658" w:author="ZTE_wubin" w:date="2020-09-01T13:58:00Z">
              <w:r>
                <w:rPr>
                  <w:rFonts w:hint="default" w:ascii="Arial" w:hAnsi="Arial" w:cs="Arial"/>
                  <w:color w:val="000000"/>
                  <w:sz w:val="16"/>
                  <w:szCs w:val="16"/>
                </w:rPr>
                <w:t>CA_n48A-n261(H-I)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659" w:author="ZTE_wubin" w:date="2020-09-01T13:58:00Z"/>
                <w:rFonts w:hint="default" w:ascii="Arial" w:hAnsi="Arial" w:cs="Arial"/>
                <w:sz w:val="16"/>
                <w:szCs w:val="16"/>
                <w:lang w:eastAsia="zh-CN"/>
              </w:rPr>
            </w:pP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  <w:ins w:id="766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66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n48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662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66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66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66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66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66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66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766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67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7671" w:author="ZTE_wubin" w:date="2020-09-01T14:06:00Z">
              <w:r>
                <w:rPr>
                  <w:rFonts w:hint="eastAsia"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672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67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67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67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67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767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67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ins w:id="767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68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68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68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68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68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68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68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687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68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68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69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69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769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69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ins w:id="769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69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69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69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69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69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70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70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70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703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  <w:lang w:eastAsia="ja-JP"/>
                </w:rPr>
                <w:t xml:space="preserve"> CA_n261(H-I) 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ins w:id="7704" w:author="ZTE_wubin" w:date="2020-09-01T13:58:00Z">
              <w:r>
                <w:rPr>
                  <w:rFonts w:hint="default" w:ascii="Arial" w:hAnsi="Arial" w:cs="Arial"/>
                  <w:color w:val="000000"/>
                  <w:sz w:val="16"/>
                  <w:szCs w:val="16"/>
                </w:rPr>
                <w:t>CA_n48A-n261(G-I)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705" w:author="ZTE_wubin" w:date="2020-09-01T13:58:00Z"/>
                <w:rFonts w:hint="default" w:ascii="Arial" w:hAnsi="Arial" w:cs="Arial"/>
                <w:sz w:val="16"/>
                <w:szCs w:val="16"/>
                <w:lang w:eastAsia="zh-CN"/>
              </w:rPr>
            </w:pP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  <w:ins w:id="770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70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n48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708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70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71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71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71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71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71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771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71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7717" w:author="ZTE_wubin" w:date="2020-09-01T14:06:00Z">
              <w:r>
                <w:rPr>
                  <w:rFonts w:hint="eastAsia"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718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71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72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72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72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772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72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ins w:id="772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72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72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72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72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73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73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73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733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73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73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73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73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773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73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ins w:id="774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74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74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74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74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74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74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774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74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749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  <w:lang w:eastAsia="ja-JP"/>
                </w:rPr>
                <w:t xml:space="preserve"> CA_n261(G-I) 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ins w:id="7750" w:author="ZTE_wubin" w:date="2020-09-01T16:15:00Z">
              <w:r>
                <w:rPr/>
                <w:t>CA_n66A-n258A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ins w:id="7751" w:author="ZTE_wubin" w:date="2020-09-01T16:15:00Z">
              <w:r>
                <w:rPr/>
                <w:t>CA_n66A-n258A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752" w:author="ZTE_wubin" w:date="2020-09-01T16:15:00Z">
              <w:r>
                <w:rPr>
                  <w:lang w:eastAsia="zh-CN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753" w:author="ZTE_wubin" w:date="2020-09-01T16:15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754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755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756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757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758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7759" w:author="ZTE_wubin" w:date="2020-09-01T16:17:00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760" w:author="ZTE_wubin" w:date="2020-09-01T16:15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761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762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763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764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765" w:author="ZTE_wubin" w:date="2020-09-01T16:15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766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767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768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769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770" w:author="ZTE_wubin" w:date="2020-09-01T16:15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771" w:author="ZTE_wubin" w:date="2020-09-01T16:15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7772" w:author="ZTE_wubin" w:date="2020-09-01T16:1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773" w:author="ZTE_wubin" w:date="2020-09-01T16:1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774" w:author="ZTE_wubin" w:date="2020-09-01T16:1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775" w:author="ZTE_wubin" w:date="2020-09-01T16:15:00Z">
              <w:r>
                <w:rPr>
                  <w:lang w:eastAsia="zh-CN"/>
                </w:rPr>
                <w:t>120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7776" w:author="ZTE_wubin" w:date="2020-09-01T16:1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777" w:author="ZTE_wubin" w:date="2020-09-01T16:1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778" w:author="ZTE_wubin" w:date="2020-09-01T16:1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779" w:author="ZTE_wubin" w:date="2020-09-01T16:1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ins w:id="7780" w:author="ZTE_wubin" w:date="2020-09-01T16:15:00Z">
              <w:r>
                <w:rPr/>
                <w:t>CA_n66A-n258</w:t>
              </w:r>
            </w:ins>
            <w:ins w:id="7781" w:author="ZTE_wubin" w:date="2020-09-01T16:15:00Z">
              <w:r>
                <w:rPr>
                  <w:lang w:eastAsia="zh-CN"/>
                </w:rPr>
                <w:t>(2</w:t>
              </w:r>
            </w:ins>
            <w:ins w:id="7782" w:author="ZTE_wubin" w:date="2020-09-01T16:15:00Z">
              <w:r>
                <w:rPr/>
                <w:t>A</w:t>
              </w:r>
            </w:ins>
            <w:ins w:id="7783" w:author="ZTE_wubin" w:date="2020-09-01T16:15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ins w:id="7784" w:author="ZTE_wubin" w:date="2020-09-01T16:15:00Z">
              <w:r>
                <w:rPr/>
                <w:t>CA_n66A-n258A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785" w:author="ZTE_wubin" w:date="2020-09-01T16:15:00Z">
              <w:r>
                <w:rPr>
                  <w:lang w:eastAsia="zh-CN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786" w:author="ZTE_wubin" w:date="2020-09-01T16:15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787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788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789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790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791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7792" w:author="ZTE_wubin" w:date="2020-09-01T16:17:00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793" w:author="ZTE_wubin" w:date="2020-09-01T16:15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794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795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796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797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798" w:author="ZTE_wubin" w:date="2020-09-01T16:15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799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800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801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802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803" w:author="ZTE_wubin" w:date="2020-09-01T16:15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804" w:author="ZTE_wubin" w:date="2020-09-01T16:15:00Z">
              <w:r>
                <w:rPr>
                  <w:rFonts w:cs="Arial"/>
                  <w:lang w:eastAsia="ja-JP"/>
                </w:rPr>
                <w:t>CA_n258</w:t>
              </w:r>
            </w:ins>
            <w:ins w:id="7805" w:author="ZTE_wubin" w:date="2020-09-01T16:15:00Z">
              <w:r>
                <w:rPr>
                  <w:rFonts w:cs="Arial"/>
                  <w:lang w:eastAsia="zh-CN"/>
                </w:rPr>
                <w:t>(2A)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ins w:id="7806" w:author="ZTE_wubin" w:date="2020-09-01T16:15:00Z">
              <w:r>
                <w:rPr/>
                <w:t>CA_n66</w:t>
              </w:r>
            </w:ins>
            <w:ins w:id="7807" w:author="ZTE_wubin" w:date="2020-09-01T16:15:00Z">
              <w:r>
                <w:rPr>
                  <w:lang w:eastAsia="zh-CN"/>
                </w:rPr>
                <w:t>A</w:t>
              </w:r>
            </w:ins>
            <w:ins w:id="7808" w:author="ZTE_wubin" w:date="2020-09-01T16:15:00Z">
              <w:r>
                <w:rPr/>
                <w:t>-n258</w:t>
              </w:r>
            </w:ins>
            <w:ins w:id="7809" w:author="ZTE_wubin" w:date="2020-09-01T16:15:00Z">
              <w:r>
                <w:rPr>
                  <w:lang w:eastAsia="zh-CN"/>
                </w:rPr>
                <w:t>(3</w:t>
              </w:r>
            </w:ins>
            <w:ins w:id="7810" w:author="ZTE_wubin" w:date="2020-09-01T16:15:00Z">
              <w:r>
                <w:rPr/>
                <w:t>A</w:t>
              </w:r>
            </w:ins>
            <w:ins w:id="7811" w:author="ZTE_wubin" w:date="2020-09-01T16:15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ins w:id="7812" w:author="ZTE_wubin" w:date="2020-09-01T16:15:00Z">
              <w:r>
                <w:rPr/>
                <w:t>CA_n66A-n258A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813" w:author="ZTE_wubin" w:date="2020-09-01T16:15:00Z">
              <w:r>
                <w:rPr>
                  <w:lang w:eastAsia="zh-CN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814" w:author="ZTE_wubin" w:date="2020-09-01T16:15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815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816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817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818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819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7820" w:author="ZTE_wubin" w:date="2020-09-01T16:17:00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821" w:author="ZTE_wubin" w:date="2020-09-01T16:15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822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823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824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825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826" w:author="ZTE_wubin" w:date="2020-09-01T16:15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827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828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829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830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831" w:author="ZTE_wubin" w:date="2020-09-01T16:15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832" w:author="ZTE_wubin" w:date="2020-09-01T16:15:00Z">
              <w:r>
                <w:rPr>
                  <w:rFonts w:cs="Arial"/>
                  <w:lang w:eastAsia="ja-JP"/>
                </w:rPr>
                <w:t>CA_n258</w:t>
              </w:r>
            </w:ins>
            <w:ins w:id="7833" w:author="ZTE_wubin" w:date="2020-09-01T16:15:00Z">
              <w:r>
                <w:rPr>
                  <w:rFonts w:cs="Arial"/>
                  <w:lang w:eastAsia="zh-CN"/>
                </w:rPr>
                <w:t>(3A)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ins w:id="7834" w:author="ZTE_wubin" w:date="2020-09-01T16:15:00Z">
              <w:r>
                <w:rPr/>
                <w:t>CA_n66</w:t>
              </w:r>
            </w:ins>
            <w:ins w:id="7835" w:author="ZTE_wubin" w:date="2020-09-01T16:15:00Z">
              <w:r>
                <w:rPr>
                  <w:lang w:eastAsia="zh-CN"/>
                </w:rPr>
                <w:t>A</w:t>
              </w:r>
            </w:ins>
            <w:ins w:id="7836" w:author="ZTE_wubin" w:date="2020-09-01T16:15:00Z">
              <w:r>
                <w:rPr/>
                <w:t>-n258</w:t>
              </w:r>
            </w:ins>
            <w:ins w:id="7837" w:author="ZTE_wubin" w:date="2020-09-01T16:15:00Z">
              <w:r>
                <w:rPr>
                  <w:lang w:eastAsia="zh-CN"/>
                </w:rPr>
                <w:t>(4</w:t>
              </w:r>
            </w:ins>
            <w:ins w:id="7838" w:author="ZTE_wubin" w:date="2020-09-01T16:15:00Z">
              <w:r>
                <w:rPr/>
                <w:t>A</w:t>
              </w:r>
            </w:ins>
            <w:ins w:id="7839" w:author="ZTE_wubin" w:date="2020-09-01T16:15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ins w:id="7840" w:author="ZTE_wubin" w:date="2020-09-01T16:15:00Z">
              <w:r>
                <w:rPr/>
                <w:t>CA_n66A-n258A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841" w:author="ZTE_wubin" w:date="2020-09-01T16:15:00Z">
              <w:r>
                <w:rPr>
                  <w:lang w:eastAsia="zh-CN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842" w:author="ZTE_wubin" w:date="2020-09-01T16:15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843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844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845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846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847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7848" w:author="ZTE_wubin" w:date="2020-09-01T16:17:00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849" w:author="ZTE_wubin" w:date="2020-09-01T16:15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850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851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852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853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854" w:author="ZTE_wubin" w:date="2020-09-01T16:15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855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856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857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858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859" w:author="ZTE_wubin" w:date="2020-09-01T16:15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860" w:author="ZTE_wubin" w:date="2020-09-01T16:15:00Z">
              <w:r>
                <w:rPr>
                  <w:rFonts w:cs="Arial"/>
                  <w:lang w:eastAsia="ja-JP"/>
                </w:rPr>
                <w:t>CA_n258</w:t>
              </w:r>
            </w:ins>
            <w:ins w:id="7861" w:author="ZTE_wubin" w:date="2020-09-01T16:15:00Z">
              <w:r>
                <w:rPr>
                  <w:rFonts w:cs="Arial"/>
                  <w:lang w:eastAsia="zh-CN"/>
                </w:rPr>
                <w:t>(4A)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ins w:id="7862" w:author="ZTE_wubin" w:date="2020-09-01T16:15:00Z">
              <w:r>
                <w:rPr/>
                <w:t>CA_n66</w:t>
              </w:r>
            </w:ins>
            <w:ins w:id="7863" w:author="ZTE_wubin" w:date="2020-09-01T16:15:00Z">
              <w:r>
                <w:rPr>
                  <w:lang w:eastAsia="zh-CN"/>
                </w:rPr>
                <w:t>A</w:t>
              </w:r>
            </w:ins>
            <w:ins w:id="7864" w:author="ZTE_wubin" w:date="2020-09-01T16:15:00Z">
              <w:r>
                <w:rPr/>
                <w:t>-n258(5</w:t>
              </w:r>
            </w:ins>
            <w:ins w:id="7865" w:author="ZTE_wubin" w:date="2020-09-01T16:15:00Z">
              <w:r>
                <w:rPr>
                  <w:lang w:eastAsia="zh-CN"/>
                </w:rPr>
                <w:t>A)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ins w:id="7866" w:author="ZTE_wubin" w:date="2020-09-01T16:15:00Z">
              <w:r>
                <w:rPr/>
                <w:t>CA_n66A-n258A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867" w:author="ZTE_wubin" w:date="2020-09-01T16:15:00Z">
              <w:r>
                <w:rPr>
                  <w:lang w:eastAsia="zh-CN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868" w:author="ZTE_wubin" w:date="2020-09-01T16:15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869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870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871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872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873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ins w:id="7874" w:author="ZTE_wubin" w:date="2020-09-01T16:17:00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875" w:author="ZTE_wubin" w:date="2020-09-01T16:15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876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877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878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879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880" w:author="ZTE_wubin" w:date="2020-09-01T16:15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881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882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883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ins w:id="7884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7885" w:author="ZTE_wubin" w:date="2020-09-01T16:15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ins w:id="7886" w:author="ZTE_wubin" w:date="2020-09-01T16:15:00Z">
              <w:r>
                <w:rPr>
                  <w:rFonts w:cs="Arial"/>
                  <w:lang w:eastAsia="ja-JP"/>
                </w:rPr>
                <w:t>CA_n258</w:t>
              </w:r>
            </w:ins>
            <w:ins w:id="7887" w:author="ZTE_wubin" w:date="2020-09-01T16:15:00Z">
              <w:r>
                <w:rPr>
                  <w:rFonts w:cs="Arial"/>
                  <w:lang w:eastAsia="zh-CN"/>
                </w:rPr>
                <w:t>(5A)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CA_n66A-n260A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CA_n66A-n260A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CA_n260A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ja-JP"/>
              </w:rPr>
              <w:t>CA_n66A-n260(2A)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CA_n66A-n260A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009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ja-JP"/>
              </w:rPr>
              <w:t>CA_n66A-n260(3A)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CA_n66A-n260A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CA_n260(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ja-JP"/>
              </w:rPr>
              <w:t>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ja-JP"/>
              </w:rPr>
              <w:t>CA_n66A-n260(4A)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CA_n66A-n260A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CA_n260(</w:t>
            </w:r>
            <w:r>
              <w:rPr>
                <w:rFonts w:cs="Arial"/>
                <w:szCs w:val="18"/>
                <w:lang w:eastAsia="zh-CN"/>
              </w:rPr>
              <w:t>4</w:t>
            </w:r>
            <w:r>
              <w:rPr>
                <w:rFonts w:cs="Arial"/>
                <w:szCs w:val="18"/>
                <w:lang w:eastAsia="ja-JP"/>
              </w:rPr>
              <w:t>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ja-JP"/>
              </w:rPr>
              <w:t>CA_n66A-n260(5A)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CA_n66A-n260A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CA_n260(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ja-JP"/>
              </w:rPr>
              <w:t>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ja-JP"/>
              </w:rPr>
              <w:t>CA_n66A-n260(6A)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CA_n66A-n260A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CA_n260(</w:t>
            </w:r>
            <w:r>
              <w:rPr>
                <w:rFonts w:cs="Arial"/>
                <w:szCs w:val="18"/>
                <w:lang w:eastAsia="zh-CN"/>
              </w:rPr>
              <w:t>6</w:t>
            </w:r>
            <w:r>
              <w:rPr>
                <w:rFonts w:cs="Arial"/>
                <w:szCs w:val="18"/>
                <w:lang w:eastAsia="ja-JP"/>
              </w:rPr>
              <w:t>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ja-JP"/>
              </w:rPr>
              <w:t>CA_n66A-n260(7A)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CA_n66A-n260A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CA_n260(</w:t>
            </w:r>
            <w:r>
              <w:rPr>
                <w:rFonts w:cs="Arial"/>
                <w:szCs w:val="18"/>
                <w:lang w:eastAsia="zh-CN"/>
              </w:rPr>
              <w:t>7</w:t>
            </w:r>
            <w:r>
              <w:rPr>
                <w:rFonts w:cs="Arial"/>
                <w:szCs w:val="18"/>
                <w:lang w:eastAsia="ja-JP"/>
              </w:rPr>
              <w:t>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ja-JP"/>
              </w:rPr>
              <w:t>CA_n66A-n260(8A)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CA_n66A-n260A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CA_n260(</w:t>
            </w:r>
            <w:r>
              <w:rPr>
                <w:rFonts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7888" w:author="ZTE_wubin" w:date="2020-09-01T14:08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889" w:author="ZTE_wubin" w:date="2020-09-01T14:08:00Z"/>
                <w:rFonts w:cs="Arial"/>
                <w:szCs w:val="18"/>
                <w:lang w:eastAsia="ja-JP"/>
              </w:rPr>
            </w:pPr>
            <w:ins w:id="7890" w:author="ZTE_wubin" w:date="2020-09-01T14:07:00Z">
              <w:r>
                <w:rPr>
                  <w:rFonts w:cs="Arial"/>
                  <w:szCs w:val="18"/>
                  <w:lang w:eastAsia="ja-JP"/>
                </w:rPr>
                <w:t>CA_n66A-n260G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7891" w:author="ZTE_wubin" w:date="2020-09-01T14:08:00Z"/>
                <w:rFonts w:cs="Arial"/>
                <w:szCs w:val="18"/>
                <w:lang w:eastAsia="ja-JP"/>
              </w:rPr>
            </w:pPr>
            <w:ins w:id="7892" w:author="ZTE_wubin" w:date="2020-09-01T14:07:00Z">
              <w:r>
                <w:rPr>
                  <w:rFonts w:cs="Arial"/>
                  <w:szCs w:val="18"/>
                </w:rPr>
                <w:t>CA_n66A-n260A CA_n66A-n260G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893" w:author="ZTE_wubin" w:date="2020-09-01T14:08:00Z"/>
                <w:rFonts w:cs="Arial"/>
                <w:szCs w:val="18"/>
                <w:lang w:eastAsia="zh-CN"/>
              </w:rPr>
            </w:pPr>
            <w:ins w:id="7894" w:author="ZTE_wubin" w:date="2020-09-01T14:07:00Z">
              <w:r>
                <w:rPr>
                  <w:rFonts w:cs="Arial"/>
                  <w:szCs w:val="18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895" w:author="ZTE_wubin" w:date="2020-09-01T14:08:00Z"/>
                <w:rFonts w:cs="Arial"/>
                <w:szCs w:val="18"/>
                <w:lang w:eastAsia="zh-CN"/>
              </w:rPr>
            </w:pPr>
            <w:ins w:id="7896" w:author="ZTE_wubin" w:date="2020-09-01T14:0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897" w:author="ZTE_wubin" w:date="2020-09-01T14:08:00Z"/>
                <w:rFonts w:eastAsia="Yu Mincho"/>
                <w:szCs w:val="18"/>
              </w:rPr>
            </w:pPr>
            <w:ins w:id="7898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899" w:author="ZTE_wubin" w:date="2020-09-01T14:08:00Z"/>
                <w:rFonts w:eastAsia="Yu Mincho"/>
                <w:szCs w:val="18"/>
              </w:rPr>
            </w:pPr>
            <w:ins w:id="7900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01" w:author="ZTE_wubin" w:date="2020-09-01T14:08:00Z"/>
                <w:rFonts w:eastAsia="Yu Mincho"/>
                <w:szCs w:val="18"/>
              </w:rPr>
            </w:pPr>
            <w:ins w:id="7902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03" w:author="ZTE_wubin" w:date="2020-09-01T14:08:00Z"/>
                <w:rFonts w:eastAsia="Yu Mincho"/>
                <w:szCs w:val="18"/>
              </w:rPr>
            </w:pPr>
            <w:ins w:id="7904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05" w:author="ZTE_wubin" w:date="2020-09-01T14:08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06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07" w:author="ZTE_wubin" w:date="2020-09-01T14:08:00Z"/>
                <w:rFonts w:eastAsia="Yu Mincho"/>
                <w:szCs w:val="18"/>
              </w:rPr>
            </w:pPr>
            <w:ins w:id="7908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09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10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11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12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13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14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15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16" w:author="ZTE_wubin" w:date="2020-09-01T14:08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17" w:author="ZTE_wubin" w:date="2020-09-01T14:08:00Z"/>
                <w:rFonts w:hint="eastAsia" w:eastAsia="宋体"/>
                <w:sz w:val="18"/>
                <w:szCs w:val="18"/>
                <w:lang w:eastAsia="zh-CN"/>
              </w:rPr>
            </w:pPr>
            <w:ins w:id="7918" w:author="ZTE_wubin" w:date="2020-09-01T14:11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7919" w:author="ZTE_wubin" w:date="2020-09-01T14:0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20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7921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22" w:author="ZTE_wubin" w:date="2020-09-01T14:08:00Z"/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23" w:author="ZTE_wubin" w:date="2020-09-01T14:08:00Z"/>
                <w:rFonts w:cs="Arial"/>
                <w:szCs w:val="18"/>
                <w:lang w:eastAsia="zh-CN"/>
              </w:rPr>
            </w:pPr>
            <w:ins w:id="7924" w:author="ZTE_wubin" w:date="2020-09-01T14:07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25" w:author="ZTE_wubin" w:date="2020-09-01T14:08:00Z"/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26" w:author="ZTE_wubin" w:date="2020-09-01T14:08:00Z"/>
                <w:rFonts w:eastAsia="Yu Mincho"/>
                <w:szCs w:val="18"/>
              </w:rPr>
            </w:pPr>
            <w:ins w:id="7927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28" w:author="ZTE_wubin" w:date="2020-09-01T14:08:00Z"/>
                <w:rFonts w:eastAsia="Yu Mincho"/>
                <w:szCs w:val="18"/>
              </w:rPr>
            </w:pPr>
            <w:ins w:id="7929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30" w:author="ZTE_wubin" w:date="2020-09-01T14:08:00Z"/>
                <w:rFonts w:eastAsia="Yu Mincho"/>
                <w:szCs w:val="18"/>
              </w:rPr>
            </w:pPr>
            <w:ins w:id="7931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32" w:author="ZTE_wubin" w:date="2020-09-01T14:08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33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34" w:author="ZTE_wubin" w:date="2020-09-01T14:08:00Z"/>
                <w:rFonts w:eastAsia="Yu Mincho"/>
                <w:szCs w:val="18"/>
              </w:rPr>
            </w:pPr>
            <w:ins w:id="7935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36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37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38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39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40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41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42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43" w:author="ZTE_wubin" w:date="2020-09-01T14:0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44" w:author="ZTE_wubin" w:date="2020-09-01T14:08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7945" w:author="ZTE_wubin" w:date="2020-09-01T14:0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46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7947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48" w:author="ZTE_wubin" w:date="2020-09-01T14:08:00Z"/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49" w:author="ZTE_wubin" w:date="2020-09-01T14:08:00Z"/>
                <w:rFonts w:cs="Arial"/>
                <w:szCs w:val="18"/>
                <w:lang w:eastAsia="zh-CN"/>
              </w:rPr>
            </w:pPr>
            <w:ins w:id="7950" w:author="ZTE_wubin" w:date="2020-09-01T14:07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51" w:author="ZTE_wubin" w:date="2020-09-01T14:08:00Z"/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52" w:author="ZTE_wubin" w:date="2020-09-01T14:08:00Z"/>
                <w:rFonts w:eastAsia="Yu Mincho"/>
                <w:szCs w:val="18"/>
              </w:rPr>
            </w:pPr>
            <w:ins w:id="7953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54" w:author="ZTE_wubin" w:date="2020-09-01T14:08:00Z"/>
                <w:rFonts w:eastAsia="Yu Mincho"/>
                <w:szCs w:val="18"/>
              </w:rPr>
            </w:pPr>
            <w:ins w:id="7955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56" w:author="ZTE_wubin" w:date="2020-09-01T14:08:00Z"/>
                <w:rFonts w:eastAsia="Yu Mincho"/>
                <w:szCs w:val="18"/>
              </w:rPr>
            </w:pPr>
            <w:ins w:id="7957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58" w:author="ZTE_wubin" w:date="2020-09-01T14:08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59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60" w:author="ZTE_wubin" w:date="2020-09-01T14:08:00Z"/>
                <w:rFonts w:eastAsia="Yu Mincho"/>
                <w:szCs w:val="18"/>
              </w:rPr>
            </w:pPr>
            <w:ins w:id="7961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62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63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64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65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66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67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68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69" w:author="ZTE_wubin" w:date="2020-09-01T14:0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70" w:author="ZTE_wubin" w:date="2020-09-01T14:08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7971" w:author="ZTE_wubin" w:date="2020-09-01T14:0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72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7973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74" w:author="ZTE_wubin" w:date="2020-09-01T14:08:00Z"/>
                <w:rFonts w:cs="Arial"/>
                <w:szCs w:val="18"/>
                <w:lang w:eastAsia="zh-CN"/>
              </w:rPr>
            </w:pPr>
            <w:ins w:id="7975" w:author="ZTE_wubin" w:date="2020-09-01T14:0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76" w:author="ZTE_wubin" w:date="2020-09-01T14:08:00Z"/>
                <w:lang w:eastAsia="zh-CN"/>
              </w:rPr>
            </w:pPr>
            <w:ins w:id="7977" w:author="ZTE_wubin" w:date="2020-09-01T14:07:00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78" w:author="ZTE_wubin" w:date="2020-09-01T14:08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7979" w:author="ZTE_wubin" w:date="2020-09-01T14:08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80" w:author="ZTE_wubin" w:date="2020-09-01T14:08:00Z"/>
                <w:rFonts w:cs="Arial"/>
                <w:szCs w:val="18"/>
                <w:lang w:eastAsia="ja-JP"/>
              </w:rPr>
            </w:pPr>
            <w:ins w:id="7981" w:author="ZTE_wubin" w:date="2020-09-01T14:07:00Z">
              <w:r>
                <w:rPr>
                  <w:rFonts w:cs="Arial"/>
                  <w:szCs w:val="18"/>
                  <w:lang w:eastAsia="ja-JP"/>
                </w:rPr>
                <w:t>CA_n66A-n260H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7982" w:author="ZTE_wubin" w:date="2020-09-01T14:08:00Z"/>
                <w:rFonts w:cs="Arial"/>
                <w:szCs w:val="18"/>
                <w:lang w:eastAsia="ja-JP"/>
              </w:rPr>
            </w:pPr>
            <w:ins w:id="7983" w:author="ZTE_wubin" w:date="2020-09-01T14:07:00Z">
              <w:r>
                <w:rPr>
                  <w:rFonts w:cs="Arial"/>
                  <w:szCs w:val="18"/>
                </w:rPr>
                <w:t>CA_n66A-n260A CA_n66A-n260G CA_n66A-n260H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84" w:author="ZTE_wubin" w:date="2020-09-01T14:08:00Z"/>
                <w:rFonts w:cs="Arial"/>
                <w:szCs w:val="18"/>
                <w:lang w:eastAsia="zh-CN"/>
              </w:rPr>
            </w:pPr>
            <w:ins w:id="7985" w:author="ZTE_wubin" w:date="2020-09-01T14:07:00Z">
              <w:r>
                <w:rPr>
                  <w:rFonts w:cs="Arial"/>
                  <w:szCs w:val="18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86" w:author="ZTE_wubin" w:date="2020-09-01T14:08:00Z"/>
                <w:rFonts w:cs="Arial"/>
                <w:szCs w:val="18"/>
                <w:lang w:eastAsia="zh-CN"/>
              </w:rPr>
            </w:pPr>
            <w:ins w:id="7987" w:author="ZTE_wubin" w:date="2020-09-01T14:0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88" w:author="ZTE_wubin" w:date="2020-09-01T14:08:00Z"/>
                <w:rFonts w:eastAsia="Yu Mincho"/>
                <w:szCs w:val="18"/>
              </w:rPr>
            </w:pPr>
            <w:ins w:id="7989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90" w:author="ZTE_wubin" w:date="2020-09-01T14:08:00Z"/>
                <w:rFonts w:eastAsia="Yu Mincho"/>
                <w:szCs w:val="18"/>
              </w:rPr>
            </w:pPr>
            <w:ins w:id="7991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92" w:author="ZTE_wubin" w:date="2020-09-01T14:08:00Z"/>
                <w:rFonts w:eastAsia="Yu Mincho"/>
                <w:szCs w:val="18"/>
              </w:rPr>
            </w:pPr>
            <w:ins w:id="7993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94" w:author="ZTE_wubin" w:date="2020-09-01T14:08:00Z"/>
                <w:rFonts w:eastAsia="Yu Mincho"/>
                <w:szCs w:val="18"/>
              </w:rPr>
            </w:pPr>
            <w:ins w:id="7995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96" w:author="ZTE_wubin" w:date="2020-09-01T14:08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97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7998" w:author="ZTE_wubin" w:date="2020-09-01T14:08:00Z"/>
                <w:rFonts w:eastAsia="Yu Mincho"/>
                <w:szCs w:val="18"/>
              </w:rPr>
            </w:pPr>
            <w:ins w:id="7999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00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01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02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03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04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05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06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07" w:author="ZTE_wubin" w:date="2020-09-01T14:08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08" w:author="ZTE_wubin" w:date="2020-09-01T14:08:00Z"/>
                <w:rFonts w:hint="eastAsia" w:eastAsia="宋体"/>
                <w:sz w:val="18"/>
                <w:szCs w:val="18"/>
                <w:lang w:eastAsia="zh-CN"/>
              </w:rPr>
            </w:pPr>
            <w:ins w:id="8009" w:author="ZTE_wubin" w:date="2020-09-01T14:11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010" w:author="ZTE_wubin" w:date="2020-09-01T14:0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11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8012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13" w:author="ZTE_wubin" w:date="2020-09-01T14:08:00Z"/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14" w:author="ZTE_wubin" w:date="2020-09-01T14:08:00Z"/>
                <w:rFonts w:cs="Arial"/>
                <w:szCs w:val="18"/>
                <w:lang w:eastAsia="zh-CN"/>
              </w:rPr>
            </w:pPr>
            <w:ins w:id="8015" w:author="ZTE_wubin" w:date="2020-09-01T14:07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16" w:author="ZTE_wubin" w:date="2020-09-01T14:08:00Z"/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17" w:author="ZTE_wubin" w:date="2020-09-01T14:08:00Z"/>
                <w:rFonts w:eastAsia="Yu Mincho"/>
                <w:szCs w:val="18"/>
              </w:rPr>
            </w:pPr>
            <w:ins w:id="8018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19" w:author="ZTE_wubin" w:date="2020-09-01T14:08:00Z"/>
                <w:rFonts w:eastAsia="Yu Mincho"/>
                <w:szCs w:val="18"/>
              </w:rPr>
            </w:pPr>
            <w:ins w:id="8020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21" w:author="ZTE_wubin" w:date="2020-09-01T14:08:00Z"/>
                <w:rFonts w:eastAsia="Yu Mincho"/>
                <w:szCs w:val="18"/>
              </w:rPr>
            </w:pPr>
            <w:ins w:id="8022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23" w:author="ZTE_wubin" w:date="2020-09-01T14:08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24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25" w:author="ZTE_wubin" w:date="2020-09-01T14:08:00Z"/>
                <w:rFonts w:eastAsia="Yu Mincho"/>
                <w:szCs w:val="18"/>
              </w:rPr>
            </w:pPr>
            <w:ins w:id="8026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27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28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29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30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31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32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33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34" w:author="ZTE_wubin" w:date="2020-09-01T14:0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35" w:author="ZTE_wubin" w:date="2020-09-01T14:08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036" w:author="ZTE_wubin" w:date="2020-09-01T14:0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37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8038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39" w:author="ZTE_wubin" w:date="2020-09-01T14:08:00Z"/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40" w:author="ZTE_wubin" w:date="2020-09-01T14:08:00Z"/>
                <w:rFonts w:cs="Arial"/>
                <w:szCs w:val="18"/>
                <w:lang w:eastAsia="zh-CN"/>
              </w:rPr>
            </w:pPr>
            <w:ins w:id="8041" w:author="ZTE_wubin" w:date="2020-09-01T14:07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42" w:author="ZTE_wubin" w:date="2020-09-01T14:08:00Z"/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43" w:author="ZTE_wubin" w:date="2020-09-01T14:08:00Z"/>
                <w:rFonts w:eastAsia="Yu Mincho"/>
                <w:szCs w:val="18"/>
              </w:rPr>
            </w:pPr>
            <w:ins w:id="8044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45" w:author="ZTE_wubin" w:date="2020-09-01T14:08:00Z"/>
                <w:rFonts w:eastAsia="Yu Mincho"/>
                <w:szCs w:val="18"/>
              </w:rPr>
            </w:pPr>
            <w:ins w:id="8046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47" w:author="ZTE_wubin" w:date="2020-09-01T14:08:00Z"/>
                <w:rFonts w:eastAsia="Yu Mincho"/>
                <w:szCs w:val="18"/>
              </w:rPr>
            </w:pPr>
            <w:ins w:id="8048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49" w:author="ZTE_wubin" w:date="2020-09-01T14:08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50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51" w:author="ZTE_wubin" w:date="2020-09-01T14:08:00Z"/>
                <w:rFonts w:eastAsia="Yu Mincho"/>
                <w:szCs w:val="18"/>
              </w:rPr>
            </w:pPr>
            <w:ins w:id="8052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53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54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55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56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57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58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59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60" w:author="ZTE_wubin" w:date="2020-09-01T14:0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61" w:author="ZTE_wubin" w:date="2020-09-01T14:08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062" w:author="ZTE_wubin" w:date="2020-09-01T14:0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63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8064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65" w:author="ZTE_wubin" w:date="2020-09-01T14:08:00Z"/>
                <w:rFonts w:cs="Arial"/>
                <w:szCs w:val="18"/>
                <w:lang w:eastAsia="zh-CN"/>
              </w:rPr>
            </w:pPr>
            <w:ins w:id="8066" w:author="ZTE_wubin" w:date="2020-09-01T14:0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67" w:author="ZTE_wubin" w:date="2020-09-01T14:08:00Z"/>
                <w:lang w:eastAsia="zh-CN"/>
              </w:rPr>
            </w:pPr>
            <w:ins w:id="8068" w:author="ZTE_wubin" w:date="2020-09-01T14:07:00Z">
              <w:r>
                <w:rPr>
                  <w:rFonts w:cs="Arial"/>
                  <w:szCs w:val="18"/>
                </w:rPr>
                <w:t>CA_n260H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69" w:author="ZTE_wubin" w:date="2020-09-01T14:08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070" w:author="ZTE_wubin" w:date="2020-09-01T14:08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71" w:author="ZTE_wubin" w:date="2020-09-01T14:08:00Z"/>
                <w:rFonts w:cs="Arial"/>
                <w:szCs w:val="18"/>
                <w:lang w:eastAsia="ja-JP"/>
              </w:rPr>
            </w:pPr>
            <w:ins w:id="8072" w:author="ZTE_wubin" w:date="2020-09-01T14:07:00Z">
              <w:r>
                <w:rPr>
                  <w:rFonts w:cs="Arial"/>
                  <w:szCs w:val="18"/>
                  <w:lang w:eastAsia="ja-JP"/>
                </w:rPr>
                <w:t>CA_n66A-n260I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8073" w:author="ZTE_wubin" w:date="2020-09-01T14:08:00Z"/>
                <w:rFonts w:cs="Arial"/>
                <w:szCs w:val="18"/>
                <w:lang w:eastAsia="ja-JP"/>
              </w:rPr>
            </w:pPr>
            <w:ins w:id="8074" w:author="ZTE_wubin" w:date="2020-09-01T14:07:00Z">
              <w:r>
                <w:rPr>
                  <w:rFonts w:cs="Arial"/>
                  <w:szCs w:val="18"/>
                </w:rPr>
                <w:t>CA_n66A-n260A CA_n66A-n260G CA_n66A-n260H CA_n66A-n260I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75" w:author="ZTE_wubin" w:date="2020-09-01T14:08:00Z"/>
                <w:rFonts w:cs="Arial"/>
                <w:szCs w:val="18"/>
                <w:lang w:eastAsia="zh-CN"/>
              </w:rPr>
            </w:pPr>
            <w:ins w:id="8076" w:author="ZTE_wubin" w:date="2020-09-01T14:07:00Z">
              <w:r>
                <w:rPr>
                  <w:rFonts w:cs="Arial"/>
                  <w:szCs w:val="18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77" w:author="ZTE_wubin" w:date="2020-09-01T14:08:00Z"/>
                <w:rFonts w:cs="Arial"/>
                <w:szCs w:val="18"/>
                <w:lang w:eastAsia="zh-CN"/>
              </w:rPr>
            </w:pPr>
            <w:ins w:id="8078" w:author="ZTE_wubin" w:date="2020-09-01T14:0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79" w:author="ZTE_wubin" w:date="2020-09-01T14:08:00Z"/>
                <w:rFonts w:eastAsia="Yu Mincho"/>
                <w:szCs w:val="18"/>
              </w:rPr>
            </w:pPr>
            <w:ins w:id="8080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81" w:author="ZTE_wubin" w:date="2020-09-01T14:08:00Z"/>
                <w:rFonts w:eastAsia="Yu Mincho"/>
                <w:szCs w:val="18"/>
              </w:rPr>
            </w:pPr>
            <w:ins w:id="8082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83" w:author="ZTE_wubin" w:date="2020-09-01T14:08:00Z"/>
                <w:rFonts w:eastAsia="Yu Mincho"/>
                <w:szCs w:val="18"/>
              </w:rPr>
            </w:pPr>
            <w:ins w:id="8084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85" w:author="ZTE_wubin" w:date="2020-09-01T14:08:00Z"/>
                <w:rFonts w:eastAsia="Yu Mincho"/>
                <w:szCs w:val="18"/>
              </w:rPr>
            </w:pPr>
            <w:ins w:id="8086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87" w:author="ZTE_wubin" w:date="2020-09-01T14:08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88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89" w:author="ZTE_wubin" w:date="2020-09-01T14:08:00Z"/>
                <w:rFonts w:eastAsia="Yu Mincho"/>
                <w:szCs w:val="18"/>
              </w:rPr>
            </w:pPr>
            <w:ins w:id="8090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91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92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93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94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95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96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97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98" w:author="ZTE_wubin" w:date="2020-09-01T14:08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099" w:author="ZTE_wubin" w:date="2020-09-01T14:08:00Z"/>
                <w:rFonts w:hint="eastAsia" w:eastAsia="宋体"/>
                <w:sz w:val="18"/>
                <w:szCs w:val="18"/>
                <w:lang w:eastAsia="zh-CN"/>
              </w:rPr>
            </w:pPr>
            <w:ins w:id="8100" w:author="ZTE_wubin" w:date="2020-09-01T14:11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101" w:author="ZTE_wubin" w:date="2020-09-01T14:0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02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8103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04" w:author="ZTE_wubin" w:date="2020-09-01T14:08:00Z"/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05" w:author="ZTE_wubin" w:date="2020-09-01T14:08:00Z"/>
                <w:rFonts w:cs="Arial"/>
                <w:szCs w:val="18"/>
                <w:lang w:eastAsia="zh-CN"/>
              </w:rPr>
            </w:pPr>
            <w:ins w:id="8106" w:author="ZTE_wubin" w:date="2020-09-01T14:07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07" w:author="ZTE_wubin" w:date="2020-09-01T14:08:00Z"/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08" w:author="ZTE_wubin" w:date="2020-09-01T14:08:00Z"/>
                <w:rFonts w:eastAsia="Yu Mincho"/>
                <w:szCs w:val="18"/>
              </w:rPr>
            </w:pPr>
            <w:ins w:id="8109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10" w:author="ZTE_wubin" w:date="2020-09-01T14:08:00Z"/>
                <w:rFonts w:eastAsia="Yu Mincho"/>
                <w:szCs w:val="18"/>
              </w:rPr>
            </w:pPr>
            <w:ins w:id="8111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12" w:author="ZTE_wubin" w:date="2020-09-01T14:08:00Z"/>
                <w:rFonts w:eastAsia="Yu Mincho"/>
                <w:szCs w:val="18"/>
              </w:rPr>
            </w:pPr>
            <w:ins w:id="8113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14" w:author="ZTE_wubin" w:date="2020-09-01T14:08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15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16" w:author="ZTE_wubin" w:date="2020-09-01T14:08:00Z"/>
                <w:rFonts w:eastAsia="Yu Mincho"/>
                <w:szCs w:val="18"/>
              </w:rPr>
            </w:pPr>
            <w:ins w:id="8117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18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19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20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21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22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23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24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25" w:author="ZTE_wubin" w:date="2020-09-01T14:0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26" w:author="ZTE_wubin" w:date="2020-09-01T14:08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127" w:author="ZTE_wubin" w:date="2020-09-01T14:0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28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8129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30" w:author="ZTE_wubin" w:date="2020-09-01T14:08:00Z"/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31" w:author="ZTE_wubin" w:date="2020-09-01T14:08:00Z"/>
                <w:rFonts w:cs="Arial"/>
                <w:szCs w:val="18"/>
                <w:lang w:eastAsia="zh-CN"/>
              </w:rPr>
            </w:pPr>
            <w:ins w:id="8132" w:author="ZTE_wubin" w:date="2020-09-01T14:07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33" w:author="ZTE_wubin" w:date="2020-09-01T14:08:00Z"/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34" w:author="ZTE_wubin" w:date="2020-09-01T14:08:00Z"/>
                <w:rFonts w:eastAsia="Yu Mincho"/>
                <w:szCs w:val="18"/>
              </w:rPr>
            </w:pPr>
            <w:ins w:id="8135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36" w:author="ZTE_wubin" w:date="2020-09-01T14:08:00Z"/>
                <w:rFonts w:eastAsia="Yu Mincho"/>
                <w:szCs w:val="18"/>
              </w:rPr>
            </w:pPr>
            <w:ins w:id="8137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38" w:author="ZTE_wubin" w:date="2020-09-01T14:08:00Z"/>
                <w:rFonts w:eastAsia="Yu Mincho"/>
                <w:szCs w:val="18"/>
              </w:rPr>
            </w:pPr>
            <w:ins w:id="8139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40" w:author="ZTE_wubin" w:date="2020-09-01T14:08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41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42" w:author="ZTE_wubin" w:date="2020-09-01T14:08:00Z"/>
                <w:rFonts w:eastAsia="Yu Mincho"/>
                <w:szCs w:val="18"/>
              </w:rPr>
            </w:pPr>
            <w:ins w:id="8143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44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45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46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47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48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49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50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51" w:author="ZTE_wubin" w:date="2020-09-01T14:0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52" w:author="ZTE_wubin" w:date="2020-09-01T14:08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153" w:author="ZTE_wubin" w:date="2020-09-01T14:0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54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8155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56" w:author="ZTE_wubin" w:date="2020-09-01T14:08:00Z"/>
                <w:rFonts w:cs="Arial"/>
                <w:szCs w:val="18"/>
                <w:lang w:eastAsia="zh-CN"/>
              </w:rPr>
            </w:pPr>
            <w:ins w:id="8157" w:author="ZTE_wubin" w:date="2020-09-01T14:0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58" w:author="ZTE_wubin" w:date="2020-09-01T14:07:00Z"/>
                <w:rFonts w:cs="Arial"/>
                <w:szCs w:val="18"/>
              </w:rPr>
            </w:pP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59" w:author="ZTE_wubin" w:date="2020-09-01T14:07:00Z"/>
                <w:rFonts w:cs="Arial"/>
                <w:szCs w:val="18"/>
              </w:rPr>
            </w:pP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60" w:author="ZTE_wubin" w:date="2020-09-01T14:07:00Z"/>
                <w:rFonts w:cs="Arial"/>
                <w:szCs w:val="18"/>
              </w:rPr>
            </w:pPr>
            <w:ins w:id="8161" w:author="ZTE_wubin" w:date="2020-09-01T14:07:00Z">
              <w:r>
                <w:rPr>
                  <w:rFonts w:cs="Arial"/>
                  <w:szCs w:val="18"/>
                </w:rPr>
                <w:t>CA_n260I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62" w:author="ZTE_wubin" w:date="2020-09-01T14:07:00Z"/>
                <w:rFonts w:cs="Arial"/>
                <w:szCs w:val="18"/>
              </w:rPr>
            </w:pP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63" w:author="ZTE_wubin" w:date="2020-09-01T14:0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64" w:author="ZTE_wubin" w:date="2020-09-01T14:08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165" w:author="ZTE_wubin" w:date="2020-09-01T14:08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66" w:author="ZTE_wubin" w:date="2020-09-01T14:08:00Z"/>
                <w:rFonts w:cs="Arial"/>
                <w:szCs w:val="18"/>
                <w:lang w:eastAsia="ja-JP"/>
              </w:rPr>
            </w:pPr>
            <w:ins w:id="8167" w:author="ZTE_wubin" w:date="2020-09-01T14:07:00Z">
              <w:r>
                <w:rPr>
                  <w:rFonts w:cs="Arial"/>
                  <w:szCs w:val="18"/>
                  <w:lang w:eastAsia="ja-JP"/>
                </w:rPr>
                <w:t>CA_n66A-n260J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8168" w:author="ZTE_wubin" w:date="2020-09-01T14:08:00Z"/>
                <w:rFonts w:cs="Arial"/>
                <w:szCs w:val="18"/>
                <w:lang w:eastAsia="ja-JP"/>
              </w:rPr>
            </w:pPr>
            <w:ins w:id="8169" w:author="ZTE_wubin" w:date="2020-09-01T14:07:00Z">
              <w:r>
                <w:rPr>
                  <w:rFonts w:cs="Arial"/>
                  <w:szCs w:val="18"/>
                </w:rPr>
                <w:t>CA_n66A-n260A CA_n66A-n260G CA_n66A-n260H CA_n66A-n260I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70" w:author="ZTE_wubin" w:date="2020-09-01T14:08:00Z"/>
                <w:rFonts w:cs="Arial"/>
                <w:szCs w:val="18"/>
                <w:lang w:eastAsia="zh-CN"/>
              </w:rPr>
            </w:pPr>
            <w:ins w:id="8171" w:author="ZTE_wubin" w:date="2020-09-01T14:07:00Z">
              <w:r>
                <w:rPr>
                  <w:rFonts w:cs="Arial"/>
                  <w:szCs w:val="18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72" w:author="ZTE_wubin" w:date="2020-09-01T14:08:00Z"/>
                <w:rFonts w:cs="Arial"/>
                <w:szCs w:val="18"/>
                <w:lang w:eastAsia="zh-CN"/>
              </w:rPr>
            </w:pPr>
            <w:ins w:id="8173" w:author="ZTE_wubin" w:date="2020-09-01T14:0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74" w:author="ZTE_wubin" w:date="2020-09-01T14:08:00Z"/>
                <w:rFonts w:eastAsia="Yu Mincho"/>
                <w:szCs w:val="18"/>
              </w:rPr>
            </w:pPr>
            <w:ins w:id="8175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76" w:author="ZTE_wubin" w:date="2020-09-01T14:08:00Z"/>
                <w:rFonts w:eastAsia="Yu Mincho"/>
                <w:szCs w:val="18"/>
              </w:rPr>
            </w:pPr>
            <w:ins w:id="8177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78" w:author="ZTE_wubin" w:date="2020-09-01T14:08:00Z"/>
                <w:rFonts w:eastAsia="Yu Mincho"/>
                <w:szCs w:val="18"/>
              </w:rPr>
            </w:pPr>
            <w:ins w:id="8179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80" w:author="ZTE_wubin" w:date="2020-09-01T14:08:00Z"/>
                <w:rFonts w:eastAsia="Yu Mincho"/>
                <w:szCs w:val="18"/>
              </w:rPr>
            </w:pPr>
            <w:ins w:id="8181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82" w:author="ZTE_wubin" w:date="2020-09-01T14:08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83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84" w:author="ZTE_wubin" w:date="2020-09-01T14:08:00Z"/>
                <w:rFonts w:eastAsia="Yu Mincho"/>
                <w:szCs w:val="18"/>
              </w:rPr>
            </w:pPr>
            <w:ins w:id="8185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86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87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88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89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90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91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92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93" w:author="ZTE_wubin" w:date="2020-09-01T14:08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94" w:author="ZTE_wubin" w:date="2020-09-01T14:08:00Z"/>
                <w:rFonts w:hint="eastAsia" w:eastAsia="宋体"/>
                <w:sz w:val="18"/>
                <w:szCs w:val="18"/>
                <w:lang w:eastAsia="zh-CN"/>
              </w:rPr>
            </w:pPr>
            <w:ins w:id="8195" w:author="ZTE_wubin" w:date="2020-09-01T14:11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196" w:author="ZTE_wubin" w:date="2020-09-01T14:0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97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8198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199" w:author="ZTE_wubin" w:date="2020-09-01T14:08:00Z"/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00" w:author="ZTE_wubin" w:date="2020-09-01T14:08:00Z"/>
                <w:rFonts w:cs="Arial"/>
                <w:szCs w:val="18"/>
                <w:lang w:eastAsia="zh-CN"/>
              </w:rPr>
            </w:pPr>
            <w:ins w:id="8201" w:author="ZTE_wubin" w:date="2020-09-01T14:07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02" w:author="ZTE_wubin" w:date="2020-09-01T14:08:00Z"/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03" w:author="ZTE_wubin" w:date="2020-09-01T14:08:00Z"/>
                <w:rFonts w:eastAsia="Yu Mincho"/>
                <w:szCs w:val="18"/>
              </w:rPr>
            </w:pPr>
            <w:ins w:id="8204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05" w:author="ZTE_wubin" w:date="2020-09-01T14:08:00Z"/>
                <w:rFonts w:eastAsia="Yu Mincho"/>
                <w:szCs w:val="18"/>
              </w:rPr>
            </w:pPr>
            <w:ins w:id="8206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07" w:author="ZTE_wubin" w:date="2020-09-01T14:08:00Z"/>
                <w:rFonts w:eastAsia="Yu Mincho"/>
                <w:szCs w:val="18"/>
              </w:rPr>
            </w:pPr>
            <w:ins w:id="8208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09" w:author="ZTE_wubin" w:date="2020-09-01T14:08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10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11" w:author="ZTE_wubin" w:date="2020-09-01T14:08:00Z"/>
                <w:rFonts w:eastAsia="Yu Mincho"/>
                <w:szCs w:val="18"/>
              </w:rPr>
            </w:pPr>
            <w:ins w:id="8212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13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14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15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16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17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18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19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20" w:author="ZTE_wubin" w:date="2020-09-01T14:0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21" w:author="ZTE_wubin" w:date="2020-09-01T14:08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222" w:author="ZTE_wubin" w:date="2020-09-01T14:0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23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8224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25" w:author="ZTE_wubin" w:date="2020-09-01T14:08:00Z"/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26" w:author="ZTE_wubin" w:date="2020-09-01T14:08:00Z"/>
                <w:rFonts w:cs="Arial"/>
                <w:szCs w:val="18"/>
                <w:lang w:eastAsia="zh-CN"/>
              </w:rPr>
            </w:pPr>
            <w:ins w:id="8227" w:author="ZTE_wubin" w:date="2020-09-01T14:07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28" w:author="ZTE_wubin" w:date="2020-09-01T14:08:00Z"/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29" w:author="ZTE_wubin" w:date="2020-09-01T14:08:00Z"/>
                <w:rFonts w:eastAsia="Yu Mincho"/>
                <w:szCs w:val="18"/>
              </w:rPr>
            </w:pPr>
            <w:ins w:id="8230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31" w:author="ZTE_wubin" w:date="2020-09-01T14:08:00Z"/>
                <w:rFonts w:eastAsia="Yu Mincho"/>
                <w:szCs w:val="18"/>
              </w:rPr>
            </w:pPr>
            <w:ins w:id="8232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33" w:author="ZTE_wubin" w:date="2020-09-01T14:08:00Z"/>
                <w:rFonts w:eastAsia="Yu Mincho"/>
                <w:szCs w:val="18"/>
              </w:rPr>
            </w:pPr>
            <w:ins w:id="8234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35" w:author="ZTE_wubin" w:date="2020-09-01T14:08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36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37" w:author="ZTE_wubin" w:date="2020-09-01T14:08:00Z"/>
                <w:rFonts w:eastAsia="Yu Mincho"/>
                <w:szCs w:val="18"/>
              </w:rPr>
            </w:pPr>
            <w:ins w:id="8238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39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40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41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42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43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44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45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46" w:author="ZTE_wubin" w:date="2020-09-01T14:0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47" w:author="ZTE_wubin" w:date="2020-09-01T14:08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248" w:author="ZTE_wubin" w:date="2020-09-01T14:0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49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8250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51" w:author="ZTE_wubin" w:date="2020-09-01T14:08:00Z"/>
                <w:rFonts w:cs="Arial"/>
                <w:szCs w:val="18"/>
                <w:lang w:eastAsia="zh-CN"/>
              </w:rPr>
            </w:pPr>
            <w:ins w:id="8252" w:author="ZTE_wubin" w:date="2020-09-01T14:0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53" w:author="ZTE_wubin" w:date="2020-09-01T14:07:00Z"/>
                <w:rFonts w:cs="Arial"/>
                <w:szCs w:val="18"/>
              </w:rPr>
            </w:pP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54" w:author="ZTE_wubin" w:date="2020-09-01T14:07:00Z"/>
                <w:rFonts w:cs="Arial"/>
                <w:szCs w:val="18"/>
              </w:rPr>
            </w:pP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55" w:author="ZTE_wubin" w:date="2020-09-01T14:07:00Z"/>
                <w:rFonts w:cs="Arial"/>
                <w:szCs w:val="18"/>
              </w:rPr>
            </w:pPr>
            <w:ins w:id="8256" w:author="ZTE_wubin" w:date="2020-09-01T14:07:00Z">
              <w:r>
                <w:rPr>
                  <w:rFonts w:cs="Arial"/>
                  <w:szCs w:val="18"/>
                </w:rPr>
                <w:t>CA_n260J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57" w:author="ZTE_wubin" w:date="2020-09-01T14:07:00Z"/>
                <w:rFonts w:cs="Arial"/>
                <w:szCs w:val="18"/>
              </w:rPr>
            </w:pP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58" w:author="ZTE_wubin" w:date="2020-09-01T14:0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59" w:author="ZTE_wubin" w:date="2020-09-01T14:08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260" w:author="ZTE_wubin" w:date="2020-09-01T14:08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61" w:author="ZTE_wubin" w:date="2020-09-01T14:08:00Z"/>
                <w:rFonts w:cs="Arial"/>
                <w:szCs w:val="18"/>
                <w:lang w:eastAsia="ja-JP"/>
              </w:rPr>
            </w:pPr>
            <w:ins w:id="8262" w:author="ZTE_wubin" w:date="2020-09-01T14:07:00Z">
              <w:r>
                <w:rPr>
                  <w:rFonts w:cs="Arial"/>
                  <w:szCs w:val="18"/>
                  <w:lang w:eastAsia="ja-JP"/>
                </w:rPr>
                <w:t>CA_n66A-n260K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63" w:author="ZTE_wubin" w:date="2020-09-01T14:07:00Z"/>
                <w:rFonts w:ascii="Arial" w:hAnsi="Arial" w:cs="Arial"/>
                <w:sz w:val="18"/>
                <w:szCs w:val="18"/>
              </w:rPr>
            </w:pPr>
            <w:ins w:id="8264" w:author="ZTE_wubin" w:date="2020-09-01T14:07:00Z">
              <w:r>
                <w:rPr>
                  <w:rFonts w:ascii="Arial" w:hAnsi="Arial" w:cs="Arial"/>
                  <w:sz w:val="18"/>
                  <w:szCs w:val="18"/>
                </w:rPr>
                <w:t>CA_n66A-n260A CA_n66A-n260G CA_n66A-n260H CA_n66A-n260I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8265" w:author="ZTE_wubin" w:date="2020-09-01T14:08:00Z"/>
                <w:rFonts w:cs="Arial"/>
                <w:szCs w:val="18"/>
                <w:lang w:eastAsia="ja-JP"/>
              </w:rPr>
            </w:pPr>
            <w:ins w:id="8266" w:author="ZTE_wubin" w:date="2020-09-01T14:07:00Z">
              <w:r>
                <w:rPr>
                  <w:rFonts w:cs="Arial"/>
                  <w:szCs w:val="18"/>
                </w:rPr>
                <w:t>CA_n66A-n260K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67" w:author="ZTE_wubin" w:date="2020-09-01T14:08:00Z"/>
                <w:rFonts w:cs="Arial"/>
                <w:szCs w:val="18"/>
                <w:lang w:eastAsia="zh-CN"/>
              </w:rPr>
            </w:pPr>
            <w:ins w:id="8268" w:author="ZTE_wubin" w:date="2020-09-01T14:07:00Z">
              <w:r>
                <w:rPr>
                  <w:rFonts w:cs="Arial"/>
                  <w:szCs w:val="18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69" w:author="ZTE_wubin" w:date="2020-09-01T14:08:00Z"/>
                <w:rFonts w:cs="Arial"/>
                <w:szCs w:val="18"/>
                <w:lang w:eastAsia="zh-CN"/>
              </w:rPr>
            </w:pPr>
            <w:ins w:id="8270" w:author="ZTE_wubin" w:date="2020-09-01T14:0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71" w:author="ZTE_wubin" w:date="2020-09-01T14:08:00Z"/>
                <w:rFonts w:eastAsia="Yu Mincho"/>
                <w:szCs w:val="18"/>
              </w:rPr>
            </w:pPr>
            <w:ins w:id="8272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73" w:author="ZTE_wubin" w:date="2020-09-01T14:08:00Z"/>
                <w:rFonts w:eastAsia="Yu Mincho"/>
                <w:szCs w:val="18"/>
              </w:rPr>
            </w:pPr>
            <w:ins w:id="8274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75" w:author="ZTE_wubin" w:date="2020-09-01T14:08:00Z"/>
                <w:rFonts w:eastAsia="Yu Mincho"/>
                <w:szCs w:val="18"/>
              </w:rPr>
            </w:pPr>
            <w:ins w:id="8276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77" w:author="ZTE_wubin" w:date="2020-09-01T14:08:00Z"/>
                <w:rFonts w:eastAsia="Yu Mincho"/>
                <w:szCs w:val="18"/>
              </w:rPr>
            </w:pPr>
            <w:ins w:id="8278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79" w:author="ZTE_wubin" w:date="2020-09-01T14:08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80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81" w:author="ZTE_wubin" w:date="2020-09-01T14:08:00Z"/>
                <w:rFonts w:eastAsia="Yu Mincho"/>
                <w:szCs w:val="18"/>
              </w:rPr>
            </w:pPr>
            <w:ins w:id="8282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83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84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85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86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87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88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89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90" w:author="ZTE_wubin" w:date="2020-09-01T14:08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91" w:author="ZTE_wubin" w:date="2020-09-01T14:08:00Z"/>
                <w:rFonts w:hint="eastAsia" w:eastAsia="宋体"/>
                <w:sz w:val="18"/>
                <w:szCs w:val="18"/>
                <w:lang w:eastAsia="zh-CN"/>
              </w:rPr>
            </w:pPr>
            <w:ins w:id="8292" w:author="ZTE_wubin" w:date="2020-09-01T14:11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293" w:author="ZTE_wubin" w:date="2020-09-01T14:0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94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8295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96" w:author="ZTE_wubin" w:date="2020-09-01T14:08:00Z"/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97" w:author="ZTE_wubin" w:date="2020-09-01T14:08:00Z"/>
                <w:rFonts w:cs="Arial"/>
                <w:szCs w:val="18"/>
                <w:lang w:eastAsia="zh-CN"/>
              </w:rPr>
            </w:pPr>
            <w:ins w:id="8298" w:author="ZTE_wubin" w:date="2020-09-01T14:07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299" w:author="ZTE_wubin" w:date="2020-09-01T14:08:00Z"/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00" w:author="ZTE_wubin" w:date="2020-09-01T14:08:00Z"/>
                <w:rFonts w:eastAsia="Yu Mincho"/>
                <w:szCs w:val="18"/>
              </w:rPr>
            </w:pPr>
            <w:ins w:id="8301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02" w:author="ZTE_wubin" w:date="2020-09-01T14:08:00Z"/>
                <w:rFonts w:eastAsia="Yu Mincho"/>
                <w:szCs w:val="18"/>
              </w:rPr>
            </w:pPr>
            <w:ins w:id="8303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04" w:author="ZTE_wubin" w:date="2020-09-01T14:08:00Z"/>
                <w:rFonts w:eastAsia="Yu Mincho"/>
                <w:szCs w:val="18"/>
              </w:rPr>
            </w:pPr>
            <w:ins w:id="8305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06" w:author="ZTE_wubin" w:date="2020-09-01T14:08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07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08" w:author="ZTE_wubin" w:date="2020-09-01T14:08:00Z"/>
                <w:rFonts w:eastAsia="Yu Mincho"/>
                <w:szCs w:val="18"/>
              </w:rPr>
            </w:pPr>
            <w:ins w:id="8309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10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11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12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13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14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15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16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17" w:author="ZTE_wubin" w:date="2020-09-01T14:0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18" w:author="ZTE_wubin" w:date="2020-09-01T14:08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319" w:author="ZTE_wubin" w:date="2020-09-01T14:0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20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8321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22" w:author="ZTE_wubin" w:date="2020-09-01T14:08:00Z"/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23" w:author="ZTE_wubin" w:date="2020-09-01T14:08:00Z"/>
                <w:rFonts w:cs="Arial"/>
                <w:szCs w:val="18"/>
                <w:lang w:eastAsia="zh-CN"/>
              </w:rPr>
            </w:pPr>
            <w:ins w:id="8324" w:author="ZTE_wubin" w:date="2020-09-01T14:07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25" w:author="ZTE_wubin" w:date="2020-09-01T14:08:00Z"/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26" w:author="ZTE_wubin" w:date="2020-09-01T14:08:00Z"/>
                <w:rFonts w:eastAsia="Yu Mincho"/>
                <w:szCs w:val="18"/>
              </w:rPr>
            </w:pPr>
            <w:ins w:id="8327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28" w:author="ZTE_wubin" w:date="2020-09-01T14:08:00Z"/>
                <w:rFonts w:eastAsia="Yu Mincho"/>
                <w:szCs w:val="18"/>
              </w:rPr>
            </w:pPr>
            <w:ins w:id="8329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30" w:author="ZTE_wubin" w:date="2020-09-01T14:08:00Z"/>
                <w:rFonts w:eastAsia="Yu Mincho"/>
                <w:szCs w:val="18"/>
              </w:rPr>
            </w:pPr>
            <w:ins w:id="8331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32" w:author="ZTE_wubin" w:date="2020-09-01T14:08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33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34" w:author="ZTE_wubin" w:date="2020-09-01T14:08:00Z"/>
                <w:rFonts w:eastAsia="Yu Mincho"/>
                <w:szCs w:val="18"/>
              </w:rPr>
            </w:pPr>
            <w:ins w:id="8335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36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37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38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39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40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41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42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43" w:author="ZTE_wubin" w:date="2020-09-01T14:0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44" w:author="ZTE_wubin" w:date="2020-09-01T14:08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345" w:author="ZTE_wubin" w:date="2020-09-01T14:0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46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8347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48" w:author="ZTE_wubin" w:date="2020-09-01T14:08:00Z"/>
                <w:rFonts w:cs="Arial"/>
                <w:szCs w:val="18"/>
                <w:lang w:eastAsia="zh-CN"/>
              </w:rPr>
            </w:pPr>
            <w:ins w:id="8349" w:author="ZTE_wubin" w:date="2020-09-01T14:0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50" w:author="ZTE_wubin" w:date="2020-09-01T14:07:00Z"/>
                <w:rFonts w:cs="Arial"/>
                <w:szCs w:val="18"/>
              </w:rPr>
            </w:pP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51" w:author="ZTE_wubin" w:date="2020-09-01T14:07:00Z"/>
                <w:rFonts w:cs="Arial"/>
                <w:szCs w:val="18"/>
              </w:rPr>
            </w:pP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52" w:author="ZTE_wubin" w:date="2020-09-01T14:07:00Z"/>
                <w:rFonts w:cs="Arial"/>
                <w:szCs w:val="18"/>
              </w:rPr>
            </w:pPr>
            <w:ins w:id="8353" w:author="ZTE_wubin" w:date="2020-09-01T14:07:00Z">
              <w:r>
                <w:rPr>
                  <w:rFonts w:cs="Arial"/>
                  <w:szCs w:val="18"/>
                </w:rPr>
                <w:t>CA_n260K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54" w:author="ZTE_wubin" w:date="2020-09-01T14:07:00Z"/>
                <w:rFonts w:cs="Arial"/>
                <w:szCs w:val="18"/>
              </w:rPr>
            </w:pP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55" w:author="ZTE_wubin" w:date="2020-09-01T14:0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56" w:author="ZTE_wubin" w:date="2020-09-01T14:08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357" w:author="ZTE_wubin" w:date="2020-09-01T14:08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58" w:author="ZTE_wubin" w:date="2020-09-01T14:08:00Z"/>
                <w:rFonts w:cs="Arial"/>
                <w:szCs w:val="18"/>
                <w:lang w:eastAsia="ja-JP"/>
              </w:rPr>
            </w:pPr>
            <w:ins w:id="8359" w:author="ZTE_wubin" w:date="2020-09-01T14:07:00Z">
              <w:r>
                <w:rPr>
                  <w:rFonts w:cs="Arial"/>
                  <w:szCs w:val="18"/>
                  <w:lang w:eastAsia="ja-JP"/>
                </w:rPr>
                <w:t>CA_n66A-n260L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60" w:author="ZTE_wubin" w:date="2020-09-01T14:07:00Z"/>
                <w:rFonts w:ascii="Arial" w:hAnsi="Arial" w:cs="Arial"/>
                <w:sz w:val="18"/>
                <w:szCs w:val="18"/>
              </w:rPr>
            </w:pPr>
            <w:ins w:id="8361" w:author="ZTE_wubin" w:date="2020-09-01T14:07:00Z">
              <w:r>
                <w:rPr>
                  <w:rFonts w:ascii="Arial" w:hAnsi="Arial" w:cs="Arial"/>
                  <w:sz w:val="18"/>
                  <w:szCs w:val="18"/>
                </w:rPr>
                <w:t>CA_n66A-n260A CA_n66A-n260G CA_n66A-n260H CA_n66A-n260I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8362" w:author="ZTE_wubin" w:date="2020-09-01T14:07:00Z"/>
                <w:rFonts w:cs="Arial"/>
                <w:szCs w:val="18"/>
              </w:rPr>
            </w:pPr>
            <w:ins w:id="8363" w:author="ZTE_wubin" w:date="2020-09-01T14:07:00Z">
              <w:r>
                <w:rPr>
                  <w:rFonts w:cs="Arial"/>
                  <w:szCs w:val="18"/>
                </w:rPr>
                <w:t>CA_n66A-n260K CA_n66A-n260L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8364" w:author="ZTE_wubin" w:date="2020-09-01T14:07:00Z"/>
                <w:rFonts w:cs="Arial"/>
                <w:szCs w:val="18"/>
              </w:rPr>
            </w:pP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8365" w:author="ZTE_wubin" w:date="2020-09-01T14:07:00Z"/>
                <w:rFonts w:cs="Arial"/>
                <w:szCs w:val="18"/>
              </w:rPr>
            </w:pP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8366" w:author="ZTE_wubin" w:date="2020-09-01T14:07:00Z"/>
                <w:rFonts w:cs="Arial"/>
                <w:szCs w:val="18"/>
              </w:rPr>
            </w:pP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8367" w:author="ZTE_wubin" w:date="2020-09-01T14:07:00Z"/>
                <w:rFonts w:cs="Arial"/>
                <w:szCs w:val="18"/>
              </w:rPr>
            </w:pP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8368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69" w:author="ZTE_wubin" w:date="2020-09-01T14:08:00Z"/>
                <w:rFonts w:cs="Arial"/>
                <w:szCs w:val="18"/>
                <w:lang w:eastAsia="zh-CN"/>
              </w:rPr>
            </w:pPr>
            <w:ins w:id="8370" w:author="ZTE_wubin" w:date="2020-09-01T14:07:00Z">
              <w:r>
                <w:rPr>
                  <w:rFonts w:cs="Arial"/>
                  <w:szCs w:val="18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71" w:author="ZTE_wubin" w:date="2020-09-01T14:08:00Z"/>
                <w:rFonts w:cs="Arial"/>
                <w:szCs w:val="18"/>
                <w:lang w:eastAsia="zh-CN"/>
              </w:rPr>
            </w:pPr>
            <w:ins w:id="8372" w:author="ZTE_wubin" w:date="2020-09-01T14:0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73" w:author="ZTE_wubin" w:date="2020-09-01T14:08:00Z"/>
                <w:rFonts w:eastAsia="Yu Mincho"/>
                <w:szCs w:val="18"/>
              </w:rPr>
            </w:pPr>
            <w:ins w:id="8374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75" w:author="ZTE_wubin" w:date="2020-09-01T14:08:00Z"/>
                <w:rFonts w:eastAsia="Yu Mincho"/>
                <w:szCs w:val="18"/>
              </w:rPr>
            </w:pPr>
            <w:ins w:id="8376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77" w:author="ZTE_wubin" w:date="2020-09-01T14:08:00Z"/>
                <w:rFonts w:eastAsia="Yu Mincho"/>
                <w:szCs w:val="18"/>
              </w:rPr>
            </w:pPr>
            <w:ins w:id="8378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79" w:author="ZTE_wubin" w:date="2020-09-01T14:08:00Z"/>
                <w:rFonts w:eastAsia="Yu Mincho"/>
                <w:szCs w:val="18"/>
              </w:rPr>
            </w:pPr>
            <w:ins w:id="8380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81" w:author="ZTE_wubin" w:date="2020-09-01T14:08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82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83" w:author="ZTE_wubin" w:date="2020-09-01T14:08:00Z"/>
                <w:rFonts w:eastAsia="Yu Mincho"/>
                <w:szCs w:val="18"/>
              </w:rPr>
            </w:pPr>
            <w:ins w:id="8384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85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86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87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88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89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90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91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92" w:author="ZTE_wubin" w:date="2020-09-01T14:08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93" w:author="ZTE_wubin" w:date="2020-09-01T14:08:00Z"/>
                <w:rFonts w:hint="eastAsia" w:eastAsia="宋体"/>
                <w:sz w:val="18"/>
                <w:szCs w:val="18"/>
                <w:lang w:eastAsia="zh-CN"/>
              </w:rPr>
            </w:pPr>
            <w:ins w:id="8394" w:author="ZTE_wubin" w:date="2020-09-01T14:11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395" w:author="ZTE_wubin" w:date="2020-09-01T14:0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96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8397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98" w:author="ZTE_wubin" w:date="2020-09-01T14:08:00Z"/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399" w:author="ZTE_wubin" w:date="2020-09-01T14:08:00Z"/>
                <w:rFonts w:cs="Arial"/>
                <w:szCs w:val="18"/>
                <w:lang w:eastAsia="zh-CN"/>
              </w:rPr>
            </w:pPr>
            <w:ins w:id="8400" w:author="ZTE_wubin" w:date="2020-09-01T14:07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01" w:author="ZTE_wubin" w:date="2020-09-01T14:08:00Z"/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02" w:author="ZTE_wubin" w:date="2020-09-01T14:08:00Z"/>
                <w:rFonts w:eastAsia="Yu Mincho"/>
                <w:szCs w:val="18"/>
              </w:rPr>
            </w:pPr>
            <w:ins w:id="8403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04" w:author="ZTE_wubin" w:date="2020-09-01T14:08:00Z"/>
                <w:rFonts w:eastAsia="Yu Mincho"/>
                <w:szCs w:val="18"/>
              </w:rPr>
            </w:pPr>
            <w:ins w:id="8405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06" w:author="ZTE_wubin" w:date="2020-09-01T14:08:00Z"/>
                <w:rFonts w:eastAsia="Yu Mincho"/>
                <w:szCs w:val="18"/>
              </w:rPr>
            </w:pPr>
            <w:ins w:id="8407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08" w:author="ZTE_wubin" w:date="2020-09-01T14:08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09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10" w:author="ZTE_wubin" w:date="2020-09-01T14:08:00Z"/>
                <w:rFonts w:eastAsia="Yu Mincho"/>
                <w:szCs w:val="18"/>
              </w:rPr>
            </w:pPr>
            <w:ins w:id="8411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12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13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14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15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16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17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18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19" w:author="ZTE_wubin" w:date="2020-09-01T14:0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20" w:author="ZTE_wubin" w:date="2020-09-01T14:08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421" w:author="ZTE_wubin" w:date="2020-09-01T14:0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22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8423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24" w:author="ZTE_wubin" w:date="2020-09-01T14:08:00Z"/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25" w:author="ZTE_wubin" w:date="2020-09-01T14:08:00Z"/>
                <w:rFonts w:cs="Arial"/>
                <w:szCs w:val="18"/>
                <w:lang w:eastAsia="zh-CN"/>
              </w:rPr>
            </w:pPr>
            <w:ins w:id="8426" w:author="ZTE_wubin" w:date="2020-09-01T14:07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27" w:author="ZTE_wubin" w:date="2020-09-01T14:08:00Z"/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28" w:author="ZTE_wubin" w:date="2020-09-01T14:08:00Z"/>
                <w:rFonts w:eastAsia="Yu Mincho"/>
                <w:szCs w:val="18"/>
              </w:rPr>
            </w:pPr>
            <w:ins w:id="8429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30" w:author="ZTE_wubin" w:date="2020-09-01T14:08:00Z"/>
                <w:rFonts w:eastAsia="Yu Mincho"/>
                <w:szCs w:val="18"/>
              </w:rPr>
            </w:pPr>
            <w:ins w:id="8431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32" w:author="ZTE_wubin" w:date="2020-09-01T14:08:00Z"/>
                <w:rFonts w:eastAsia="Yu Mincho"/>
                <w:szCs w:val="18"/>
              </w:rPr>
            </w:pPr>
            <w:ins w:id="8433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34" w:author="ZTE_wubin" w:date="2020-09-01T14:08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35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36" w:author="ZTE_wubin" w:date="2020-09-01T14:08:00Z"/>
                <w:rFonts w:eastAsia="Yu Mincho"/>
                <w:szCs w:val="18"/>
              </w:rPr>
            </w:pPr>
            <w:ins w:id="8437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38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39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40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41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42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43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44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45" w:author="ZTE_wubin" w:date="2020-09-01T14:0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46" w:author="ZTE_wubin" w:date="2020-09-01T14:08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447" w:author="ZTE_wubin" w:date="2020-09-01T14:0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48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8449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50" w:author="ZTE_wubin" w:date="2020-09-01T14:08:00Z"/>
                <w:rFonts w:cs="Arial"/>
                <w:szCs w:val="18"/>
                <w:lang w:eastAsia="zh-CN"/>
              </w:rPr>
            </w:pPr>
            <w:ins w:id="8451" w:author="ZTE_wubin" w:date="2020-09-01T14:0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52" w:author="ZTE_wubin" w:date="2020-09-01T14:07:00Z"/>
                <w:rFonts w:cs="Arial"/>
                <w:szCs w:val="18"/>
              </w:rPr>
            </w:pP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53" w:author="ZTE_wubin" w:date="2020-09-01T14:08:00Z"/>
                <w:lang w:eastAsia="zh-CN"/>
              </w:rPr>
            </w:pPr>
            <w:ins w:id="8454" w:author="ZTE_wubin" w:date="2020-09-01T14:07:00Z">
              <w:r>
                <w:rPr>
                  <w:rFonts w:cs="Arial"/>
                  <w:szCs w:val="18"/>
                </w:rPr>
                <w:t>CA_n260L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55" w:author="ZTE_wubin" w:date="2020-09-01T14:08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456" w:author="ZTE_wubin" w:date="2020-09-01T14:08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57" w:author="ZTE_wubin" w:date="2020-09-01T14:08:00Z"/>
                <w:rFonts w:cs="Arial"/>
                <w:szCs w:val="18"/>
                <w:lang w:eastAsia="ja-JP"/>
              </w:rPr>
            </w:pPr>
            <w:ins w:id="8458" w:author="ZTE_wubin" w:date="2020-09-01T14:07:00Z">
              <w:r>
                <w:rPr>
                  <w:rFonts w:cs="Arial"/>
                  <w:szCs w:val="18"/>
                  <w:lang w:eastAsia="ja-JP"/>
                </w:rPr>
                <w:t>CA_n66A-n260M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8459" w:author="ZTE_wubin" w:date="2020-09-01T14:08:00Z"/>
                <w:rFonts w:cs="Arial"/>
                <w:szCs w:val="18"/>
                <w:lang w:eastAsia="ja-JP"/>
              </w:rPr>
            </w:pPr>
            <w:ins w:id="8460" w:author="ZTE_wubin" w:date="2020-09-01T14:07:00Z">
              <w:r>
                <w:rPr>
                  <w:rFonts w:cs="Arial"/>
                  <w:szCs w:val="18"/>
                </w:rPr>
                <w:t>CA_n66A-n260A CA_n66A-n260G CA_n66A-n260H CA_n66A-n260I CA_n66A-n260K CA_n66A-n260L CA_n66A-n260M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61" w:author="ZTE_wubin" w:date="2020-09-01T14:08:00Z"/>
                <w:rFonts w:cs="Arial"/>
                <w:szCs w:val="18"/>
                <w:lang w:eastAsia="zh-CN"/>
              </w:rPr>
            </w:pPr>
            <w:ins w:id="8462" w:author="ZTE_wubin" w:date="2020-09-01T14:07:00Z">
              <w:r>
                <w:rPr>
                  <w:rFonts w:cs="Arial"/>
                  <w:szCs w:val="18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63" w:author="ZTE_wubin" w:date="2020-09-01T14:08:00Z"/>
                <w:rFonts w:cs="Arial"/>
                <w:szCs w:val="18"/>
                <w:lang w:eastAsia="zh-CN"/>
              </w:rPr>
            </w:pPr>
            <w:ins w:id="8464" w:author="ZTE_wubin" w:date="2020-09-01T14:0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65" w:author="ZTE_wubin" w:date="2020-09-01T14:08:00Z"/>
                <w:rFonts w:eastAsia="Yu Mincho"/>
                <w:szCs w:val="18"/>
              </w:rPr>
            </w:pPr>
            <w:ins w:id="8466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67" w:author="ZTE_wubin" w:date="2020-09-01T14:08:00Z"/>
                <w:rFonts w:eastAsia="Yu Mincho"/>
                <w:szCs w:val="18"/>
              </w:rPr>
            </w:pPr>
            <w:ins w:id="8468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69" w:author="ZTE_wubin" w:date="2020-09-01T14:08:00Z"/>
                <w:rFonts w:eastAsia="Yu Mincho"/>
                <w:szCs w:val="18"/>
              </w:rPr>
            </w:pPr>
            <w:ins w:id="8470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71" w:author="ZTE_wubin" w:date="2020-09-01T14:08:00Z"/>
                <w:rFonts w:eastAsia="Yu Mincho"/>
                <w:szCs w:val="18"/>
              </w:rPr>
            </w:pPr>
            <w:ins w:id="8472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73" w:author="ZTE_wubin" w:date="2020-09-01T14:08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74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75" w:author="ZTE_wubin" w:date="2020-09-01T14:08:00Z"/>
                <w:rFonts w:eastAsia="Yu Mincho"/>
                <w:szCs w:val="18"/>
              </w:rPr>
            </w:pPr>
            <w:ins w:id="8476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77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78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79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80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81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82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83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84" w:author="ZTE_wubin" w:date="2020-09-01T14:08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85" w:author="ZTE_wubin" w:date="2020-09-01T14:08:00Z"/>
                <w:rFonts w:hint="eastAsia" w:eastAsia="宋体"/>
                <w:sz w:val="18"/>
                <w:szCs w:val="18"/>
                <w:lang w:eastAsia="zh-CN"/>
              </w:rPr>
            </w:pPr>
            <w:ins w:id="8486" w:author="ZTE_wubin" w:date="2020-09-01T14:11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487" w:author="ZTE_wubin" w:date="2020-09-01T14:0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88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8489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90" w:author="ZTE_wubin" w:date="2020-09-01T14:08:00Z"/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91" w:author="ZTE_wubin" w:date="2020-09-01T14:08:00Z"/>
                <w:rFonts w:cs="Arial"/>
                <w:szCs w:val="18"/>
                <w:lang w:eastAsia="zh-CN"/>
              </w:rPr>
            </w:pPr>
            <w:ins w:id="8492" w:author="ZTE_wubin" w:date="2020-09-01T14:07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93" w:author="ZTE_wubin" w:date="2020-09-01T14:08:00Z"/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94" w:author="ZTE_wubin" w:date="2020-09-01T14:08:00Z"/>
                <w:rFonts w:eastAsia="Yu Mincho"/>
                <w:szCs w:val="18"/>
              </w:rPr>
            </w:pPr>
            <w:ins w:id="8495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96" w:author="ZTE_wubin" w:date="2020-09-01T14:08:00Z"/>
                <w:rFonts w:eastAsia="Yu Mincho"/>
                <w:szCs w:val="18"/>
              </w:rPr>
            </w:pPr>
            <w:ins w:id="8497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498" w:author="ZTE_wubin" w:date="2020-09-01T14:08:00Z"/>
                <w:rFonts w:eastAsia="Yu Mincho"/>
                <w:szCs w:val="18"/>
              </w:rPr>
            </w:pPr>
            <w:ins w:id="8499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500" w:author="ZTE_wubin" w:date="2020-09-01T14:08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501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502" w:author="ZTE_wubin" w:date="2020-09-01T14:08:00Z"/>
                <w:rFonts w:eastAsia="Yu Mincho"/>
                <w:szCs w:val="18"/>
              </w:rPr>
            </w:pPr>
            <w:ins w:id="8503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504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505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506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507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508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509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510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511" w:author="ZTE_wubin" w:date="2020-09-01T14:0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512" w:author="ZTE_wubin" w:date="2020-09-01T14:08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513" w:author="ZTE_wubin" w:date="2020-09-01T14:0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514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8515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516" w:author="ZTE_wubin" w:date="2020-09-01T14:08:00Z"/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517" w:author="ZTE_wubin" w:date="2020-09-01T14:08:00Z"/>
                <w:rFonts w:cs="Arial"/>
                <w:szCs w:val="18"/>
                <w:lang w:eastAsia="zh-CN"/>
              </w:rPr>
            </w:pPr>
            <w:ins w:id="8518" w:author="ZTE_wubin" w:date="2020-09-01T14:07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519" w:author="ZTE_wubin" w:date="2020-09-01T14:08:00Z"/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520" w:author="ZTE_wubin" w:date="2020-09-01T14:08:00Z"/>
                <w:rFonts w:eastAsia="Yu Mincho"/>
                <w:szCs w:val="18"/>
              </w:rPr>
            </w:pPr>
            <w:ins w:id="8521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522" w:author="ZTE_wubin" w:date="2020-09-01T14:08:00Z"/>
                <w:rFonts w:eastAsia="Yu Mincho"/>
                <w:szCs w:val="18"/>
              </w:rPr>
            </w:pPr>
            <w:ins w:id="8523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524" w:author="ZTE_wubin" w:date="2020-09-01T14:08:00Z"/>
                <w:rFonts w:eastAsia="Yu Mincho"/>
                <w:szCs w:val="18"/>
              </w:rPr>
            </w:pPr>
            <w:ins w:id="8525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526" w:author="ZTE_wubin" w:date="2020-09-01T14:08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527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528" w:author="ZTE_wubin" w:date="2020-09-01T14:08:00Z"/>
                <w:rFonts w:eastAsia="Yu Mincho"/>
                <w:szCs w:val="18"/>
              </w:rPr>
            </w:pPr>
            <w:ins w:id="8529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530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531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532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533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534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535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536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537" w:author="ZTE_wubin" w:date="2020-09-01T14:0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538" w:author="ZTE_wubin" w:date="2020-09-01T14:08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539" w:author="ZTE_wubin" w:date="2020-09-01T14:0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540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8541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542" w:author="ZTE_wubin" w:date="2020-09-01T14:08:00Z"/>
                <w:rFonts w:cs="Arial"/>
                <w:szCs w:val="18"/>
                <w:lang w:eastAsia="zh-CN"/>
              </w:rPr>
            </w:pPr>
            <w:ins w:id="8543" w:author="ZTE_wubin" w:date="2020-09-01T14:0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544" w:author="ZTE_wubin" w:date="2020-09-01T14:08:00Z"/>
                <w:lang w:eastAsia="zh-CN"/>
              </w:rPr>
            </w:pPr>
            <w:ins w:id="8545" w:author="ZTE_wubin" w:date="2020-09-01T14:07:00Z">
              <w:r>
                <w:rPr>
                  <w:rFonts w:cs="Arial"/>
                  <w:szCs w:val="18"/>
                </w:rPr>
                <w:t>CA_n260M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546" w:author="ZTE_wubin" w:date="2020-09-01T14:08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ja-JP"/>
              </w:rPr>
              <w:t>CA_n66A-n261A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CA_n66A-n261A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009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ja-JP"/>
              </w:rPr>
              <w:t>CA_n66A-n261(2A)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CA_n66A-n261A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22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CA_n261(2A)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ja-JP"/>
              </w:rPr>
              <w:t>CA_n66A-n261(3A)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CA_n66A-n261A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CA_n261(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ja-JP"/>
              </w:rPr>
              <w:t>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ja-JP"/>
              </w:rPr>
              <w:t>CA_n66A-n261(4A)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CA_n66A-n261A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CA_n261(</w:t>
            </w:r>
            <w:r>
              <w:rPr>
                <w:rFonts w:cs="Arial"/>
                <w:szCs w:val="18"/>
                <w:lang w:eastAsia="zh-CN"/>
              </w:rPr>
              <w:t>4</w:t>
            </w:r>
            <w:r>
              <w:rPr>
                <w:rFonts w:cs="Arial"/>
                <w:szCs w:val="18"/>
                <w:lang w:eastAsia="ja-JP"/>
              </w:rPr>
              <w:t>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ja-JP"/>
              </w:rPr>
              <w:t>CA_n66A-n261G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CA_n66A-n261A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n66</w:t>
            </w:r>
            <w:r>
              <w:rPr>
                <w:rFonts w:cs="Arial"/>
                <w:szCs w:val="18"/>
              </w:rPr>
              <w:t>A_n261G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 n261G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ja-JP"/>
              </w:rPr>
              <w:t>CA_n66A-n261H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CA_n66A-n261A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n66</w:t>
            </w:r>
            <w:r>
              <w:rPr>
                <w:rFonts w:cs="Arial"/>
                <w:szCs w:val="18"/>
              </w:rPr>
              <w:t>A_n261G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n66</w:t>
            </w:r>
            <w:r>
              <w:rPr>
                <w:rFonts w:cs="Arial"/>
                <w:szCs w:val="18"/>
              </w:rPr>
              <w:t>A_n261H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 n261</w:t>
            </w:r>
            <w:r>
              <w:rPr>
                <w:rFonts w:cs="Arial"/>
                <w:szCs w:val="18"/>
                <w:lang w:eastAsia="zh-CN"/>
              </w:rPr>
              <w:t>H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ja-JP"/>
              </w:rPr>
              <w:t>CA_n66A-n261I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CA_n66A-n261A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n66</w:t>
            </w:r>
            <w:r>
              <w:rPr>
                <w:rFonts w:cs="Arial"/>
                <w:szCs w:val="18"/>
              </w:rPr>
              <w:t>A_n261G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n66</w:t>
            </w:r>
            <w:r>
              <w:rPr>
                <w:rFonts w:cs="Arial"/>
                <w:szCs w:val="18"/>
              </w:rPr>
              <w:t>A_n261H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n66</w:t>
            </w:r>
            <w:r>
              <w:rPr>
                <w:rFonts w:cs="Arial"/>
                <w:szCs w:val="18"/>
              </w:rPr>
              <w:t>A_n261I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 n261</w:t>
            </w:r>
            <w:r>
              <w:rPr>
                <w:rFonts w:cs="Arial"/>
                <w:szCs w:val="18"/>
                <w:lang w:eastAsia="zh-CN"/>
              </w:rPr>
              <w:t>I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ja-JP"/>
              </w:rPr>
              <w:t>CA_n66A-n261J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547" w:author="ZTE_wubin" w:date="2020-09-01T14:12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CA_n66A-n261A</w:t>
            </w:r>
          </w:p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548" w:author="ZTE_wubin" w:date="2020-09-01T14:12:00Z"/>
                <w:rFonts w:ascii="Arial" w:hAnsi="Arial" w:cs="Arial"/>
                <w:sz w:val="18"/>
                <w:szCs w:val="18"/>
              </w:rPr>
            </w:pPr>
            <w:ins w:id="8549" w:author="ZTE_wubin" w:date="2020-09-01T14:12:00Z">
              <w:r>
                <w:rPr>
                  <w:rFonts w:ascii="Arial" w:hAnsi="Arial" w:cs="Arial"/>
                  <w:sz w:val="18"/>
                  <w:szCs w:val="18"/>
                </w:rPr>
                <w:t>CA_</w:t>
              </w:r>
            </w:ins>
            <w:ins w:id="8550" w:author="ZTE_wubin" w:date="2020-09-01T14:12:00Z">
              <w:r>
                <w:rPr>
                  <w:rFonts w:ascii="Arial" w:hAnsi="Arial" w:eastAsia="宋体" w:cs="Arial"/>
                  <w:sz w:val="18"/>
                  <w:szCs w:val="18"/>
                  <w:lang w:eastAsia="zh-CN"/>
                </w:rPr>
                <w:t>n66</w:t>
              </w:r>
            </w:ins>
            <w:ins w:id="8551" w:author="ZTE_wubin" w:date="2020-09-01T14:12:00Z">
              <w:r>
                <w:rPr>
                  <w:rFonts w:ascii="Arial" w:hAnsi="Arial" w:cs="Arial"/>
                  <w:sz w:val="18"/>
                  <w:szCs w:val="18"/>
                </w:rPr>
                <w:t>A_n261G</w:t>
              </w:r>
            </w:ins>
          </w:p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552" w:author="ZTE_wubin" w:date="2020-09-01T14:12:00Z"/>
                <w:rFonts w:ascii="Arial" w:hAnsi="Arial" w:cs="Arial"/>
                <w:sz w:val="18"/>
                <w:szCs w:val="18"/>
              </w:rPr>
            </w:pPr>
            <w:ins w:id="8553" w:author="ZTE_wubin" w:date="2020-09-01T14:12:00Z">
              <w:r>
                <w:rPr>
                  <w:rFonts w:ascii="Arial" w:hAnsi="Arial" w:cs="Arial"/>
                  <w:sz w:val="18"/>
                  <w:szCs w:val="18"/>
                </w:rPr>
                <w:t>CA_</w:t>
              </w:r>
            </w:ins>
            <w:ins w:id="8554" w:author="ZTE_wubin" w:date="2020-09-01T14:12:00Z">
              <w:r>
                <w:rPr>
                  <w:rFonts w:ascii="Arial" w:hAnsi="Arial" w:eastAsia="宋体" w:cs="Arial"/>
                  <w:sz w:val="18"/>
                  <w:szCs w:val="18"/>
                  <w:lang w:eastAsia="zh-CN"/>
                </w:rPr>
                <w:t>n66</w:t>
              </w:r>
            </w:ins>
            <w:ins w:id="8555" w:author="ZTE_wubin" w:date="2020-09-01T14:12:00Z">
              <w:r>
                <w:rPr>
                  <w:rFonts w:ascii="Arial" w:hAnsi="Arial" w:cs="Arial"/>
                  <w:sz w:val="18"/>
                  <w:szCs w:val="18"/>
                </w:rPr>
                <w:t>A_n261H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8556" w:author="ZTE_wubin" w:date="2020-09-01T14:12:00Z">
              <w:r>
                <w:rPr>
                  <w:rFonts w:eastAsia="MS Mincho" w:cs="Arial"/>
                  <w:szCs w:val="18"/>
                  <w:lang w:eastAsia="ja-JP"/>
                </w:rPr>
                <w:t>CA_</w:t>
              </w:r>
            </w:ins>
            <w:ins w:id="8557" w:author="ZTE_wubin" w:date="2020-09-01T14:12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  <w:ins w:id="8558" w:author="ZTE_wubin" w:date="2020-09-01T14:12:00Z">
              <w:r>
                <w:rPr>
                  <w:rFonts w:eastAsia="MS Mincho" w:cs="Arial"/>
                  <w:szCs w:val="18"/>
                  <w:lang w:eastAsia="ja-JP"/>
                </w:rPr>
                <w:t>A_n261I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 n261</w:t>
            </w:r>
            <w:r>
              <w:rPr>
                <w:rFonts w:cs="Arial"/>
                <w:szCs w:val="18"/>
                <w:lang w:eastAsia="zh-CN"/>
              </w:rPr>
              <w:t>J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ja-JP"/>
              </w:rPr>
              <w:t>CA_n66A-n261K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559" w:author="ZTE_wubin" w:date="2020-09-01T14:12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CA_n66A-n261A</w:t>
            </w:r>
          </w:p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560" w:author="ZTE_wubin" w:date="2020-09-01T14:12:00Z"/>
                <w:rFonts w:ascii="Arial" w:hAnsi="Arial" w:cs="Arial"/>
                <w:sz w:val="18"/>
                <w:szCs w:val="18"/>
              </w:rPr>
            </w:pPr>
            <w:ins w:id="8561" w:author="ZTE_wubin" w:date="2020-09-01T14:12:00Z">
              <w:r>
                <w:rPr>
                  <w:rFonts w:ascii="Arial" w:hAnsi="Arial" w:cs="Arial"/>
                  <w:sz w:val="18"/>
                  <w:szCs w:val="18"/>
                </w:rPr>
                <w:t>CA_</w:t>
              </w:r>
            </w:ins>
            <w:ins w:id="8562" w:author="ZTE_wubin" w:date="2020-09-01T14:12:00Z">
              <w:r>
                <w:rPr>
                  <w:rFonts w:ascii="Arial" w:hAnsi="Arial" w:eastAsia="宋体" w:cs="Arial"/>
                  <w:sz w:val="18"/>
                  <w:szCs w:val="18"/>
                  <w:lang w:eastAsia="zh-CN"/>
                </w:rPr>
                <w:t>n66</w:t>
              </w:r>
            </w:ins>
            <w:ins w:id="8563" w:author="ZTE_wubin" w:date="2020-09-01T14:12:00Z">
              <w:r>
                <w:rPr>
                  <w:rFonts w:ascii="Arial" w:hAnsi="Arial" w:cs="Arial"/>
                  <w:sz w:val="18"/>
                  <w:szCs w:val="18"/>
                </w:rPr>
                <w:t>A_n261G</w:t>
              </w:r>
            </w:ins>
          </w:p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564" w:author="ZTE_wubin" w:date="2020-09-01T14:12:00Z"/>
                <w:rFonts w:ascii="Arial" w:hAnsi="Arial" w:cs="Arial"/>
                <w:sz w:val="18"/>
                <w:szCs w:val="18"/>
              </w:rPr>
            </w:pPr>
            <w:ins w:id="8565" w:author="ZTE_wubin" w:date="2020-09-01T14:12:00Z">
              <w:r>
                <w:rPr>
                  <w:rFonts w:ascii="Arial" w:hAnsi="Arial" w:cs="Arial"/>
                  <w:sz w:val="18"/>
                  <w:szCs w:val="18"/>
                </w:rPr>
                <w:t>CA_</w:t>
              </w:r>
            </w:ins>
            <w:ins w:id="8566" w:author="ZTE_wubin" w:date="2020-09-01T14:12:00Z">
              <w:r>
                <w:rPr>
                  <w:rFonts w:ascii="Arial" w:hAnsi="Arial" w:eastAsia="宋体" w:cs="Arial"/>
                  <w:sz w:val="18"/>
                  <w:szCs w:val="18"/>
                  <w:lang w:eastAsia="zh-CN"/>
                </w:rPr>
                <w:t>n66</w:t>
              </w:r>
            </w:ins>
            <w:ins w:id="8567" w:author="ZTE_wubin" w:date="2020-09-01T14:12:00Z">
              <w:r>
                <w:rPr>
                  <w:rFonts w:ascii="Arial" w:hAnsi="Arial" w:cs="Arial"/>
                  <w:sz w:val="18"/>
                  <w:szCs w:val="18"/>
                </w:rPr>
                <w:t>A_n261H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8568" w:author="ZTE_wubin" w:date="2020-09-01T14:12:00Z">
              <w:r>
                <w:rPr>
                  <w:rFonts w:eastAsia="MS Mincho" w:cs="Arial"/>
                  <w:szCs w:val="18"/>
                  <w:lang w:eastAsia="ja-JP"/>
                </w:rPr>
                <w:t>CA_</w:t>
              </w:r>
            </w:ins>
            <w:ins w:id="8569" w:author="ZTE_wubin" w:date="2020-09-01T14:12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  <w:ins w:id="8570" w:author="ZTE_wubin" w:date="2020-09-01T14:12:00Z">
              <w:r>
                <w:rPr>
                  <w:rFonts w:eastAsia="MS Mincho" w:cs="Arial"/>
                  <w:szCs w:val="18"/>
                  <w:lang w:eastAsia="ja-JP"/>
                </w:rPr>
                <w:t>A_n261I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 n261</w:t>
            </w:r>
            <w:r>
              <w:rPr>
                <w:rFonts w:cs="Arial"/>
                <w:szCs w:val="18"/>
                <w:lang w:eastAsia="zh-CN"/>
              </w:rPr>
              <w:t>K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ja-JP"/>
              </w:rPr>
              <w:t>CA_n66A-n261L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571" w:author="ZTE_wubin" w:date="2020-09-01T14:13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CA_n66A-n261A</w:t>
            </w:r>
          </w:p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572" w:author="ZTE_wubin" w:date="2020-09-01T14:13:00Z"/>
                <w:rFonts w:ascii="Arial" w:hAnsi="Arial" w:cs="Arial"/>
                <w:sz w:val="18"/>
                <w:szCs w:val="18"/>
              </w:rPr>
            </w:pPr>
            <w:ins w:id="8573" w:author="ZTE_wubin" w:date="2020-09-01T14:13:00Z">
              <w:r>
                <w:rPr>
                  <w:rFonts w:ascii="Arial" w:hAnsi="Arial" w:cs="Arial"/>
                  <w:sz w:val="18"/>
                  <w:szCs w:val="18"/>
                </w:rPr>
                <w:t>CA_</w:t>
              </w:r>
            </w:ins>
            <w:ins w:id="8574" w:author="ZTE_wubin" w:date="2020-09-01T14:13:00Z">
              <w:r>
                <w:rPr>
                  <w:rFonts w:ascii="Arial" w:hAnsi="Arial" w:eastAsia="宋体" w:cs="Arial"/>
                  <w:sz w:val="18"/>
                  <w:szCs w:val="18"/>
                  <w:lang w:eastAsia="zh-CN"/>
                </w:rPr>
                <w:t>n66</w:t>
              </w:r>
            </w:ins>
            <w:ins w:id="8575" w:author="ZTE_wubin" w:date="2020-09-01T14:13:00Z">
              <w:r>
                <w:rPr>
                  <w:rFonts w:ascii="Arial" w:hAnsi="Arial" w:cs="Arial"/>
                  <w:sz w:val="18"/>
                  <w:szCs w:val="18"/>
                </w:rPr>
                <w:t>A_n261G</w:t>
              </w:r>
            </w:ins>
          </w:p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576" w:author="ZTE_wubin" w:date="2020-09-01T14:13:00Z"/>
                <w:rFonts w:ascii="Arial" w:hAnsi="Arial" w:cs="Arial"/>
                <w:sz w:val="18"/>
                <w:szCs w:val="18"/>
              </w:rPr>
            </w:pPr>
            <w:ins w:id="8577" w:author="ZTE_wubin" w:date="2020-09-01T14:13:00Z">
              <w:r>
                <w:rPr>
                  <w:rFonts w:ascii="Arial" w:hAnsi="Arial" w:cs="Arial"/>
                  <w:sz w:val="18"/>
                  <w:szCs w:val="18"/>
                </w:rPr>
                <w:t>CA_</w:t>
              </w:r>
            </w:ins>
            <w:ins w:id="8578" w:author="ZTE_wubin" w:date="2020-09-01T14:13:00Z">
              <w:r>
                <w:rPr>
                  <w:rFonts w:ascii="Arial" w:hAnsi="Arial" w:eastAsia="宋体" w:cs="Arial"/>
                  <w:sz w:val="18"/>
                  <w:szCs w:val="18"/>
                  <w:lang w:eastAsia="zh-CN"/>
                </w:rPr>
                <w:t>n66</w:t>
              </w:r>
            </w:ins>
            <w:ins w:id="8579" w:author="ZTE_wubin" w:date="2020-09-01T14:13:00Z">
              <w:r>
                <w:rPr>
                  <w:rFonts w:ascii="Arial" w:hAnsi="Arial" w:cs="Arial"/>
                  <w:sz w:val="18"/>
                  <w:szCs w:val="18"/>
                </w:rPr>
                <w:t>A_n261H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8580" w:author="ZTE_wubin" w:date="2020-09-01T14:13:00Z">
              <w:r>
                <w:rPr>
                  <w:rFonts w:eastAsia="MS Mincho" w:cs="Arial"/>
                  <w:szCs w:val="18"/>
                  <w:lang w:eastAsia="ja-JP"/>
                </w:rPr>
                <w:t>CA_</w:t>
              </w:r>
            </w:ins>
            <w:ins w:id="8581" w:author="ZTE_wubin" w:date="2020-09-01T14:13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  <w:ins w:id="8582" w:author="ZTE_wubin" w:date="2020-09-01T14:13:00Z">
              <w:r>
                <w:rPr>
                  <w:rFonts w:eastAsia="MS Mincho" w:cs="Arial"/>
                  <w:szCs w:val="18"/>
                  <w:lang w:eastAsia="ja-JP"/>
                </w:rPr>
                <w:t>A_n261I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 n261</w:t>
            </w:r>
            <w:r>
              <w:rPr>
                <w:rFonts w:cs="Arial"/>
                <w:szCs w:val="18"/>
                <w:lang w:eastAsia="zh-CN"/>
              </w:rPr>
              <w:t>L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ja-JP"/>
              </w:rPr>
              <w:t>CA_n66A-n261M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CA_n66A-n261A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n66</w:t>
            </w:r>
            <w:r>
              <w:rPr>
                <w:rFonts w:cs="Arial"/>
                <w:szCs w:val="18"/>
              </w:rPr>
              <w:t>A_n261G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n66</w:t>
            </w:r>
            <w:r>
              <w:rPr>
                <w:rFonts w:cs="Arial"/>
                <w:szCs w:val="18"/>
              </w:rPr>
              <w:t>A_n261H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n66</w:t>
            </w:r>
            <w:r>
              <w:rPr>
                <w:rFonts w:cs="Arial"/>
                <w:szCs w:val="18"/>
              </w:rPr>
              <w:t>A_n261I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 n261M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color w:val="000000"/>
                <w:szCs w:val="18"/>
              </w:rPr>
            </w:pPr>
            <w:ins w:id="8583" w:author="ZTE" w:date="2020-11-16T14:07:11Z">
              <w:r>
                <w:rPr>
                  <w:rFonts w:cs="Arial"/>
                  <w:szCs w:val="18"/>
                  <w:lang w:eastAsia="ja-JP"/>
                </w:rPr>
                <w:t>CA_n66A-n261O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color w:val="000000"/>
                <w:szCs w:val="18"/>
              </w:rPr>
            </w:pPr>
            <w:ins w:id="8584" w:author="ZTE" w:date="2020-11-16T14:07:11Z">
              <w:r>
                <w:rPr>
                  <w:rFonts w:cs="Arial"/>
                  <w:szCs w:val="18"/>
                </w:rPr>
                <w:t>CA_n66A-n261A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8585" w:author="ZTE" w:date="2020-11-16T14:07:11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szCs w:val="18"/>
              </w:rPr>
            </w:pPr>
            <w:ins w:id="8586" w:author="ZTE" w:date="2020-11-16T14:07:11Z">
              <w:r>
                <w:rPr>
                  <w:rFonts w:cs="Arial"/>
                  <w:szCs w:val="18"/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 w:cs="Arial"/>
                <w:szCs w:val="18"/>
                <w:lang w:val="zh-CN"/>
              </w:rPr>
            </w:pPr>
            <w:ins w:id="8587" w:author="ZTE" w:date="2020-11-16T14:07:11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val="zh-CN"/>
              </w:rPr>
            </w:pPr>
            <w:ins w:id="8588" w:author="ZTE" w:date="2020-11-16T14:07:11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val="zh-CN"/>
              </w:rPr>
            </w:pPr>
            <w:ins w:id="8589" w:author="ZTE" w:date="2020-11-16T14:07:11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val="zh-CN"/>
              </w:rPr>
            </w:pPr>
            <w:ins w:id="8590" w:author="ZTE" w:date="2020-11-16T14:07:11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8591" w:author="ZTE" w:date="2020-11-16T14:07:11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eastAsia="宋体" w:cs="Arial"/>
                <w:color w:val="000000"/>
                <w:sz w:val="18"/>
                <w:szCs w:val="18"/>
                <w:lang w:val="en-US" w:eastAsia="zh-CN"/>
              </w:rPr>
            </w:pPr>
            <w:ins w:id="8592" w:author="ZTE" w:date="2020-11-16T14:19:00Z">
              <w:r>
                <w:rPr>
                  <w:rFonts w:hint="eastAsia" w:eastAsia="宋体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szCs w:val="18"/>
              </w:rPr>
            </w:pPr>
            <w:ins w:id="8593" w:author="ZTE" w:date="2020-11-16T14:07:11Z">
              <w:r>
                <w:rPr>
                  <w:rFonts w:cs="Arial"/>
                  <w:szCs w:val="18"/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 w:cs="Arial"/>
                <w:szCs w:val="18"/>
                <w:lang w:val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 w:cs="Arial"/>
                <w:szCs w:val="18"/>
                <w:lang w:val="zh-CN"/>
              </w:rPr>
            </w:pPr>
            <w:ins w:id="8594" w:author="ZTE" w:date="2020-11-16T14:07:11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val="zh-CN"/>
              </w:rPr>
            </w:pPr>
            <w:ins w:id="8595" w:author="ZTE" w:date="2020-11-16T14:07:11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val="zh-CN"/>
              </w:rPr>
            </w:pPr>
            <w:ins w:id="8596" w:author="ZTE" w:date="2020-11-16T14:07:11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8597" w:author="ZTE" w:date="2020-11-16T14:07:11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szCs w:val="18"/>
              </w:rPr>
            </w:pPr>
            <w:ins w:id="8598" w:author="ZTE" w:date="2020-11-16T14:07:11Z">
              <w:r>
                <w:rPr>
                  <w:rFonts w:cs="Arial"/>
                  <w:szCs w:val="18"/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 w:cs="Arial"/>
                <w:szCs w:val="18"/>
                <w:lang w:val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val="zh-CN"/>
              </w:rPr>
            </w:pPr>
            <w:ins w:id="8599" w:author="ZTE" w:date="2020-11-16T14:07:11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val="zh-CN"/>
              </w:rPr>
            </w:pPr>
            <w:ins w:id="8600" w:author="ZTE" w:date="2020-11-16T14:07:11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val="zh-CN"/>
              </w:rPr>
            </w:pPr>
            <w:ins w:id="8601" w:author="ZTE" w:date="2020-11-16T14:07:11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8602" w:author="ZTE" w:date="2020-11-16T14:07:11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8603" w:author="ZTE" w:date="2020-11-16T14:07:11Z">
              <w:r>
                <w:rPr>
                  <w:rFonts w:cs="Arial"/>
                  <w:szCs w:val="18"/>
                  <w:lang w:eastAsia="zh-CN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8604" w:author="ZTE" w:date="2020-11-16T14:07:11Z">
              <w:r>
                <w:rPr>
                  <w:rFonts w:cs="Arial"/>
                  <w:szCs w:val="18"/>
                  <w:lang w:eastAsia="ja-JP"/>
                </w:rPr>
                <w:t>CA_ n261</w:t>
              </w:r>
            </w:ins>
            <w:ins w:id="8605" w:author="ZTE" w:date="2020-11-16T14:07:11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color w:val="000000"/>
                <w:szCs w:val="18"/>
              </w:rPr>
            </w:pPr>
            <w:ins w:id="8606" w:author="ZTE" w:date="2020-11-16T14:07:11Z">
              <w:r>
                <w:rPr>
                  <w:rFonts w:cs="Arial"/>
                  <w:szCs w:val="18"/>
                  <w:lang w:eastAsia="ja-JP"/>
                </w:rPr>
                <w:t>CA_n66A-n261P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color w:val="000000"/>
                <w:szCs w:val="18"/>
              </w:rPr>
            </w:pPr>
            <w:ins w:id="8607" w:author="ZTE" w:date="2020-11-16T14:07:11Z">
              <w:r>
                <w:rPr>
                  <w:rFonts w:cs="Arial"/>
                  <w:szCs w:val="18"/>
                </w:rPr>
                <w:t>CA_n66A-n261A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8608" w:author="ZTE" w:date="2020-11-16T14:07:11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szCs w:val="18"/>
              </w:rPr>
            </w:pPr>
            <w:ins w:id="8609" w:author="ZTE" w:date="2020-11-16T14:07:11Z">
              <w:r>
                <w:rPr>
                  <w:rFonts w:cs="Arial"/>
                  <w:szCs w:val="18"/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 w:cs="Arial"/>
                <w:szCs w:val="18"/>
                <w:lang w:val="zh-CN"/>
              </w:rPr>
            </w:pPr>
            <w:ins w:id="8610" w:author="ZTE" w:date="2020-11-16T14:07:11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val="zh-CN"/>
              </w:rPr>
            </w:pPr>
            <w:ins w:id="8611" w:author="ZTE" w:date="2020-11-16T14:07:11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val="zh-CN"/>
              </w:rPr>
            </w:pPr>
            <w:ins w:id="8612" w:author="ZTE" w:date="2020-11-16T14:07:11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val="zh-CN"/>
              </w:rPr>
            </w:pPr>
            <w:ins w:id="8613" w:author="ZTE" w:date="2020-11-16T14:07:11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8614" w:author="ZTE" w:date="2020-11-16T14:07:11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eastAsia="宋体" w:cs="Arial"/>
                <w:color w:val="000000"/>
                <w:sz w:val="18"/>
                <w:szCs w:val="18"/>
                <w:lang w:val="en-US" w:eastAsia="zh-CN"/>
              </w:rPr>
            </w:pPr>
            <w:ins w:id="8615" w:author="ZTE" w:date="2020-11-16T14:19:03Z">
              <w:r>
                <w:rPr>
                  <w:rFonts w:hint="eastAsia" w:eastAsia="宋体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szCs w:val="18"/>
              </w:rPr>
            </w:pPr>
            <w:ins w:id="8616" w:author="ZTE" w:date="2020-11-16T14:07:11Z">
              <w:r>
                <w:rPr>
                  <w:rFonts w:cs="Arial"/>
                  <w:szCs w:val="18"/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 w:cs="Arial"/>
                <w:szCs w:val="18"/>
                <w:lang w:val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 w:cs="Arial"/>
                <w:szCs w:val="18"/>
                <w:lang w:val="zh-CN"/>
              </w:rPr>
            </w:pPr>
            <w:ins w:id="8617" w:author="ZTE" w:date="2020-11-16T14:07:11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val="zh-CN"/>
              </w:rPr>
            </w:pPr>
            <w:ins w:id="8618" w:author="ZTE" w:date="2020-11-16T14:07:11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val="zh-CN"/>
              </w:rPr>
            </w:pPr>
            <w:ins w:id="8619" w:author="ZTE" w:date="2020-11-16T14:07:11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8620" w:author="ZTE" w:date="2020-11-16T14:07:11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szCs w:val="18"/>
              </w:rPr>
            </w:pPr>
            <w:ins w:id="8621" w:author="ZTE" w:date="2020-11-16T14:07:11Z">
              <w:r>
                <w:rPr>
                  <w:rFonts w:cs="Arial"/>
                  <w:szCs w:val="18"/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 w:cs="Arial"/>
                <w:szCs w:val="18"/>
                <w:lang w:val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val="zh-CN"/>
              </w:rPr>
            </w:pPr>
            <w:ins w:id="8622" w:author="ZTE" w:date="2020-11-16T14:07:11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val="zh-CN"/>
              </w:rPr>
            </w:pPr>
            <w:ins w:id="8623" w:author="ZTE" w:date="2020-11-16T14:07:11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val="zh-CN"/>
              </w:rPr>
            </w:pPr>
            <w:ins w:id="8624" w:author="ZTE" w:date="2020-11-16T14:07:11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8625" w:author="ZTE" w:date="2020-11-16T14:07:11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8626" w:author="ZTE" w:date="2020-11-16T14:07:11Z">
              <w:r>
                <w:rPr>
                  <w:rFonts w:cs="Arial"/>
                  <w:szCs w:val="18"/>
                  <w:lang w:eastAsia="zh-CN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8627" w:author="ZTE" w:date="2020-11-16T14:07:11Z">
              <w:r>
                <w:rPr>
                  <w:rFonts w:cs="Arial"/>
                  <w:szCs w:val="18"/>
                  <w:lang w:eastAsia="ja-JP"/>
                </w:rPr>
                <w:t>CA_ n261</w:t>
              </w:r>
            </w:ins>
            <w:ins w:id="8628" w:author="ZTE" w:date="2020-11-16T14:07:11Z">
              <w:r>
                <w:rPr>
                  <w:rFonts w:cs="Arial"/>
                  <w:szCs w:val="18"/>
                  <w:lang w:eastAsia="zh-CN"/>
                </w:rPr>
                <w:t>P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color w:val="000000"/>
                <w:szCs w:val="18"/>
              </w:rPr>
            </w:pPr>
            <w:ins w:id="8629" w:author="ZTE" w:date="2020-11-16T14:07:11Z">
              <w:r>
                <w:rPr>
                  <w:rFonts w:cs="Arial"/>
                  <w:szCs w:val="18"/>
                  <w:lang w:eastAsia="ja-JP"/>
                </w:rPr>
                <w:t>CA_n66A-n261Q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color w:val="000000"/>
                <w:szCs w:val="18"/>
              </w:rPr>
            </w:pPr>
            <w:ins w:id="8630" w:author="ZTE" w:date="2020-11-16T14:07:11Z">
              <w:r>
                <w:rPr>
                  <w:rFonts w:cs="Arial"/>
                  <w:szCs w:val="18"/>
                </w:rPr>
                <w:t>CA_n66A-n261A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8631" w:author="ZTE" w:date="2020-11-16T14:07:11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szCs w:val="18"/>
              </w:rPr>
            </w:pPr>
            <w:ins w:id="8632" w:author="ZTE" w:date="2020-11-16T14:07:11Z">
              <w:r>
                <w:rPr>
                  <w:rFonts w:cs="Arial"/>
                  <w:szCs w:val="18"/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 w:cs="Arial"/>
                <w:szCs w:val="18"/>
                <w:lang w:val="zh-CN"/>
              </w:rPr>
            </w:pPr>
            <w:ins w:id="8633" w:author="ZTE" w:date="2020-11-16T14:07:11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val="zh-CN"/>
              </w:rPr>
            </w:pPr>
            <w:ins w:id="8634" w:author="ZTE" w:date="2020-11-16T14:07:11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val="zh-CN"/>
              </w:rPr>
            </w:pPr>
            <w:ins w:id="8635" w:author="ZTE" w:date="2020-11-16T14:07:11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val="zh-CN"/>
              </w:rPr>
            </w:pPr>
            <w:ins w:id="8636" w:author="ZTE" w:date="2020-11-16T14:07:11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8637" w:author="ZTE" w:date="2020-11-16T14:07:11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default" w:eastAsia="宋体" w:cs="Arial"/>
                <w:color w:val="000000"/>
                <w:sz w:val="18"/>
                <w:szCs w:val="18"/>
                <w:lang w:val="en-US" w:eastAsia="zh-CN"/>
              </w:rPr>
            </w:pPr>
            <w:ins w:id="8638" w:author="ZTE" w:date="2020-11-16T14:19:04Z">
              <w:r>
                <w:rPr>
                  <w:rFonts w:hint="eastAsia" w:eastAsia="宋体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szCs w:val="18"/>
              </w:rPr>
            </w:pPr>
            <w:ins w:id="8639" w:author="ZTE" w:date="2020-11-16T14:07:11Z">
              <w:r>
                <w:rPr>
                  <w:rFonts w:cs="Arial"/>
                  <w:szCs w:val="18"/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 w:cs="Arial"/>
                <w:szCs w:val="18"/>
                <w:lang w:val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 w:cs="Arial"/>
                <w:szCs w:val="18"/>
                <w:lang w:val="zh-CN"/>
              </w:rPr>
            </w:pPr>
            <w:ins w:id="8640" w:author="ZTE" w:date="2020-11-16T14:07:11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val="zh-CN"/>
              </w:rPr>
            </w:pPr>
            <w:ins w:id="8641" w:author="ZTE" w:date="2020-11-16T14:07:11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val="zh-CN"/>
              </w:rPr>
            </w:pPr>
            <w:ins w:id="8642" w:author="ZTE" w:date="2020-11-16T14:07:11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8643" w:author="ZTE" w:date="2020-11-16T14:07:11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szCs w:val="18"/>
              </w:rPr>
            </w:pPr>
            <w:ins w:id="8644" w:author="ZTE" w:date="2020-11-16T14:07:11Z">
              <w:r>
                <w:rPr>
                  <w:rFonts w:cs="Arial"/>
                  <w:szCs w:val="18"/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 w:cs="Arial"/>
                <w:szCs w:val="18"/>
                <w:lang w:val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val="zh-CN"/>
              </w:rPr>
            </w:pPr>
            <w:ins w:id="8645" w:author="ZTE" w:date="2020-11-16T14:07:11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val="zh-CN"/>
              </w:rPr>
            </w:pPr>
            <w:ins w:id="8646" w:author="ZTE" w:date="2020-11-16T14:07:11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  <w:szCs w:val="18"/>
                <w:lang w:val="zh-CN"/>
              </w:rPr>
            </w:pPr>
            <w:ins w:id="8647" w:author="ZTE" w:date="2020-11-16T14:07:11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8648" w:author="ZTE" w:date="2020-11-16T14:07:11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8649" w:author="ZTE" w:date="2020-11-16T14:07:11Z">
              <w:r>
                <w:rPr>
                  <w:rFonts w:cs="Arial"/>
                  <w:szCs w:val="18"/>
                  <w:lang w:eastAsia="zh-CN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8650" w:author="ZTE" w:date="2020-11-16T14:07:11Z">
              <w:r>
                <w:rPr>
                  <w:rFonts w:cs="Arial"/>
                  <w:szCs w:val="18"/>
                  <w:lang w:eastAsia="ja-JP"/>
                </w:rPr>
                <w:t>CA_ n261</w:t>
              </w:r>
            </w:ins>
            <w:ins w:id="8651" w:author="ZTE" w:date="2020-11-16T14:07:11Z">
              <w:r>
                <w:rPr>
                  <w:rFonts w:cs="Arial"/>
                  <w:szCs w:val="18"/>
                  <w:lang w:eastAsia="zh-CN"/>
                </w:rPr>
                <w:t>Q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hint="eastAsia" w:eastAsia="宋体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652" w:author="ZTE_wubin" w:date="2020-09-01T14:20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653" w:author="ZTE_wubin" w:date="2020-09-01T14:20:00Z"/>
              </w:rPr>
            </w:pPr>
            <w:ins w:id="8654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CA_n66A-n261(2G)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655" w:author="ZTE_wubin" w:date="2020-09-01T14:18:00Z"/>
                <w:rFonts w:ascii="Arial" w:hAnsi="Arial" w:cs="Arial"/>
                <w:sz w:val="18"/>
                <w:szCs w:val="18"/>
              </w:rPr>
            </w:pPr>
            <w:ins w:id="8656" w:author="ZTE_wubin" w:date="2020-09-01T14:18:00Z">
              <w:r>
                <w:rPr>
                  <w:rFonts w:ascii="Arial" w:hAnsi="Arial" w:cs="Arial"/>
                  <w:sz w:val="18"/>
                  <w:szCs w:val="18"/>
                </w:rPr>
                <w:t>CA_n66A-n261A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8657" w:author="ZTE_wubin" w:date="2020-09-01T14:20:00Z"/>
                <w:lang w:eastAsia="zh-CN"/>
              </w:rPr>
            </w:pPr>
            <w:ins w:id="8658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CA_n66A-n261G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659" w:author="ZTE_wubin" w:date="2020-09-01T14:20:00Z"/>
                <w:lang w:eastAsia="zh-CN"/>
              </w:rPr>
            </w:pPr>
            <w:ins w:id="8660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661" w:author="ZTE_wubin" w:date="2020-09-01T14:20:00Z"/>
              </w:rPr>
            </w:pPr>
            <w:ins w:id="8662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663" w:author="ZTE_wubin" w:date="2020-09-01T14:20:00Z"/>
                <w:rFonts w:eastAsia="Yu Mincho"/>
              </w:rPr>
            </w:pPr>
            <w:ins w:id="8664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665" w:author="ZTE_wubin" w:date="2020-09-01T14:20:00Z"/>
                <w:rFonts w:eastAsia="Yu Mincho"/>
              </w:rPr>
            </w:pPr>
            <w:ins w:id="8666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667" w:author="ZTE_wubin" w:date="2020-09-01T14:20:00Z"/>
                <w:rFonts w:eastAsia="Yu Mincho"/>
              </w:rPr>
            </w:pPr>
            <w:ins w:id="8668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669" w:author="ZTE_wubin" w:date="2020-09-01T14:20:00Z"/>
                <w:rFonts w:eastAsia="Yu Mincho"/>
              </w:rPr>
            </w:pPr>
            <w:ins w:id="8670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671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672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673" w:author="ZTE_wubin" w:date="2020-09-01T14:20:00Z"/>
              </w:rPr>
            </w:pPr>
            <w:ins w:id="8674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675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67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67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67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679" w:author="ZTE_wubin" w:date="2020-09-01T14:20:00Z"/>
                <w:lang w:eastAsia="zh-CN"/>
              </w:rPr>
            </w:pPr>
            <w:ins w:id="8680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681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682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683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684" w:author="ZTE_wubin" w:date="2020-09-01T14:20:00Z"/>
                <w:rFonts w:hint="eastAsia" w:eastAsia="宋体"/>
                <w:sz w:val="18"/>
                <w:szCs w:val="18"/>
                <w:lang w:eastAsia="zh-CN"/>
              </w:rPr>
            </w:pPr>
            <w:ins w:id="8685" w:author="ZTE_wubin" w:date="2020-09-01T14:21:00Z">
              <w:r>
                <w:rPr>
                  <w:rFonts w:hint="eastAsia" w:eastAsia="宋体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686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687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8688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689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690" w:author="ZTE_wubin" w:date="2020-09-01T14:20:00Z"/>
              </w:rPr>
            </w:pPr>
            <w:ins w:id="8691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692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693" w:author="ZTE_wubin" w:date="2020-09-01T14:20:00Z"/>
                <w:rFonts w:eastAsia="Yu Mincho"/>
              </w:rPr>
            </w:pPr>
            <w:ins w:id="8694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695" w:author="ZTE_wubin" w:date="2020-09-01T14:20:00Z"/>
                <w:rFonts w:eastAsia="Yu Mincho"/>
              </w:rPr>
            </w:pPr>
            <w:ins w:id="8696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697" w:author="ZTE_wubin" w:date="2020-09-01T14:20:00Z"/>
                <w:rFonts w:eastAsia="Yu Mincho"/>
              </w:rPr>
            </w:pPr>
            <w:ins w:id="8698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699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00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01" w:author="ZTE_wubin" w:date="2020-09-01T14:20:00Z"/>
              </w:rPr>
            </w:pPr>
            <w:ins w:id="8702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03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0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0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0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0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08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09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10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11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712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13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8714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15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16" w:author="ZTE_wubin" w:date="2020-09-01T14:20:00Z"/>
              </w:rPr>
            </w:pPr>
            <w:ins w:id="8717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18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19" w:author="ZTE_wubin" w:date="2020-09-01T14:20:00Z"/>
                <w:rFonts w:eastAsia="Yu Mincho"/>
              </w:rPr>
            </w:pPr>
            <w:ins w:id="8720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21" w:author="ZTE_wubin" w:date="2020-09-01T14:20:00Z"/>
                <w:rFonts w:eastAsia="Yu Mincho"/>
              </w:rPr>
            </w:pPr>
            <w:ins w:id="8722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23" w:author="ZTE_wubin" w:date="2020-09-01T14:20:00Z"/>
                <w:rFonts w:eastAsia="Yu Mincho"/>
              </w:rPr>
            </w:pPr>
            <w:ins w:id="8724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25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26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27" w:author="ZTE_wubin" w:date="2020-09-01T14:20:00Z"/>
              </w:rPr>
            </w:pPr>
            <w:ins w:id="8728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29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3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3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3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3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34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35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36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37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738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39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8740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41" w:author="ZTE_wubin" w:date="2020-09-01T14:20:00Z"/>
                <w:lang w:eastAsia="zh-CN"/>
              </w:rPr>
            </w:pPr>
            <w:ins w:id="8742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</w:ins>
            <w:ins w:id="8743" w:author="ZTE_wubin" w:date="2020-09-01T14:18:00Z">
              <w:r>
                <w:rPr>
                  <w:rFonts w:cs="Arial"/>
                  <w:szCs w:val="18"/>
                  <w:lang w:eastAsia="ko-KR"/>
                </w:rPr>
                <w:t>2</w:t>
              </w:r>
            </w:ins>
            <w:ins w:id="8744" w:author="ZTE_wubin" w:date="2020-09-01T14:18:00Z">
              <w:r>
                <w:rPr>
                  <w:rFonts w:eastAsia="等线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45" w:author="ZTE_wubin" w:date="2020-09-01T14:20:00Z"/>
                <w:lang w:eastAsia="zh-CN"/>
              </w:rPr>
            </w:pPr>
            <w:ins w:id="8746" w:author="ZTE_wubin" w:date="2020-09-01T14:18:00Z">
              <w:r>
                <w:rPr>
                  <w:rFonts w:cs="Arial"/>
                  <w:szCs w:val="18"/>
                  <w:lang w:eastAsia="ja-JP"/>
                </w:rPr>
                <w:t>CA_</w:t>
              </w:r>
            </w:ins>
            <w:ins w:id="8747" w:author="ZTE_wubin" w:date="2020-09-01T14:18:00Z">
              <w:r>
                <w:rPr>
                  <w:rFonts w:cs="Arial"/>
                  <w:szCs w:val="18"/>
                  <w:lang w:val="sv-SE" w:eastAsia="ja-JP"/>
                </w:rPr>
                <w:t>n26</w:t>
              </w:r>
            </w:ins>
            <w:ins w:id="8748" w:author="ZTE_wubin" w:date="2020-09-01T14:18:00Z">
              <w:r>
                <w:rPr>
                  <w:rFonts w:eastAsia="等线" w:cs="Arial"/>
                  <w:szCs w:val="18"/>
                  <w:lang w:val="sv-SE" w:eastAsia="zh-CN"/>
                </w:rPr>
                <w:t>1(2G)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49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750" w:author="ZTE_wubin" w:date="2020-09-01T14:20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51" w:author="ZTE_wubin" w:date="2020-09-01T14:20:00Z"/>
              </w:rPr>
            </w:pPr>
            <w:ins w:id="8752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CA_n66A-n261(2H)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53" w:author="ZTE_wubin" w:date="2020-09-01T14:18:00Z"/>
                <w:rFonts w:ascii="Arial" w:hAnsi="Arial" w:cs="Arial"/>
                <w:sz w:val="18"/>
                <w:szCs w:val="18"/>
              </w:rPr>
            </w:pPr>
            <w:ins w:id="8754" w:author="ZTE_wubin" w:date="2020-09-01T14:18:00Z">
              <w:r>
                <w:rPr>
                  <w:rFonts w:ascii="Arial" w:hAnsi="Arial" w:cs="Arial"/>
                  <w:sz w:val="18"/>
                  <w:szCs w:val="18"/>
                </w:rPr>
                <w:t>CA_n66A-n261A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8755" w:author="ZTE_wubin" w:date="2020-09-01T14:20:00Z"/>
                <w:lang w:eastAsia="zh-CN"/>
              </w:rPr>
            </w:pPr>
            <w:ins w:id="8756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CA_n66A-n261G CA_n66A-n261H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57" w:author="ZTE_wubin" w:date="2020-09-01T14:20:00Z"/>
                <w:lang w:eastAsia="zh-CN"/>
              </w:rPr>
            </w:pPr>
            <w:ins w:id="8758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59" w:author="ZTE_wubin" w:date="2020-09-01T14:20:00Z"/>
              </w:rPr>
            </w:pPr>
            <w:ins w:id="8760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61" w:author="ZTE_wubin" w:date="2020-09-01T14:20:00Z"/>
                <w:rFonts w:eastAsia="Yu Mincho"/>
              </w:rPr>
            </w:pPr>
            <w:ins w:id="8762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63" w:author="ZTE_wubin" w:date="2020-09-01T14:20:00Z"/>
                <w:rFonts w:eastAsia="Yu Mincho"/>
              </w:rPr>
            </w:pPr>
            <w:ins w:id="8764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65" w:author="ZTE_wubin" w:date="2020-09-01T14:20:00Z"/>
                <w:rFonts w:eastAsia="Yu Mincho"/>
              </w:rPr>
            </w:pPr>
            <w:ins w:id="8766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67" w:author="ZTE_wubin" w:date="2020-09-01T14:20:00Z"/>
                <w:rFonts w:eastAsia="Yu Mincho"/>
              </w:rPr>
            </w:pPr>
            <w:ins w:id="8768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69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70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71" w:author="ZTE_wubin" w:date="2020-09-01T14:20:00Z"/>
              </w:rPr>
            </w:pPr>
            <w:ins w:id="8772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73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7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7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7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77" w:author="ZTE_wubin" w:date="2020-09-01T14:20:00Z"/>
                <w:lang w:eastAsia="zh-CN"/>
              </w:rPr>
            </w:pPr>
            <w:ins w:id="8778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79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80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81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82" w:author="ZTE_wubin" w:date="2020-09-01T14:20:00Z"/>
                <w:rFonts w:hint="eastAsia" w:eastAsia="宋体"/>
                <w:sz w:val="18"/>
                <w:szCs w:val="18"/>
                <w:lang w:eastAsia="zh-CN"/>
              </w:rPr>
            </w:pPr>
            <w:ins w:id="8783" w:author="ZTE_wubin" w:date="2020-09-01T14:21:00Z">
              <w:r>
                <w:rPr>
                  <w:rFonts w:hint="eastAsia" w:eastAsia="宋体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784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85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8786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87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88" w:author="ZTE_wubin" w:date="2020-09-01T14:20:00Z"/>
              </w:rPr>
            </w:pPr>
            <w:ins w:id="8789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90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91" w:author="ZTE_wubin" w:date="2020-09-01T14:20:00Z"/>
                <w:rFonts w:eastAsia="Yu Mincho"/>
              </w:rPr>
            </w:pPr>
            <w:ins w:id="8792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93" w:author="ZTE_wubin" w:date="2020-09-01T14:20:00Z"/>
                <w:rFonts w:eastAsia="Yu Mincho"/>
              </w:rPr>
            </w:pPr>
            <w:ins w:id="8794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95" w:author="ZTE_wubin" w:date="2020-09-01T14:20:00Z"/>
                <w:rFonts w:eastAsia="Yu Mincho"/>
              </w:rPr>
            </w:pPr>
            <w:ins w:id="8796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97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98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799" w:author="ZTE_wubin" w:date="2020-09-01T14:20:00Z"/>
              </w:rPr>
            </w:pPr>
            <w:ins w:id="8800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01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0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0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0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0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06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07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08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09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810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11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8812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13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14" w:author="ZTE_wubin" w:date="2020-09-01T14:20:00Z"/>
              </w:rPr>
            </w:pPr>
            <w:ins w:id="8815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16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17" w:author="ZTE_wubin" w:date="2020-09-01T14:20:00Z"/>
                <w:rFonts w:eastAsia="Yu Mincho"/>
              </w:rPr>
            </w:pPr>
            <w:ins w:id="8818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19" w:author="ZTE_wubin" w:date="2020-09-01T14:20:00Z"/>
                <w:rFonts w:eastAsia="Yu Mincho"/>
              </w:rPr>
            </w:pPr>
            <w:ins w:id="8820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21" w:author="ZTE_wubin" w:date="2020-09-01T14:20:00Z"/>
                <w:rFonts w:eastAsia="Yu Mincho"/>
              </w:rPr>
            </w:pPr>
            <w:ins w:id="8822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23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24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25" w:author="ZTE_wubin" w:date="2020-09-01T14:20:00Z"/>
              </w:rPr>
            </w:pPr>
            <w:ins w:id="8826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27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2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2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3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3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32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33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34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35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836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37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8838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39" w:author="ZTE_wubin" w:date="2020-09-01T14:20:00Z"/>
                <w:lang w:eastAsia="zh-CN"/>
              </w:rPr>
            </w:pPr>
            <w:ins w:id="8840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</w:ins>
            <w:ins w:id="8841" w:author="ZTE_wubin" w:date="2020-09-01T14:18:00Z">
              <w:r>
                <w:rPr>
                  <w:rFonts w:cs="Arial"/>
                  <w:szCs w:val="18"/>
                  <w:lang w:eastAsia="ko-KR"/>
                </w:rPr>
                <w:t>2</w:t>
              </w:r>
            </w:ins>
            <w:ins w:id="8842" w:author="ZTE_wubin" w:date="2020-09-01T14:18:00Z">
              <w:r>
                <w:rPr>
                  <w:rFonts w:eastAsia="等线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43" w:author="ZTE_wubin" w:date="2020-09-01T14:20:00Z"/>
                <w:lang w:eastAsia="zh-CN"/>
              </w:rPr>
            </w:pPr>
            <w:ins w:id="8844" w:author="ZTE_wubin" w:date="2020-09-01T14:18:00Z">
              <w:r>
                <w:rPr>
                  <w:rFonts w:cs="Arial"/>
                  <w:szCs w:val="18"/>
                  <w:lang w:eastAsia="ja-JP"/>
                </w:rPr>
                <w:t>CA_</w:t>
              </w:r>
            </w:ins>
            <w:ins w:id="8845" w:author="ZTE_wubin" w:date="2020-09-01T14:18:00Z">
              <w:r>
                <w:rPr>
                  <w:rFonts w:cs="Arial"/>
                  <w:szCs w:val="18"/>
                  <w:lang w:val="sv-SE" w:eastAsia="ja-JP"/>
                </w:rPr>
                <w:t>n26</w:t>
              </w:r>
            </w:ins>
            <w:ins w:id="8846" w:author="ZTE_wubin" w:date="2020-09-01T14:18:00Z">
              <w:r>
                <w:rPr>
                  <w:rFonts w:eastAsia="等线" w:cs="Arial"/>
                  <w:szCs w:val="18"/>
                  <w:lang w:val="sv-SE" w:eastAsia="zh-CN"/>
                </w:rPr>
                <w:t>1(2H)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47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848" w:author="ZTE_wubin" w:date="2020-09-01T14:20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49" w:author="ZTE_wubin" w:date="2020-09-01T14:20:00Z"/>
              </w:rPr>
            </w:pPr>
            <w:ins w:id="8850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CA_n66A-n261(2I)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51" w:author="ZTE_wubin" w:date="2020-09-01T14:18:00Z"/>
                <w:rFonts w:ascii="Arial" w:hAnsi="Arial" w:cs="Arial"/>
                <w:sz w:val="18"/>
                <w:szCs w:val="18"/>
              </w:rPr>
            </w:pPr>
            <w:ins w:id="8852" w:author="ZTE_wubin" w:date="2020-09-01T14:18:00Z">
              <w:r>
                <w:rPr>
                  <w:rFonts w:ascii="Arial" w:hAnsi="Arial" w:cs="Arial"/>
                  <w:sz w:val="18"/>
                  <w:szCs w:val="18"/>
                </w:rPr>
                <w:t>CA_n66A-n261A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8853" w:author="ZTE_wubin" w:date="2020-09-01T14:20:00Z"/>
                <w:lang w:eastAsia="zh-CN"/>
              </w:rPr>
            </w:pPr>
            <w:ins w:id="8854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CA_n66A-n261G CA_n66A-n261H CA_n66A-n261I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55" w:author="ZTE_wubin" w:date="2020-09-01T14:20:00Z"/>
                <w:lang w:eastAsia="zh-CN"/>
              </w:rPr>
            </w:pPr>
            <w:ins w:id="8856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57" w:author="ZTE_wubin" w:date="2020-09-01T14:20:00Z"/>
              </w:rPr>
            </w:pPr>
            <w:ins w:id="8858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59" w:author="ZTE_wubin" w:date="2020-09-01T14:20:00Z"/>
                <w:rFonts w:eastAsia="Yu Mincho"/>
              </w:rPr>
            </w:pPr>
            <w:ins w:id="8860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61" w:author="ZTE_wubin" w:date="2020-09-01T14:20:00Z"/>
                <w:rFonts w:eastAsia="Yu Mincho"/>
              </w:rPr>
            </w:pPr>
            <w:ins w:id="8862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63" w:author="ZTE_wubin" w:date="2020-09-01T14:20:00Z"/>
                <w:rFonts w:eastAsia="Yu Mincho"/>
              </w:rPr>
            </w:pPr>
            <w:ins w:id="8864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65" w:author="ZTE_wubin" w:date="2020-09-01T14:20:00Z"/>
                <w:rFonts w:eastAsia="Yu Mincho"/>
              </w:rPr>
            </w:pPr>
            <w:ins w:id="8866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67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68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69" w:author="ZTE_wubin" w:date="2020-09-01T14:20:00Z"/>
              </w:rPr>
            </w:pPr>
            <w:ins w:id="8870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71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7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7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7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75" w:author="ZTE_wubin" w:date="2020-09-01T14:20:00Z"/>
                <w:lang w:eastAsia="zh-CN"/>
              </w:rPr>
            </w:pPr>
            <w:ins w:id="8876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77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78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79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80" w:author="ZTE_wubin" w:date="2020-09-01T14:20:00Z"/>
                <w:rFonts w:hint="eastAsia" w:eastAsia="宋体"/>
                <w:sz w:val="18"/>
                <w:szCs w:val="18"/>
                <w:lang w:eastAsia="zh-CN"/>
              </w:rPr>
            </w:pPr>
            <w:ins w:id="8881" w:author="ZTE_wubin" w:date="2020-09-01T14:21:00Z">
              <w:r>
                <w:rPr>
                  <w:rFonts w:hint="eastAsia" w:eastAsia="宋体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882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83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8884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85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86" w:author="ZTE_wubin" w:date="2020-09-01T14:20:00Z"/>
              </w:rPr>
            </w:pPr>
            <w:ins w:id="8887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88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89" w:author="ZTE_wubin" w:date="2020-09-01T14:20:00Z"/>
                <w:rFonts w:eastAsia="Yu Mincho"/>
              </w:rPr>
            </w:pPr>
            <w:ins w:id="8890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91" w:author="ZTE_wubin" w:date="2020-09-01T14:20:00Z"/>
                <w:rFonts w:eastAsia="Yu Mincho"/>
              </w:rPr>
            </w:pPr>
            <w:ins w:id="8892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93" w:author="ZTE_wubin" w:date="2020-09-01T14:20:00Z"/>
                <w:rFonts w:eastAsia="Yu Mincho"/>
              </w:rPr>
            </w:pPr>
            <w:ins w:id="8894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95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96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97" w:author="ZTE_wubin" w:date="2020-09-01T14:20:00Z"/>
              </w:rPr>
            </w:pPr>
            <w:ins w:id="8898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899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0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0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0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0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04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05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06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07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908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09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8910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11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12" w:author="ZTE_wubin" w:date="2020-09-01T14:20:00Z"/>
              </w:rPr>
            </w:pPr>
            <w:ins w:id="8913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14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15" w:author="ZTE_wubin" w:date="2020-09-01T14:20:00Z"/>
                <w:rFonts w:eastAsia="Yu Mincho"/>
              </w:rPr>
            </w:pPr>
            <w:ins w:id="8916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17" w:author="ZTE_wubin" w:date="2020-09-01T14:20:00Z"/>
                <w:rFonts w:eastAsia="Yu Mincho"/>
              </w:rPr>
            </w:pPr>
            <w:ins w:id="8918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19" w:author="ZTE_wubin" w:date="2020-09-01T14:20:00Z"/>
                <w:rFonts w:eastAsia="Yu Mincho"/>
              </w:rPr>
            </w:pPr>
            <w:ins w:id="8920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21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22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23" w:author="ZTE_wubin" w:date="2020-09-01T14:20:00Z"/>
              </w:rPr>
            </w:pPr>
            <w:ins w:id="8924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25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2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2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2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2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30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31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32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33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934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35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8936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37" w:author="ZTE_wubin" w:date="2020-09-01T14:20:00Z"/>
                <w:lang w:eastAsia="zh-CN"/>
              </w:rPr>
            </w:pPr>
            <w:ins w:id="8938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</w:ins>
            <w:ins w:id="8939" w:author="ZTE_wubin" w:date="2020-09-01T14:18:00Z">
              <w:r>
                <w:rPr>
                  <w:rFonts w:cs="Arial"/>
                  <w:szCs w:val="18"/>
                  <w:lang w:eastAsia="ko-KR"/>
                </w:rPr>
                <w:t>2</w:t>
              </w:r>
            </w:ins>
            <w:ins w:id="8940" w:author="ZTE_wubin" w:date="2020-09-01T14:18:00Z">
              <w:r>
                <w:rPr>
                  <w:rFonts w:eastAsia="等线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41" w:author="ZTE_wubin" w:date="2020-09-01T14:20:00Z"/>
                <w:lang w:eastAsia="zh-CN"/>
              </w:rPr>
            </w:pPr>
            <w:ins w:id="8942" w:author="ZTE_wubin" w:date="2020-09-01T14:18:00Z">
              <w:r>
                <w:rPr>
                  <w:rFonts w:cs="Arial"/>
                  <w:szCs w:val="18"/>
                  <w:lang w:eastAsia="ja-JP"/>
                </w:rPr>
                <w:t>CA_</w:t>
              </w:r>
            </w:ins>
            <w:ins w:id="8943" w:author="ZTE_wubin" w:date="2020-09-01T14:18:00Z">
              <w:r>
                <w:rPr>
                  <w:rFonts w:cs="Arial"/>
                  <w:szCs w:val="18"/>
                  <w:lang w:val="sv-SE" w:eastAsia="ja-JP"/>
                </w:rPr>
                <w:t>n26</w:t>
              </w:r>
            </w:ins>
            <w:ins w:id="8944" w:author="ZTE_wubin" w:date="2020-09-01T14:18:00Z">
              <w:r>
                <w:rPr>
                  <w:rFonts w:eastAsia="等线" w:cs="Arial"/>
                  <w:szCs w:val="18"/>
                  <w:lang w:val="sv-SE" w:eastAsia="zh-CN"/>
                </w:rPr>
                <w:t>1(2I)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45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946" w:author="ZTE_wubin" w:date="2020-09-01T14:20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47" w:author="ZTE_wubin" w:date="2020-09-01T14:20:00Z"/>
              </w:rPr>
            </w:pPr>
            <w:ins w:id="8948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CA_n66A-n261(A-G)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49" w:author="ZTE_wubin" w:date="2020-09-01T14:18:00Z"/>
                <w:rFonts w:ascii="Arial" w:hAnsi="Arial" w:cs="Arial"/>
                <w:sz w:val="18"/>
                <w:szCs w:val="18"/>
              </w:rPr>
            </w:pPr>
            <w:ins w:id="8950" w:author="ZTE_wubin" w:date="2020-09-01T14:18:00Z">
              <w:r>
                <w:rPr>
                  <w:rFonts w:ascii="Arial" w:hAnsi="Arial" w:cs="Arial"/>
                  <w:sz w:val="18"/>
                  <w:szCs w:val="18"/>
                </w:rPr>
                <w:t>CA_n66A-n261A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8951" w:author="ZTE_wubin" w:date="2020-09-01T14:20:00Z"/>
                <w:lang w:eastAsia="zh-CN"/>
              </w:rPr>
            </w:pPr>
            <w:ins w:id="8952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CA_n66A-n261G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53" w:author="ZTE_wubin" w:date="2020-09-01T14:20:00Z"/>
                <w:lang w:eastAsia="zh-CN"/>
              </w:rPr>
            </w:pPr>
            <w:ins w:id="8954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55" w:author="ZTE_wubin" w:date="2020-09-01T14:20:00Z"/>
              </w:rPr>
            </w:pPr>
            <w:ins w:id="8956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57" w:author="ZTE_wubin" w:date="2020-09-01T14:20:00Z"/>
                <w:rFonts w:eastAsia="Yu Mincho"/>
              </w:rPr>
            </w:pPr>
            <w:ins w:id="8958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59" w:author="ZTE_wubin" w:date="2020-09-01T14:20:00Z"/>
                <w:rFonts w:eastAsia="Yu Mincho"/>
              </w:rPr>
            </w:pPr>
            <w:ins w:id="8960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61" w:author="ZTE_wubin" w:date="2020-09-01T14:20:00Z"/>
                <w:rFonts w:eastAsia="Yu Mincho"/>
              </w:rPr>
            </w:pPr>
            <w:ins w:id="8962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63" w:author="ZTE_wubin" w:date="2020-09-01T14:20:00Z"/>
                <w:rFonts w:eastAsia="Yu Mincho"/>
              </w:rPr>
            </w:pPr>
            <w:ins w:id="8964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65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66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67" w:author="ZTE_wubin" w:date="2020-09-01T14:20:00Z"/>
              </w:rPr>
            </w:pPr>
            <w:ins w:id="8968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69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7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7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7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73" w:author="ZTE_wubin" w:date="2020-09-01T14:20:00Z"/>
                <w:lang w:eastAsia="zh-CN"/>
              </w:rPr>
            </w:pPr>
            <w:ins w:id="8974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75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76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77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78" w:author="ZTE_wubin" w:date="2020-09-01T14:20:00Z"/>
                <w:rFonts w:hint="eastAsia" w:eastAsia="宋体"/>
                <w:sz w:val="18"/>
                <w:szCs w:val="18"/>
                <w:lang w:eastAsia="zh-CN"/>
              </w:rPr>
            </w:pPr>
            <w:ins w:id="8979" w:author="ZTE_wubin" w:date="2020-09-01T14:21:00Z">
              <w:r>
                <w:rPr>
                  <w:rFonts w:hint="eastAsia" w:eastAsia="宋体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980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81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8982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83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84" w:author="ZTE_wubin" w:date="2020-09-01T14:20:00Z"/>
              </w:rPr>
            </w:pPr>
            <w:ins w:id="8985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86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87" w:author="ZTE_wubin" w:date="2020-09-01T14:20:00Z"/>
                <w:rFonts w:eastAsia="Yu Mincho"/>
              </w:rPr>
            </w:pPr>
            <w:ins w:id="8988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89" w:author="ZTE_wubin" w:date="2020-09-01T14:20:00Z"/>
                <w:rFonts w:eastAsia="Yu Mincho"/>
              </w:rPr>
            </w:pPr>
            <w:ins w:id="8990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91" w:author="ZTE_wubin" w:date="2020-09-01T14:20:00Z"/>
                <w:rFonts w:eastAsia="Yu Mincho"/>
              </w:rPr>
            </w:pPr>
            <w:ins w:id="8992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93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94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95" w:author="ZTE_wubin" w:date="2020-09-01T14:20:00Z"/>
              </w:rPr>
            </w:pPr>
            <w:ins w:id="8996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97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9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899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0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0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02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03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04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05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006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07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9008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09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10" w:author="ZTE_wubin" w:date="2020-09-01T14:20:00Z"/>
              </w:rPr>
            </w:pPr>
            <w:ins w:id="9011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12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13" w:author="ZTE_wubin" w:date="2020-09-01T14:20:00Z"/>
                <w:rFonts w:eastAsia="Yu Mincho"/>
              </w:rPr>
            </w:pPr>
            <w:ins w:id="9014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15" w:author="ZTE_wubin" w:date="2020-09-01T14:20:00Z"/>
                <w:rFonts w:eastAsia="Yu Mincho"/>
              </w:rPr>
            </w:pPr>
            <w:ins w:id="9016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17" w:author="ZTE_wubin" w:date="2020-09-01T14:20:00Z"/>
                <w:rFonts w:eastAsia="Yu Mincho"/>
              </w:rPr>
            </w:pPr>
            <w:ins w:id="9018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19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20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21" w:author="ZTE_wubin" w:date="2020-09-01T14:20:00Z"/>
              </w:rPr>
            </w:pPr>
            <w:ins w:id="9022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23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2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2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2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2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28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29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30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31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032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33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9034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35" w:author="ZTE_wubin" w:date="2020-09-01T14:20:00Z"/>
                <w:lang w:eastAsia="zh-CN"/>
              </w:rPr>
            </w:pPr>
            <w:ins w:id="9036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</w:ins>
            <w:ins w:id="9037" w:author="ZTE_wubin" w:date="2020-09-01T14:18:00Z">
              <w:r>
                <w:rPr>
                  <w:rFonts w:cs="Arial"/>
                  <w:szCs w:val="18"/>
                  <w:lang w:eastAsia="ko-KR"/>
                </w:rPr>
                <w:t>2</w:t>
              </w:r>
            </w:ins>
            <w:ins w:id="9038" w:author="ZTE_wubin" w:date="2020-09-01T14:18:00Z">
              <w:r>
                <w:rPr>
                  <w:rFonts w:eastAsia="等线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39" w:author="ZTE_wubin" w:date="2020-09-01T14:20:00Z"/>
                <w:lang w:eastAsia="zh-CN"/>
              </w:rPr>
            </w:pPr>
            <w:ins w:id="9040" w:author="ZTE_wubin" w:date="2020-09-01T14:18:00Z">
              <w:r>
                <w:rPr>
                  <w:rFonts w:cs="Arial"/>
                  <w:szCs w:val="18"/>
                  <w:lang w:eastAsia="ja-JP"/>
                </w:rPr>
                <w:t>CA_</w:t>
              </w:r>
            </w:ins>
            <w:ins w:id="9041" w:author="ZTE_wubin" w:date="2020-09-01T14:18:00Z">
              <w:r>
                <w:rPr>
                  <w:rFonts w:cs="Arial"/>
                  <w:szCs w:val="18"/>
                  <w:lang w:val="sv-SE" w:eastAsia="ja-JP"/>
                </w:rPr>
                <w:t>n26</w:t>
              </w:r>
            </w:ins>
            <w:ins w:id="9042" w:author="ZTE_wubin" w:date="2020-09-01T14:18:00Z">
              <w:r>
                <w:rPr>
                  <w:rFonts w:eastAsia="等线" w:cs="Arial"/>
                  <w:szCs w:val="18"/>
                  <w:lang w:val="sv-SE" w:eastAsia="zh-CN"/>
                </w:rPr>
                <w:t>1(A-G)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43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044" w:author="ZTE_wubin" w:date="2020-09-01T14:20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45" w:author="ZTE_wubin" w:date="2020-09-01T14:20:00Z"/>
              </w:rPr>
            </w:pPr>
            <w:ins w:id="9046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CA_n66A-n261(A-H)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47" w:author="ZTE_wubin" w:date="2020-09-01T14:18:00Z"/>
                <w:rFonts w:ascii="Arial" w:hAnsi="Arial" w:cs="Arial"/>
                <w:sz w:val="18"/>
                <w:szCs w:val="18"/>
              </w:rPr>
            </w:pPr>
            <w:ins w:id="9048" w:author="ZTE_wubin" w:date="2020-09-01T14:18:00Z">
              <w:r>
                <w:rPr>
                  <w:rFonts w:ascii="Arial" w:hAnsi="Arial" w:cs="Arial"/>
                  <w:sz w:val="18"/>
                  <w:szCs w:val="18"/>
                </w:rPr>
                <w:t>CA_n66A-n261A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9049" w:author="ZTE_wubin" w:date="2020-09-01T14:20:00Z"/>
                <w:lang w:eastAsia="zh-CN"/>
              </w:rPr>
            </w:pPr>
            <w:ins w:id="9050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CA_n66A-n261G CA_n66A-n261H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51" w:author="ZTE_wubin" w:date="2020-09-01T14:20:00Z"/>
                <w:lang w:eastAsia="zh-CN"/>
              </w:rPr>
            </w:pPr>
            <w:ins w:id="9052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53" w:author="ZTE_wubin" w:date="2020-09-01T14:20:00Z"/>
              </w:rPr>
            </w:pPr>
            <w:ins w:id="9054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55" w:author="ZTE_wubin" w:date="2020-09-01T14:20:00Z"/>
                <w:rFonts w:eastAsia="Yu Mincho"/>
              </w:rPr>
            </w:pPr>
            <w:ins w:id="9056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57" w:author="ZTE_wubin" w:date="2020-09-01T14:20:00Z"/>
                <w:rFonts w:eastAsia="Yu Mincho"/>
              </w:rPr>
            </w:pPr>
            <w:ins w:id="9058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59" w:author="ZTE_wubin" w:date="2020-09-01T14:20:00Z"/>
                <w:rFonts w:eastAsia="Yu Mincho"/>
              </w:rPr>
            </w:pPr>
            <w:ins w:id="9060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61" w:author="ZTE_wubin" w:date="2020-09-01T14:20:00Z"/>
                <w:rFonts w:eastAsia="Yu Mincho"/>
              </w:rPr>
            </w:pPr>
            <w:ins w:id="9062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63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64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65" w:author="ZTE_wubin" w:date="2020-09-01T14:20:00Z"/>
              </w:rPr>
            </w:pPr>
            <w:ins w:id="9066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67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6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6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7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71" w:author="ZTE_wubin" w:date="2020-09-01T14:20:00Z"/>
                <w:lang w:eastAsia="zh-CN"/>
              </w:rPr>
            </w:pPr>
            <w:ins w:id="9072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73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74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75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76" w:author="ZTE_wubin" w:date="2020-09-01T14:20:00Z"/>
                <w:rFonts w:hint="eastAsia" w:eastAsia="宋体"/>
                <w:sz w:val="18"/>
                <w:szCs w:val="18"/>
                <w:lang w:eastAsia="zh-CN"/>
              </w:rPr>
            </w:pPr>
            <w:ins w:id="9077" w:author="ZTE_wubin" w:date="2020-09-01T14:21:00Z">
              <w:r>
                <w:rPr>
                  <w:rFonts w:hint="eastAsia" w:eastAsia="宋体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078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79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9080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81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82" w:author="ZTE_wubin" w:date="2020-09-01T14:20:00Z"/>
              </w:rPr>
            </w:pPr>
            <w:ins w:id="9083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84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85" w:author="ZTE_wubin" w:date="2020-09-01T14:20:00Z"/>
                <w:rFonts w:eastAsia="Yu Mincho"/>
              </w:rPr>
            </w:pPr>
            <w:ins w:id="9086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87" w:author="ZTE_wubin" w:date="2020-09-01T14:20:00Z"/>
                <w:rFonts w:eastAsia="Yu Mincho"/>
              </w:rPr>
            </w:pPr>
            <w:ins w:id="9088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89" w:author="ZTE_wubin" w:date="2020-09-01T14:20:00Z"/>
                <w:rFonts w:eastAsia="Yu Mincho"/>
              </w:rPr>
            </w:pPr>
            <w:ins w:id="9090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91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92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93" w:author="ZTE_wubin" w:date="2020-09-01T14:20:00Z"/>
              </w:rPr>
            </w:pPr>
            <w:ins w:id="9094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95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9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9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9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09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00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01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02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03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104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05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9106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07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08" w:author="ZTE_wubin" w:date="2020-09-01T14:20:00Z"/>
              </w:rPr>
            </w:pPr>
            <w:ins w:id="9109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10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11" w:author="ZTE_wubin" w:date="2020-09-01T14:20:00Z"/>
                <w:rFonts w:eastAsia="Yu Mincho"/>
              </w:rPr>
            </w:pPr>
            <w:ins w:id="9112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13" w:author="ZTE_wubin" w:date="2020-09-01T14:20:00Z"/>
                <w:rFonts w:eastAsia="Yu Mincho"/>
              </w:rPr>
            </w:pPr>
            <w:ins w:id="9114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15" w:author="ZTE_wubin" w:date="2020-09-01T14:20:00Z"/>
                <w:rFonts w:eastAsia="Yu Mincho"/>
              </w:rPr>
            </w:pPr>
            <w:ins w:id="9116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17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18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19" w:author="ZTE_wubin" w:date="2020-09-01T14:20:00Z"/>
              </w:rPr>
            </w:pPr>
            <w:ins w:id="9120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21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2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2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2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2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26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27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28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29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130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31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9132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33" w:author="ZTE_wubin" w:date="2020-09-01T14:20:00Z"/>
                <w:lang w:eastAsia="zh-CN"/>
              </w:rPr>
            </w:pPr>
            <w:ins w:id="9134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</w:ins>
            <w:ins w:id="9135" w:author="ZTE_wubin" w:date="2020-09-01T14:18:00Z">
              <w:r>
                <w:rPr>
                  <w:rFonts w:cs="Arial"/>
                  <w:szCs w:val="18"/>
                  <w:lang w:eastAsia="ko-KR"/>
                </w:rPr>
                <w:t>2</w:t>
              </w:r>
            </w:ins>
            <w:ins w:id="9136" w:author="ZTE_wubin" w:date="2020-09-01T14:18:00Z">
              <w:r>
                <w:rPr>
                  <w:rFonts w:eastAsia="等线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37" w:author="ZTE_wubin" w:date="2020-09-01T14:20:00Z"/>
                <w:lang w:eastAsia="zh-CN"/>
              </w:rPr>
            </w:pPr>
            <w:ins w:id="9138" w:author="ZTE_wubin" w:date="2020-09-01T14:18:00Z">
              <w:r>
                <w:rPr>
                  <w:rFonts w:cs="Arial"/>
                  <w:szCs w:val="18"/>
                  <w:lang w:eastAsia="ja-JP"/>
                </w:rPr>
                <w:t>CA_</w:t>
              </w:r>
            </w:ins>
            <w:ins w:id="9139" w:author="ZTE_wubin" w:date="2020-09-01T14:18:00Z">
              <w:r>
                <w:rPr>
                  <w:rFonts w:cs="Arial"/>
                  <w:szCs w:val="18"/>
                  <w:lang w:val="sv-SE" w:eastAsia="ja-JP"/>
                </w:rPr>
                <w:t>n26</w:t>
              </w:r>
            </w:ins>
            <w:ins w:id="9140" w:author="ZTE_wubin" w:date="2020-09-01T14:18:00Z">
              <w:r>
                <w:rPr>
                  <w:rFonts w:eastAsia="等线" w:cs="Arial"/>
                  <w:szCs w:val="18"/>
                  <w:lang w:val="sv-SE" w:eastAsia="zh-CN"/>
                </w:rPr>
                <w:t>1(A-H)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41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142" w:author="ZTE_wubin" w:date="2020-09-01T14:20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43" w:author="ZTE_wubin" w:date="2020-09-01T14:20:00Z"/>
              </w:rPr>
            </w:pPr>
            <w:ins w:id="9144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CA_n66A-n261(A-I)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45" w:author="ZTE_wubin" w:date="2020-09-01T14:18:00Z"/>
                <w:rFonts w:ascii="Arial" w:hAnsi="Arial" w:cs="Arial"/>
                <w:sz w:val="18"/>
                <w:szCs w:val="18"/>
              </w:rPr>
            </w:pPr>
            <w:ins w:id="9146" w:author="ZTE_wubin" w:date="2020-09-01T14:18:00Z">
              <w:r>
                <w:rPr>
                  <w:rFonts w:ascii="Arial" w:hAnsi="Arial" w:cs="Arial"/>
                  <w:sz w:val="18"/>
                  <w:szCs w:val="18"/>
                </w:rPr>
                <w:t>CA_n66A-n261A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9147" w:author="ZTE_wubin" w:date="2020-09-01T14:20:00Z"/>
                <w:lang w:eastAsia="zh-CN"/>
              </w:rPr>
            </w:pPr>
            <w:ins w:id="9148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CA_n66A-n261G CA_n66A-n261H CA_n66A-n261I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49" w:author="ZTE_wubin" w:date="2020-09-01T14:20:00Z"/>
                <w:lang w:eastAsia="zh-CN"/>
              </w:rPr>
            </w:pPr>
            <w:ins w:id="9150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51" w:author="ZTE_wubin" w:date="2020-09-01T14:20:00Z"/>
              </w:rPr>
            </w:pPr>
            <w:ins w:id="9152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53" w:author="ZTE_wubin" w:date="2020-09-01T14:20:00Z"/>
                <w:rFonts w:eastAsia="Yu Mincho"/>
              </w:rPr>
            </w:pPr>
            <w:ins w:id="9154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55" w:author="ZTE_wubin" w:date="2020-09-01T14:20:00Z"/>
                <w:rFonts w:eastAsia="Yu Mincho"/>
              </w:rPr>
            </w:pPr>
            <w:ins w:id="9156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57" w:author="ZTE_wubin" w:date="2020-09-01T14:20:00Z"/>
                <w:rFonts w:eastAsia="Yu Mincho"/>
              </w:rPr>
            </w:pPr>
            <w:ins w:id="9158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59" w:author="ZTE_wubin" w:date="2020-09-01T14:20:00Z"/>
                <w:rFonts w:eastAsia="Yu Mincho"/>
              </w:rPr>
            </w:pPr>
            <w:ins w:id="9160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61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62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63" w:author="ZTE_wubin" w:date="2020-09-01T14:20:00Z"/>
              </w:rPr>
            </w:pPr>
            <w:ins w:id="9164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65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6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6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6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69" w:author="ZTE_wubin" w:date="2020-09-01T14:20:00Z"/>
                <w:lang w:eastAsia="zh-CN"/>
              </w:rPr>
            </w:pPr>
            <w:ins w:id="9170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71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72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73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74" w:author="ZTE_wubin" w:date="2020-09-01T14:20:00Z"/>
                <w:rFonts w:hint="eastAsia" w:eastAsia="宋体"/>
                <w:sz w:val="18"/>
                <w:szCs w:val="18"/>
                <w:lang w:eastAsia="zh-CN"/>
              </w:rPr>
            </w:pPr>
            <w:ins w:id="9175" w:author="ZTE_wubin" w:date="2020-09-01T14:21:00Z">
              <w:r>
                <w:rPr>
                  <w:rFonts w:hint="eastAsia" w:eastAsia="宋体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176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77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9178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79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80" w:author="ZTE_wubin" w:date="2020-09-01T14:20:00Z"/>
              </w:rPr>
            </w:pPr>
            <w:ins w:id="9181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82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83" w:author="ZTE_wubin" w:date="2020-09-01T14:20:00Z"/>
                <w:rFonts w:eastAsia="Yu Mincho"/>
              </w:rPr>
            </w:pPr>
            <w:ins w:id="9184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85" w:author="ZTE_wubin" w:date="2020-09-01T14:20:00Z"/>
                <w:rFonts w:eastAsia="Yu Mincho"/>
              </w:rPr>
            </w:pPr>
            <w:ins w:id="9186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87" w:author="ZTE_wubin" w:date="2020-09-01T14:20:00Z"/>
                <w:rFonts w:eastAsia="Yu Mincho"/>
              </w:rPr>
            </w:pPr>
            <w:ins w:id="9188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89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90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91" w:author="ZTE_wubin" w:date="2020-09-01T14:20:00Z"/>
              </w:rPr>
            </w:pPr>
            <w:ins w:id="9192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93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9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9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9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9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98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199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00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01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202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03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9204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05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06" w:author="ZTE_wubin" w:date="2020-09-01T14:20:00Z"/>
              </w:rPr>
            </w:pPr>
            <w:ins w:id="9207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08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09" w:author="ZTE_wubin" w:date="2020-09-01T14:20:00Z"/>
                <w:rFonts w:eastAsia="Yu Mincho"/>
              </w:rPr>
            </w:pPr>
            <w:ins w:id="9210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11" w:author="ZTE_wubin" w:date="2020-09-01T14:20:00Z"/>
                <w:rFonts w:eastAsia="Yu Mincho"/>
              </w:rPr>
            </w:pPr>
            <w:ins w:id="9212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13" w:author="ZTE_wubin" w:date="2020-09-01T14:20:00Z"/>
                <w:rFonts w:eastAsia="Yu Mincho"/>
              </w:rPr>
            </w:pPr>
            <w:ins w:id="9214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15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16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17" w:author="ZTE_wubin" w:date="2020-09-01T14:20:00Z"/>
              </w:rPr>
            </w:pPr>
            <w:ins w:id="9218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19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2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2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2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2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24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25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26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27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228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29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9230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31" w:author="ZTE_wubin" w:date="2020-09-01T14:20:00Z"/>
                <w:lang w:eastAsia="zh-CN"/>
              </w:rPr>
            </w:pPr>
            <w:ins w:id="9232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</w:ins>
            <w:ins w:id="9233" w:author="ZTE_wubin" w:date="2020-09-01T14:18:00Z">
              <w:r>
                <w:rPr>
                  <w:rFonts w:cs="Arial"/>
                  <w:szCs w:val="18"/>
                  <w:lang w:eastAsia="ko-KR"/>
                </w:rPr>
                <w:t>2</w:t>
              </w:r>
            </w:ins>
            <w:ins w:id="9234" w:author="ZTE_wubin" w:date="2020-09-01T14:18:00Z">
              <w:r>
                <w:rPr>
                  <w:rFonts w:eastAsia="等线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35" w:author="ZTE_wubin" w:date="2020-09-01T14:20:00Z"/>
                <w:lang w:eastAsia="zh-CN"/>
              </w:rPr>
            </w:pPr>
            <w:ins w:id="9236" w:author="ZTE_wubin" w:date="2020-09-01T14:18:00Z">
              <w:r>
                <w:rPr>
                  <w:rFonts w:cs="Arial"/>
                  <w:szCs w:val="18"/>
                  <w:lang w:eastAsia="ja-JP"/>
                </w:rPr>
                <w:t>CA_</w:t>
              </w:r>
            </w:ins>
            <w:ins w:id="9237" w:author="ZTE_wubin" w:date="2020-09-01T14:18:00Z">
              <w:r>
                <w:rPr>
                  <w:rFonts w:cs="Arial"/>
                  <w:szCs w:val="18"/>
                  <w:lang w:val="sv-SE" w:eastAsia="ja-JP"/>
                </w:rPr>
                <w:t>n26</w:t>
              </w:r>
            </w:ins>
            <w:ins w:id="9238" w:author="ZTE_wubin" w:date="2020-09-01T14:18:00Z">
              <w:r>
                <w:rPr>
                  <w:rFonts w:eastAsia="等线" w:cs="Arial"/>
                  <w:szCs w:val="18"/>
                  <w:lang w:val="sv-SE" w:eastAsia="zh-CN"/>
                </w:rPr>
                <w:t>1(A-I)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39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240" w:author="ZTE_wubin" w:date="2020-09-01T14:20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41" w:author="ZTE_wubin" w:date="2020-09-01T14:20:00Z"/>
              </w:rPr>
            </w:pPr>
            <w:ins w:id="9242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CA_n66A-n261(A-J)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9243" w:author="ZTE_wubin" w:date="2020-09-01T14:20:00Z"/>
                <w:lang w:eastAsia="zh-CN"/>
              </w:rPr>
            </w:pPr>
            <w:ins w:id="9244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CA_n66A-n261A CA_n66A-n261G CA_n66A-n261H CA_n66A-n261I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45" w:author="ZTE_wubin" w:date="2020-09-01T14:20:00Z"/>
                <w:lang w:eastAsia="zh-CN"/>
              </w:rPr>
            </w:pPr>
            <w:ins w:id="9246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47" w:author="ZTE_wubin" w:date="2020-09-01T14:20:00Z"/>
              </w:rPr>
            </w:pPr>
            <w:ins w:id="9248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49" w:author="ZTE_wubin" w:date="2020-09-01T14:20:00Z"/>
                <w:rFonts w:eastAsia="Yu Mincho"/>
              </w:rPr>
            </w:pPr>
            <w:ins w:id="9250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51" w:author="ZTE_wubin" w:date="2020-09-01T14:20:00Z"/>
                <w:rFonts w:eastAsia="Yu Mincho"/>
              </w:rPr>
            </w:pPr>
            <w:ins w:id="9252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53" w:author="ZTE_wubin" w:date="2020-09-01T14:20:00Z"/>
                <w:rFonts w:eastAsia="Yu Mincho"/>
              </w:rPr>
            </w:pPr>
            <w:ins w:id="9254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55" w:author="ZTE_wubin" w:date="2020-09-01T14:20:00Z"/>
                <w:rFonts w:eastAsia="Yu Mincho"/>
              </w:rPr>
            </w:pPr>
            <w:ins w:id="9256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57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58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59" w:author="ZTE_wubin" w:date="2020-09-01T14:20:00Z"/>
              </w:rPr>
            </w:pPr>
            <w:ins w:id="9260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61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6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6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6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65" w:author="ZTE_wubin" w:date="2020-09-01T14:20:00Z"/>
                <w:lang w:eastAsia="zh-CN"/>
              </w:rPr>
            </w:pPr>
            <w:ins w:id="9266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67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68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69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70" w:author="ZTE_wubin" w:date="2020-09-01T14:20:00Z"/>
                <w:rFonts w:hint="eastAsia" w:eastAsia="宋体"/>
                <w:sz w:val="18"/>
                <w:szCs w:val="18"/>
                <w:lang w:eastAsia="zh-CN"/>
              </w:rPr>
            </w:pPr>
            <w:ins w:id="9271" w:author="ZTE_wubin" w:date="2020-09-01T14:21:00Z">
              <w:r>
                <w:rPr>
                  <w:rFonts w:hint="eastAsia" w:eastAsia="宋体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272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73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9274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75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76" w:author="ZTE_wubin" w:date="2020-09-01T14:20:00Z"/>
              </w:rPr>
            </w:pPr>
            <w:ins w:id="9277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78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79" w:author="ZTE_wubin" w:date="2020-09-01T14:20:00Z"/>
                <w:rFonts w:eastAsia="Yu Mincho"/>
              </w:rPr>
            </w:pPr>
            <w:ins w:id="9280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81" w:author="ZTE_wubin" w:date="2020-09-01T14:20:00Z"/>
                <w:rFonts w:eastAsia="Yu Mincho"/>
              </w:rPr>
            </w:pPr>
            <w:ins w:id="9282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83" w:author="ZTE_wubin" w:date="2020-09-01T14:20:00Z"/>
                <w:rFonts w:eastAsia="Yu Mincho"/>
              </w:rPr>
            </w:pPr>
            <w:ins w:id="9284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85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86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87" w:author="ZTE_wubin" w:date="2020-09-01T14:20:00Z"/>
              </w:rPr>
            </w:pPr>
            <w:ins w:id="9288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89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9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9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9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9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94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95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96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97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298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299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9300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01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02" w:author="ZTE_wubin" w:date="2020-09-01T14:20:00Z"/>
              </w:rPr>
            </w:pPr>
            <w:ins w:id="9303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04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05" w:author="ZTE_wubin" w:date="2020-09-01T14:20:00Z"/>
                <w:rFonts w:eastAsia="Yu Mincho"/>
              </w:rPr>
            </w:pPr>
            <w:ins w:id="9306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07" w:author="ZTE_wubin" w:date="2020-09-01T14:20:00Z"/>
                <w:rFonts w:eastAsia="Yu Mincho"/>
              </w:rPr>
            </w:pPr>
            <w:ins w:id="9308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09" w:author="ZTE_wubin" w:date="2020-09-01T14:20:00Z"/>
                <w:rFonts w:eastAsia="Yu Mincho"/>
              </w:rPr>
            </w:pPr>
            <w:ins w:id="9310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11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12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13" w:author="ZTE_wubin" w:date="2020-09-01T14:20:00Z"/>
              </w:rPr>
            </w:pPr>
            <w:ins w:id="9314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15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1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1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1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1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20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21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22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23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324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25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9326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27" w:author="ZTE_wubin" w:date="2020-09-01T14:20:00Z"/>
                <w:lang w:eastAsia="zh-CN"/>
              </w:rPr>
            </w:pPr>
            <w:ins w:id="9328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</w:ins>
            <w:ins w:id="9329" w:author="ZTE_wubin" w:date="2020-09-01T14:18:00Z">
              <w:r>
                <w:rPr>
                  <w:rFonts w:cs="Arial"/>
                  <w:szCs w:val="18"/>
                  <w:lang w:eastAsia="ko-KR"/>
                </w:rPr>
                <w:t>2</w:t>
              </w:r>
            </w:ins>
            <w:ins w:id="9330" w:author="ZTE_wubin" w:date="2020-09-01T14:18:00Z">
              <w:r>
                <w:rPr>
                  <w:rFonts w:eastAsia="等线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31" w:author="ZTE_wubin" w:date="2020-09-01T14:20:00Z"/>
                <w:lang w:eastAsia="zh-CN"/>
              </w:rPr>
            </w:pPr>
            <w:ins w:id="9332" w:author="ZTE_wubin" w:date="2020-09-01T14:18:00Z">
              <w:r>
                <w:rPr>
                  <w:rFonts w:cs="Arial"/>
                  <w:szCs w:val="18"/>
                  <w:lang w:eastAsia="zh-CN"/>
                </w:rPr>
                <w:t xml:space="preserve">NR </w:t>
              </w:r>
            </w:ins>
            <w:ins w:id="9333" w:author="ZTE_wubin" w:date="2020-09-01T14:18:00Z">
              <w:r>
                <w:rPr>
                  <w:rFonts w:cs="Arial"/>
                  <w:szCs w:val="18"/>
                  <w:lang w:eastAsia="ja-JP"/>
                </w:rPr>
                <w:t>CA_</w:t>
              </w:r>
            </w:ins>
            <w:ins w:id="9334" w:author="ZTE_wubin" w:date="2020-09-01T14:18:00Z">
              <w:r>
                <w:rPr>
                  <w:rFonts w:cs="Arial"/>
                  <w:szCs w:val="18"/>
                  <w:lang w:val="sv-SE" w:eastAsia="ja-JP"/>
                </w:rPr>
                <w:t>n26</w:t>
              </w:r>
            </w:ins>
            <w:ins w:id="9335" w:author="ZTE_wubin" w:date="2020-09-01T14:18:00Z">
              <w:r>
                <w:rPr>
                  <w:rFonts w:eastAsia="等线" w:cs="Arial"/>
                  <w:szCs w:val="18"/>
                  <w:lang w:val="sv-SE" w:eastAsia="zh-CN"/>
                </w:rPr>
                <w:t>1(A-J)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36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337" w:author="ZTE_wubin" w:date="2020-09-01T14:20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38" w:author="ZTE_wubin" w:date="2020-09-01T14:20:00Z"/>
              </w:rPr>
            </w:pPr>
            <w:ins w:id="9339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CA_n66A-n261(A-K)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9340" w:author="ZTE_wubin" w:date="2020-09-01T14:20:00Z"/>
                <w:lang w:eastAsia="zh-CN"/>
              </w:rPr>
            </w:pPr>
            <w:ins w:id="9341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CA_n66A-n261A CA_n66A-n261G CA_n66A-n261H CA_n66A-n261I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42" w:author="ZTE_wubin" w:date="2020-09-01T14:20:00Z"/>
                <w:lang w:eastAsia="zh-CN"/>
              </w:rPr>
            </w:pPr>
            <w:ins w:id="9343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44" w:author="ZTE_wubin" w:date="2020-09-01T14:20:00Z"/>
              </w:rPr>
            </w:pPr>
            <w:ins w:id="9345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46" w:author="ZTE_wubin" w:date="2020-09-01T14:20:00Z"/>
                <w:rFonts w:eastAsia="Yu Mincho"/>
              </w:rPr>
            </w:pPr>
            <w:ins w:id="934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48" w:author="ZTE_wubin" w:date="2020-09-01T14:20:00Z"/>
                <w:rFonts w:eastAsia="Yu Mincho"/>
              </w:rPr>
            </w:pPr>
            <w:ins w:id="934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50" w:author="ZTE_wubin" w:date="2020-09-01T14:20:00Z"/>
                <w:rFonts w:eastAsia="Yu Mincho"/>
              </w:rPr>
            </w:pPr>
            <w:ins w:id="935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52" w:author="ZTE_wubin" w:date="2020-09-01T14:20:00Z"/>
                <w:rFonts w:eastAsia="Yu Mincho"/>
              </w:rPr>
            </w:pPr>
            <w:ins w:id="935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54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55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56" w:author="ZTE_wubin" w:date="2020-09-01T14:20:00Z"/>
              </w:rPr>
            </w:pPr>
            <w:ins w:id="9357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58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5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6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6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62" w:author="ZTE_wubin" w:date="2020-09-01T14:20:00Z"/>
                <w:lang w:eastAsia="zh-CN"/>
              </w:rPr>
            </w:pPr>
            <w:ins w:id="9363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64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65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66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67" w:author="ZTE_wubin" w:date="2020-09-01T14:20:00Z"/>
                <w:rFonts w:hint="eastAsia" w:eastAsia="宋体"/>
                <w:sz w:val="18"/>
                <w:szCs w:val="18"/>
                <w:lang w:eastAsia="zh-CN"/>
              </w:rPr>
            </w:pPr>
            <w:ins w:id="9368" w:author="ZTE_wubin" w:date="2020-09-01T14:21:00Z">
              <w:r>
                <w:rPr>
                  <w:rFonts w:hint="eastAsia" w:eastAsia="宋体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369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70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9371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72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73" w:author="ZTE_wubin" w:date="2020-09-01T14:20:00Z"/>
              </w:rPr>
            </w:pPr>
            <w:ins w:id="9374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75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76" w:author="ZTE_wubin" w:date="2020-09-01T14:20:00Z"/>
                <w:rFonts w:eastAsia="Yu Mincho"/>
              </w:rPr>
            </w:pPr>
            <w:ins w:id="937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78" w:author="ZTE_wubin" w:date="2020-09-01T14:20:00Z"/>
                <w:rFonts w:eastAsia="Yu Mincho"/>
              </w:rPr>
            </w:pPr>
            <w:ins w:id="937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80" w:author="ZTE_wubin" w:date="2020-09-01T14:20:00Z"/>
                <w:rFonts w:eastAsia="Yu Mincho"/>
              </w:rPr>
            </w:pPr>
            <w:ins w:id="938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82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83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84" w:author="ZTE_wubin" w:date="2020-09-01T14:20:00Z"/>
              </w:rPr>
            </w:pPr>
            <w:ins w:id="9385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86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8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8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8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9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91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92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93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94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395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96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9397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98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399" w:author="ZTE_wubin" w:date="2020-09-01T14:20:00Z"/>
              </w:rPr>
            </w:pPr>
            <w:ins w:id="9400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01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02" w:author="ZTE_wubin" w:date="2020-09-01T14:20:00Z"/>
                <w:rFonts w:eastAsia="Yu Mincho"/>
              </w:rPr>
            </w:pPr>
            <w:ins w:id="940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04" w:author="ZTE_wubin" w:date="2020-09-01T14:20:00Z"/>
                <w:rFonts w:eastAsia="Yu Mincho"/>
              </w:rPr>
            </w:pPr>
            <w:ins w:id="940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06" w:author="ZTE_wubin" w:date="2020-09-01T14:20:00Z"/>
                <w:rFonts w:eastAsia="Yu Mincho"/>
              </w:rPr>
            </w:pPr>
            <w:ins w:id="940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08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09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10" w:author="ZTE_wubin" w:date="2020-09-01T14:20:00Z"/>
              </w:rPr>
            </w:pPr>
            <w:ins w:id="9411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12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1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1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1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1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17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18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19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20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421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22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9423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24" w:author="ZTE_wubin" w:date="2020-09-01T14:20:00Z"/>
                <w:lang w:eastAsia="zh-CN"/>
              </w:rPr>
            </w:pPr>
            <w:ins w:id="9425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</w:ins>
            <w:ins w:id="9426" w:author="ZTE_wubin" w:date="2020-09-01T14:18:00Z">
              <w:r>
                <w:rPr>
                  <w:rFonts w:cs="Arial"/>
                  <w:szCs w:val="18"/>
                  <w:lang w:eastAsia="ko-KR"/>
                </w:rPr>
                <w:t>2</w:t>
              </w:r>
            </w:ins>
            <w:ins w:id="9427" w:author="ZTE_wubin" w:date="2020-09-01T14:18:00Z">
              <w:r>
                <w:rPr>
                  <w:rFonts w:eastAsia="等线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28" w:author="ZTE_wubin" w:date="2020-09-01T14:20:00Z"/>
                <w:lang w:eastAsia="zh-CN"/>
              </w:rPr>
            </w:pPr>
            <w:ins w:id="9429" w:author="ZTE_wubin" w:date="2020-09-01T14:18:00Z">
              <w:r>
                <w:rPr>
                  <w:rFonts w:cs="Arial"/>
                  <w:szCs w:val="18"/>
                  <w:lang w:eastAsia="ja-JP"/>
                </w:rPr>
                <w:t>CA_</w:t>
              </w:r>
            </w:ins>
            <w:ins w:id="9430" w:author="ZTE_wubin" w:date="2020-09-01T14:18:00Z">
              <w:r>
                <w:rPr>
                  <w:rFonts w:cs="Arial"/>
                  <w:szCs w:val="18"/>
                  <w:lang w:val="sv-SE" w:eastAsia="ja-JP"/>
                </w:rPr>
                <w:t>n26</w:t>
              </w:r>
            </w:ins>
            <w:ins w:id="9431" w:author="ZTE_wubin" w:date="2020-09-01T14:18:00Z">
              <w:r>
                <w:rPr>
                  <w:rFonts w:eastAsia="等线" w:cs="Arial"/>
                  <w:szCs w:val="18"/>
                  <w:lang w:val="sv-SE" w:eastAsia="zh-CN"/>
                </w:rPr>
                <w:t>1(A-K)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32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433" w:author="ZTE_wubin" w:date="2020-09-01T14:20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34" w:author="ZTE_wubin" w:date="2020-09-01T14:20:00Z"/>
              </w:rPr>
            </w:pPr>
            <w:ins w:id="9435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CA_n66A-n261(A-L)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9436" w:author="ZTE_wubin" w:date="2020-09-01T14:20:00Z"/>
                <w:lang w:eastAsia="zh-CN"/>
              </w:rPr>
            </w:pPr>
            <w:ins w:id="9437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CA_n66A-n261A CA_n66A-n261G CA_n66A-n261H CA_n66A-n261I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38" w:author="ZTE_wubin" w:date="2020-09-01T14:20:00Z"/>
                <w:lang w:eastAsia="zh-CN"/>
              </w:rPr>
            </w:pPr>
            <w:ins w:id="9439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40" w:author="ZTE_wubin" w:date="2020-09-01T14:20:00Z"/>
              </w:rPr>
            </w:pPr>
            <w:ins w:id="9441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42" w:author="ZTE_wubin" w:date="2020-09-01T14:20:00Z"/>
                <w:rFonts w:eastAsia="Yu Mincho"/>
              </w:rPr>
            </w:pPr>
            <w:ins w:id="944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44" w:author="ZTE_wubin" w:date="2020-09-01T14:20:00Z"/>
                <w:rFonts w:eastAsia="Yu Mincho"/>
              </w:rPr>
            </w:pPr>
            <w:ins w:id="944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46" w:author="ZTE_wubin" w:date="2020-09-01T14:20:00Z"/>
                <w:rFonts w:eastAsia="Yu Mincho"/>
              </w:rPr>
            </w:pPr>
            <w:ins w:id="944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48" w:author="ZTE_wubin" w:date="2020-09-01T14:20:00Z"/>
                <w:rFonts w:eastAsia="Yu Mincho"/>
              </w:rPr>
            </w:pPr>
            <w:ins w:id="944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50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51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52" w:author="ZTE_wubin" w:date="2020-09-01T14:20:00Z"/>
              </w:rPr>
            </w:pPr>
            <w:ins w:id="9453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54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5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5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5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58" w:author="ZTE_wubin" w:date="2020-09-01T14:20:00Z"/>
                <w:lang w:eastAsia="zh-CN"/>
              </w:rPr>
            </w:pPr>
            <w:ins w:id="9459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60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61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62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63" w:author="ZTE_wubin" w:date="2020-09-01T14:20:00Z"/>
                <w:rFonts w:hint="eastAsia" w:eastAsia="宋体"/>
                <w:sz w:val="18"/>
                <w:szCs w:val="18"/>
                <w:lang w:eastAsia="zh-CN"/>
              </w:rPr>
            </w:pPr>
            <w:ins w:id="9464" w:author="ZTE_wubin" w:date="2020-09-01T14:22:00Z">
              <w:r>
                <w:rPr>
                  <w:rFonts w:hint="eastAsia" w:eastAsia="宋体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465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66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9467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68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69" w:author="ZTE_wubin" w:date="2020-09-01T14:20:00Z"/>
              </w:rPr>
            </w:pPr>
            <w:ins w:id="9470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71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72" w:author="ZTE_wubin" w:date="2020-09-01T14:20:00Z"/>
                <w:rFonts w:eastAsia="Yu Mincho"/>
              </w:rPr>
            </w:pPr>
            <w:ins w:id="947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74" w:author="ZTE_wubin" w:date="2020-09-01T14:20:00Z"/>
                <w:rFonts w:eastAsia="Yu Mincho"/>
              </w:rPr>
            </w:pPr>
            <w:ins w:id="947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76" w:author="ZTE_wubin" w:date="2020-09-01T14:20:00Z"/>
                <w:rFonts w:eastAsia="Yu Mincho"/>
              </w:rPr>
            </w:pPr>
            <w:ins w:id="947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78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79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80" w:author="ZTE_wubin" w:date="2020-09-01T14:20:00Z"/>
              </w:rPr>
            </w:pPr>
            <w:ins w:id="9481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82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8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8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8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8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87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88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89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90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491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92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9493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94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95" w:author="ZTE_wubin" w:date="2020-09-01T14:20:00Z"/>
              </w:rPr>
            </w:pPr>
            <w:ins w:id="9496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97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498" w:author="ZTE_wubin" w:date="2020-09-01T14:20:00Z"/>
                <w:rFonts w:eastAsia="Yu Mincho"/>
              </w:rPr>
            </w:pPr>
            <w:ins w:id="949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00" w:author="ZTE_wubin" w:date="2020-09-01T14:20:00Z"/>
                <w:rFonts w:eastAsia="Yu Mincho"/>
              </w:rPr>
            </w:pPr>
            <w:ins w:id="950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02" w:author="ZTE_wubin" w:date="2020-09-01T14:20:00Z"/>
                <w:rFonts w:eastAsia="Yu Mincho"/>
              </w:rPr>
            </w:pPr>
            <w:ins w:id="950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04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05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06" w:author="ZTE_wubin" w:date="2020-09-01T14:20:00Z"/>
              </w:rPr>
            </w:pPr>
            <w:ins w:id="9507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08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0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1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1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1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13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14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15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16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517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18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9519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20" w:author="ZTE_wubin" w:date="2020-09-01T14:20:00Z"/>
                <w:lang w:eastAsia="zh-CN"/>
              </w:rPr>
            </w:pPr>
            <w:ins w:id="9521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</w:ins>
            <w:ins w:id="9522" w:author="ZTE_wubin" w:date="2020-09-01T14:18:00Z">
              <w:r>
                <w:rPr>
                  <w:rFonts w:cs="Arial"/>
                  <w:szCs w:val="18"/>
                  <w:lang w:eastAsia="ko-KR"/>
                </w:rPr>
                <w:t>2</w:t>
              </w:r>
            </w:ins>
            <w:ins w:id="9523" w:author="ZTE_wubin" w:date="2020-09-01T14:18:00Z">
              <w:r>
                <w:rPr>
                  <w:rFonts w:eastAsia="等线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24" w:author="ZTE_wubin" w:date="2020-09-01T14:20:00Z"/>
                <w:lang w:eastAsia="zh-CN"/>
              </w:rPr>
            </w:pPr>
            <w:ins w:id="9525" w:author="ZTE_wubin" w:date="2020-09-01T14:18:00Z">
              <w:r>
                <w:rPr>
                  <w:rFonts w:cs="Arial"/>
                  <w:szCs w:val="18"/>
                  <w:lang w:eastAsia="ja-JP"/>
                </w:rPr>
                <w:t>CA_</w:t>
              </w:r>
            </w:ins>
            <w:ins w:id="9526" w:author="ZTE_wubin" w:date="2020-09-01T14:18:00Z">
              <w:r>
                <w:rPr>
                  <w:rFonts w:cs="Arial"/>
                  <w:szCs w:val="18"/>
                  <w:lang w:val="sv-SE" w:eastAsia="ja-JP"/>
                </w:rPr>
                <w:t>n26</w:t>
              </w:r>
            </w:ins>
            <w:ins w:id="9527" w:author="ZTE_wubin" w:date="2020-09-01T14:18:00Z">
              <w:r>
                <w:rPr>
                  <w:rFonts w:eastAsia="等线" w:cs="Arial"/>
                  <w:szCs w:val="18"/>
                  <w:lang w:val="sv-SE" w:eastAsia="zh-CN"/>
                </w:rPr>
                <w:t>1(A-L)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28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529" w:author="ZTE_wubin" w:date="2020-09-01T14:20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30" w:author="ZTE_wubin" w:date="2020-09-01T14:20:00Z"/>
              </w:rPr>
            </w:pPr>
            <w:ins w:id="9531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CA_n66A-n261(G-H)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32" w:author="ZTE_wubin" w:date="2020-09-01T14:18:00Z"/>
                <w:rFonts w:ascii="Arial" w:hAnsi="Arial" w:cs="Arial"/>
                <w:sz w:val="18"/>
                <w:szCs w:val="18"/>
              </w:rPr>
            </w:pPr>
            <w:ins w:id="9533" w:author="ZTE_wubin" w:date="2020-09-01T14:18:00Z">
              <w:r>
                <w:rPr>
                  <w:rFonts w:ascii="Arial" w:hAnsi="Arial" w:cs="Arial"/>
                  <w:sz w:val="18"/>
                  <w:szCs w:val="18"/>
                </w:rPr>
                <w:t>CA_n66A-n261A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9534" w:author="ZTE_wubin" w:date="2020-09-01T14:20:00Z"/>
                <w:lang w:eastAsia="zh-CN"/>
              </w:rPr>
            </w:pPr>
            <w:ins w:id="9535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CA_n66A-n261G CA_n66A-n261H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36" w:author="ZTE_wubin" w:date="2020-09-01T14:20:00Z"/>
                <w:lang w:eastAsia="zh-CN"/>
              </w:rPr>
            </w:pPr>
            <w:ins w:id="9537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38" w:author="ZTE_wubin" w:date="2020-09-01T14:20:00Z"/>
              </w:rPr>
            </w:pPr>
            <w:ins w:id="9539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40" w:author="ZTE_wubin" w:date="2020-09-01T14:20:00Z"/>
                <w:rFonts w:eastAsia="Yu Mincho"/>
              </w:rPr>
            </w:pPr>
            <w:ins w:id="954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42" w:author="ZTE_wubin" w:date="2020-09-01T14:20:00Z"/>
                <w:rFonts w:eastAsia="Yu Mincho"/>
              </w:rPr>
            </w:pPr>
            <w:ins w:id="954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44" w:author="ZTE_wubin" w:date="2020-09-01T14:20:00Z"/>
                <w:rFonts w:eastAsia="Yu Mincho"/>
              </w:rPr>
            </w:pPr>
            <w:ins w:id="954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46" w:author="ZTE_wubin" w:date="2020-09-01T14:20:00Z"/>
                <w:rFonts w:eastAsia="Yu Mincho"/>
              </w:rPr>
            </w:pPr>
            <w:ins w:id="954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48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49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50" w:author="ZTE_wubin" w:date="2020-09-01T14:20:00Z"/>
              </w:rPr>
            </w:pPr>
            <w:ins w:id="9551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52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5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5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5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56" w:author="ZTE_wubin" w:date="2020-09-01T14:20:00Z"/>
                <w:lang w:eastAsia="zh-CN"/>
              </w:rPr>
            </w:pPr>
            <w:ins w:id="9557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58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59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60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61" w:author="ZTE_wubin" w:date="2020-09-01T14:20:00Z"/>
                <w:rFonts w:hint="eastAsia" w:eastAsia="宋体"/>
                <w:sz w:val="18"/>
                <w:szCs w:val="18"/>
                <w:lang w:eastAsia="zh-CN"/>
              </w:rPr>
            </w:pPr>
            <w:ins w:id="9562" w:author="ZTE_wubin" w:date="2020-09-01T14:22:00Z">
              <w:r>
                <w:rPr>
                  <w:rFonts w:hint="eastAsia" w:eastAsia="宋体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563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64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9565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66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67" w:author="ZTE_wubin" w:date="2020-09-01T14:20:00Z"/>
              </w:rPr>
            </w:pPr>
            <w:ins w:id="9568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69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70" w:author="ZTE_wubin" w:date="2020-09-01T14:20:00Z"/>
                <w:rFonts w:eastAsia="Yu Mincho"/>
              </w:rPr>
            </w:pPr>
            <w:ins w:id="957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72" w:author="ZTE_wubin" w:date="2020-09-01T14:20:00Z"/>
                <w:rFonts w:eastAsia="Yu Mincho"/>
              </w:rPr>
            </w:pPr>
            <w:ins w:id="957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74" w:author="ZTE_wubin" w:date="2020-09-01T14:20:00Z"/>
                <w:rFonts w:eastAsia="Yu Mincho"/>
              </w:rPr>
            </w:pPr>
            <w:ins w:id="957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76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77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78" w:author="ZTE_wubin" w:date="2020-09-01T14:20:00Z"/>
              </w:rPr>
            </w:pPr>
            <w:ins w:id="9579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80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8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8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8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8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85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86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87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88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589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90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9591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92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93" w:author="ZTE_wubin" w:date="2020-09-01T14:20:00Z"/>
              </w:rPr>
            </w:pPr>
            <w:ins w:id="9594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95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96" w:author="ZTE_wubin" w:date="2020-09-01T14:20:00Z"/>
                <w:rFonts w:eastAsia="Yu Mincho"/>
              </w:rPr>
            </w:pPr>
            <w:ins w:id="959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598" w:author="ZTE_wubin" w:date="2020-09-01T14:20:00Z"/>
                <w:rFonts w:eastAsia="Yu Mincho"/>
              </w:rPr>
            </w:pPr>
            <w:ins w:id="959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00" w:author="ZTE_wubin" w:date="2020-09-01T14:20:00Z"/>
                <w:rFonts w:eastAsia="Yu Mincho"/>
              </w:rPr>
            </w:pPr>
            <w:ins w:id="960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02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03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04" w:author="ZTE_wubin" w:date="2020-09-01T14:20:00Z"/>
              </w:rPr>
            </w:pPr>
            <w:ins w:id="9605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06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0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0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0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1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11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12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13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14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615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16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9617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18" w:author="ZTE_wubin" w:date="2020-09-01T14:20:00Z"/>
                <w:lang w:eastAsia="zh-CN"/>
              </w:rPr>
            </w:pPr>
            <w:ins w:id="9619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</w:ins>
            <w:ins w:id="9620" w:author="ZTE_wubin" w:date="2020-09-01T14:18:00Z">
              <w:r>
                <w:rPr>
                  <w:rFonts w:cs="Arial"/>
                  <w:szCs w:val="18"/>
                  <w:lang w:eastAsia="ko-KR"/>
                </w:rPr>
                <w:t>2</w:t>
              </w:r>
            </w:ins>
            <w:ins w:id="9621" w:author="ZTE_wubin" w:date="2020-09-01T14:18:00Z">
              <w:r>
                <w:rPr>
                  <w:rFonts w:eastAsia="等线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22" w:author="ZTE_wubin" w:date="2020-09-01T14:20:00Z"/>
                <w:lang w:eastAsia="zh-CN"/>
              </w:rPr>
            </w:pPr>
            <w:ins w:id="9623" w:author="ZTE_wubin" w:date="2020-09-01T14:18:00Z">
              <w:r>
                <w:rPr>
                  <w:rFonts w:cs="Arial"/>
                  <w:szCs w:val="18"/>
                  <w:lang w:eastAsia="ja-JP"/>
                </w:rPr>
                <w:t>CA_</w:t>
              </w:r>
            </w:ins>
            <w:ins w:id="9624" w:author="ZTE_wubin" w:date="2020-09-01T14:18:00Z">
              <w:r>
                <w:rPr>
                  <w:rFonts w:cs="Arial"/>
                  <w:szCs w:val="18"/>
                  <w:lang w:val="sv-SE" w:eastAsia="ja-JP"/>
                </w:rPr>
                <w:t>n26</w:t>
              </w:r>
            </w:ins>
            <w:ins w:id="9625" w:author="ZTE_wubin" w:date="2020-09-01T14:18:00Z">
              <w:r>
                <w:rPr>
                  <w:rFonts w:eastAsia="等线" w:cs="Arial"/>
                  <w:szCs w:val="18"/>
                  <w:lang w:val="sv-SE" w:eastAsia="zh-CN"/>
                </w:rPr>
                <w:t>1(G-H)</w:t>
              </w:r>
            </w:ins>
            <w:ins w:id="9626" w:author="ZTE_wubin" w:date="2020-09-01T14:18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27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628" w:author="ZTE_wubin" w:date="2020-09-01T14:20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29" w:author="ZTE_wubin" w:date="2020-09-01T14:20:00Z"/>
              </w:rPr>
            </w:pPr>
            <w:ins w:id="9630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CA_n66A-n261(H-I)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31" w:author="ZTE_wubin" w:date="2020-09-01T14:18:00Z"/>
                <w:rFonts w:ascii="Arial" w:hAnsi="Arial" w:cs="Arial"/>
                <w:sz w:val="18"/>
                <w:szCs w:val="18"/>
              </w:rPr>
            </w:pPr>
            <w:ins w:id="9632" w:author="ZTE_wubin" w:date="2020-09-01T14:18:00Z">
              <w:r>
                <w:rPr>
                  <w:rFonts w:ascii="Arial" w:hAnsi="Arial" w:cs="Arial"/>
                  <w:sz w:val="18"/>
                  <w:szCs w:val="18"/>
                </w:rPr>
                <w:t>CA_n66A-n261A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9633" w:author="ZTE_wubin" w:date="2020-09-01T14:20:00Z"/>
                <w:lang w:eastAsia="zh-CN"/>
              </w:rPr>
            </w:pPr>
            <w:ins w:id="9634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CA_n66A-n261G</w:t>
              </w:r>
            </w:ins>
            <w:ins w:id="9635" w:author="ZTE_wubin" w:date="2020-09-01T14:18:00Z">
              <w:r>
                <w:rPr>
                  <w:rFonts w:cs="Arial"/>
                  <w:color w:val="000000"/>
                  <w:szCs w:val="18"/>
                </w:rPr>
                <w:br w:type="textWrapping"/>
              </w:r>
            </w:ins>
            <w:ins w:id="9636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CA_n66A-n261H</w:t>
              </w:r>
            </w:ins>
            <w:ins w:id="9637" w:author="ZTE_wubin" w:date="2020-09-01T14:18:00Z">
              <w:r>
                <w:rPr>
                  <w:rFonts w:cs="Arial"/>
                  <w:color w:val="000000"/>
                  <w:szCs w:val="18"/>
                </w:rPr>
                <w:br w:type="textWrapping"/>
              </w:r>
            </w:ins>
            <w:ins w:id="9638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CA_n66A-n261I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39" w:author="ZTE_wubin" w:date="2020-09-01T14:20:00Z"/>
                <w:lang w:eastAsia="zh-CN"/>
              </w:rPr>
            </w:pPr>
            <w:ins w:id="9640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41" w:author="ZTE_wubin" w:date="2020-09-01T14:20:00Z"/>
              </w:rPr>
            </w:pPr>
            <w:ins w:id="9642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43" w:author="ZTE_wubin" w:date="2020-09-01T14:20:00Z"/>
                <w:rFonts w:eastAsia="Yu Mincho"/>
              </w:rPr>
            </w:pPr>
            <w:ins w:id="9644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45" w:author="ZTE_wubin" w:date="2020-09-01T14:20:00Z"/>
                <w:rFonts w:eastAsia="Yu Mincho"/>
              </w:rPr>
            </w:pPr>
            <w:ins w:id="9646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47" w:author="ZTE_wubin" w:date="2020-09-01T14:20:00Z"/>
                <w:rFonts w:eastAsia="Yu Mincho"/>
              </w:rPr>
            </w:pPr>
            <w:ins w:id="9648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49" w:author="ZTE_wubin" w:date="2020-09-01T14:20:00Z"/>
                <w:rFonts w:eastAsia="Yu Mincho"/>
              </w:rPr>
            </w:pPr>
            <w:ins w:id="9650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51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52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53" w:author="ZTE_wubin" w:date="2020-09-01T14:20:00Z"/>
              </w:rPr>
            </w:pPr>
            <w:ins w:id="9654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55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5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5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5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59" w:author="ZTE_wubin" w:date="2020-09-01T14:20:00Z"/>
                <w:lang w:eastAsia="zh-CN"/>
              </w:rPr>
            </w:pPr>
            <w:ins w:id="9660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61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62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63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64" w:author="ZTE_wubin" w:date="2020-09-01T14:20:00Z"/>
                <w:rFonts w:hint="eastAsia" w:eastAsia="宋体"/>
                <w:sz w:val="18"/>
                <w:szCs w:val="18"/>
                <w:lang w:eastAsia="zh-CN"/>
              </w:rPr>
            </w:pPr>
            <w:ins w:id="9665" w:author="ZTE_wubin" w:date="2020-09-01T14:22:00Z">
              <w:r>
                <w:rPr>
                  <w:rFonts w:hint="eastAsia" w:eastAsia="宋体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666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67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9668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69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70" w:author="ZTE_wubin" w:date="2020-09-01T14:20:00Z"/>
              </w:rPr>
            </w:pPr>
            <w:ins w:id="9671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72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73" w:author="ZTE_wubin" w:date="2020-09-01T14:20:00Z"/>
                <w:rFonts w:eastAsia="Yu Mincho"/>
              </w:rPr>
            </w:pPr>
            <w:ins w:id="9674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75" w:author="ZTE_wubin" w:date="2020-09-01T14:20:00Z"/>
                <w:rFonts w:eastAsia="Yu Mincho"/>
              </w:rPr>
            </w:pPr>
            <w:ins w:id="9676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77" w:author="ZTE_wubin" w:date="2020-09-01T14:20:00Z"/>
                <w:rFonts w:eastAsia="Yu Mincho"/>
              </w:rPr>
            </w:pPr>
            <w:ins w:id="9678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79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80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81" w:author="ZTE_wubin" w:date="2020-09-01T14:20:00Z"/>
              </w:rPr>
            </w:pPr>
            <w:ins w:id="9682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83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8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8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8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8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88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89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90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91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692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93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9694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95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96" w:author="ZTE_wubin" w:date="2020-09-01T14:20:00Z"/>
              </w:rPr>
            </w:pPr>
            <w:ins w:id="9697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98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699" w:author="ZTE_wubin" w:date="2020-09-01T14:20:00Z"/>
                <w:rFonts w:eastAsia="Yu Mincho"/>
              </w:rPr>
            </w:pPr>
            <w:ins w:id="9700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01" w:author="ZTE_wubin" w:date="2020-09-01T14:20:00Z"/>
                <w:rFonts w:eastAsia="Yu Mincho"/>
              </w:rPr>
            </w:pPr>
            <w:ins w:id="9702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03" w:author="ZTE_wubin" w:date="2020-09-01T14:20:00Z"/>
                <w:rFonts w:eastAsia="Yu Mincho"/>
              </w:rPr>
            </w:pPr>
            <w:ins w:id="9704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05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06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07" w:author="ZTE_wubin" w:date="2020-09-01T14:20:00Z"/>
              </w:rPr>
            </w:pPr>
            <w:ins w:id="9708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09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1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1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1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1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14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15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16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17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718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19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9720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21" w:author="ZTE_wubin" w:date="2020-09-01T14:20:00Z"/>
                <w:lang w:eastAsia="zh-CN"/>
              </w:rPr>
            </w:pPr>
            <w:ins w:id="9722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</w:ins>
            <w:ins w:id="9723" w:author="ZTE_wubin" w:date="2020-09-01T14:18:00Z">
              <w:r>
                <w:rPr>
                  <w:rFonts w:cs="Arial"/>
                  <w:szCs w:val="18"/>
                  <w:lang w:eastAsia="ko-KR"/>
                </w:rPr>
                <w:t>2</w:t>
              </w:r>
            </w:ins>
            <w:ins w:id="9724" w:author="ZTE_wubin" w:date="2020-09-01T14:18:00Z">
              <w:r>
                <w:rPr>
                  <w:rFonts w:eastAsia="等线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25" w:author="ZTE_wubin" w:date="2020-09-01T14:20:00Z"/>
                <w:lang w:eastAsia="zh-CN"/>
              </w:rPr>
            </w:pPr>
            <w:ins w:id="9726" w:author="ZTE_wubin" w:date="2020-09-01T14:18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9727" w:author="ZTE_wubin" w:date="2020-09-01T14:18:00Z">
              <w:r>
                <w:rPr>
                  <w:rFonts w:cs="Arial"/>
                  <w:szCs w:val="18"/>
                  <w:lang w:eastAsia="ja-JP"/>
                </w:rPr>
                <w:t>CA_</w:t>
              </w:r>
            </w:ins>
            <w:ins w:id="9728" w:author="ZTE_wubin" w:date="2020-09-01T14:18:00Z">
              <w:r>
                <w:rPr>
                  <w:rFonts w:cs="Arial"/>
                  <w:szCs w:val="18"/>
                  <w:lang w:val="sv-SE" w:eastAsia="ja-JP"/>
                </w:rPr>
                <w:t>n26</w:t>
              </w:r>
            </w:ins>
            <w:ins w:id="9729" w:author="ZTE_wubin" w:date="2020-09-01T14:18:00Z">
              <w:r>
                <w:rPr>
                  <w:rFonts w:eastAsia="等线" w:cs="Arial"/>
                  <w:szCs w:val="18"/>
                  <w:lang w:val="sv-SE" w:eastAsia="zh-CN"/>
                </w:rPr>
                <w:t>1(H-I)</w:t>
              </w:r>
            </w:ins>
            <w:ins w:id="9730" w:author="ZTE_wubin" w:date="2020-09-01T14:18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31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732" w:author="ZTE_wubin" w:date="2020-09-01T14:20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33" w:author="ZTE_wubin" w:date="2020-09-01T14:20:00Z"/>
              </w:rPr>
            </w:pPr>
            <w:ins w:id="9734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CA_n66A-n261(G-I)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35" w:author="ZTE_wubin" w:date="2020-09-01T14:18:00Z"/>
                <w:rFonts w:ascii="Arial" w:hAnsi="Arial" w:cs="Arial"/>
                <w:sz w:val="18"/>
                <w:szCs w:val="18"/>
              </w:rPr>
            </w:pPr>
            <w:ins w:id="9736" w:author="ZTE_wubin" w:date="2020-09-01T14:18:00Z">
              <w:r>
                <w:rPr>
                  <w:rFonts w:ascii="Arial" w:hAnsi="Arial" w:cs="Arial"/>
                  <w:sz w:val="18"/>
                  <w:szCs w:val="18"/>
                </w:rPr>
                <w:t>CA_n66A-n261A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9737" w:author="ZTE_wubin" w:date="2020-09-01T14:20:00Z"/>
                <w:lang w:eastAsia="zh-CN"/>
              </w:rPr>
            </w:pPr>
            <w:ins w:id="9738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CA_n66A-n261G CA_n66A-n261H CA_n66A-n261I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39" w:author="ZTE_wubin" w:date="2020-09-01T14:20:00Z"/>
                <w:lang w:eastAsia="zh-CN"/>
              </w:rPr>
            </w:pPr>
            <w:ins w:id="9740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41" w:author="ZTE_wubin" w:date="2020-09-01T14:20:00Z"/>
              </w:rPr>
            </w:pPr>
            <w:ins w:id="9742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43" w:author="ZTE_wubin" w:date="2020-09-01T14:20:00Z"/>
                <w:rFonts w:eastAsia="Yu Mincho"/>
              </w:rPr>
            </w:pPr>
            <w:ins w:id="9744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45" w:author="ZTE_wubin" w:date="2020-09-01T14:20:00Z"/>
                <w:rFonts w:eastAsia="Yu Mincho"/>
              </w:rPr>
            </w:pPr>
            <w:ins w:id="9746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47" w:author="ZTE_wubin" w:date="2020-09-01T14:20:00Z"/>
                <w:rFonts w:eastAsia="Yu Mincho"/>
              </w:rPr>
            </w:pPr>
            <w:ins w:id="9748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49" w:author="ZTE_wubin" w:date="2020-09-01T14:20:00Z"/>
                <w:rFonts w:eastAsia="Yu Mincho"/>
              </w:rPr>
            </w:pPr>
            <w:ins w:id="9750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51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52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53" w:author="ZTE_wubin" w:date="2020-09-01T14:20:00Z"/>
              </w:rPr>
            </w:pPr>
            <w:ins w:id="9754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55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5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5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5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59" w:author="ZTE_wubin" w:date="2020-09-01T14:20:00Z"/>
                <w:lang w:eastAsia="zh-CN"/>
              </w:rPr>
            </w:pPr>
            <w:ins w:id="9760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61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62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63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64" w:author="ZTE_wubin" w:date="2020-09-01T14:20:00Z"/>
                <w:rFonts w:hint="eastAsia" w:eastAsia="宋体"/>
                <w:sz w:val="18"/>
                <w:szCs w:val="18"/>
                <w:lang w:eastAsia="zh-CN"/>
              </w:rPr>
            </w:pPr>
            <w:ins w:id="9765" w:author="ZTE_wubin" w:date="2020-09-01T14:22:00Z">
              <w:r>
                <w:rPr>
                  <w:rFonts w:hint="eastAsia" w:eastAsia="宋体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766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67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9768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69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70" w:author="ZTE_wubin" w:date="2020-09-01T14:20:00Z"/>
              </w:rPr>
            </w:pPr>
            <w:ins w:id="9771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72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73" w:author="ZTE_wubin" w:date="2020-09-01T14:20:00Z"/>
                <w:rFonts w:eastAsia="Yu Mincho"/>
              </w:rPr>
            </w:pPr>
            <w:ins w:id="9774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75" w:author="ZTE_wubin" w:date="2020-09-01T14:20:00Z"/>
                <w:rFonts w:eastAsia="Yu Mincho"/>
              </w:rPr>
            </w:pPr>
            <w:ins w:id="9776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77" w:author="ZTE_wubin" w:date="2020-09-01T14:20:00Z"/>
                <w:rFonts w:eastAsia="Yu Mincho"/>
              </w:rPr>
            </w:pPr>
            <w:ins w:id="9778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79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80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81" w:author="ZTE_wubin" w:date="2020-09-01T14:20:00Z"/>
              </w:rPr>
            </w:pPr>
            <w:ins w:id="9782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83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8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8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8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8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88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89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90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91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792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93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9794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95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96" w:author="ZTE_wubin" w:date="2020-09-01T14:20:00Z"/>
              </w:rPr>
            </w:pPr>
            <w:ins w:id="9797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98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799" w:author="ZTE_wubin" w:date="2020-09-01T14:20:00Z"/>
                <w:rFonts w:eastAsia="Yu Mincho"/>
              </w:rPr>
            </w:pPr>
            <w:ins w:id="9800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01" w:author="ZTE_wubin" w:date="2020-09-01T14:20:00Z"/>
                <w:rFonts w:eastAsia="Yu Mincho"/>
              </w:rPr>
            </w:pPr>
            <w:ins w:id="9802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03" w:author="ZTE_wubin" w:date="2020-09-01T14:20:00Z"/>
                <w:rFonts w:eastAsia="Yu Mincho"/>
              </w:rPr>
            </w:pPr>
            <w:ins w:id="9804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05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06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07" w:author="ZTE_wubin" w:date="2020-09-01T14:20:00Z"/>
              </w:rPr>
            </w:pPr>
            <w:ins w:id="9808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09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1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1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1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1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14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15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16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17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818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19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9820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21" w:author="ZTE_wubin" w:date="2020-09-01T14:20:00Z"/>
                <w:lang w:eastAsia="zh-CN"/>
              </w:rPr>
            </w:pPr>
            <w:ins w:id="9822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</w:ins>
            <w:ins w:id="9823" w:author="ZTE_wubin" w:date="2020-09-01T14:18:00Z">
              <w:r>
                <w:rPr>
                  <w:rFonts w:cs="Arial"/>
                  <w:szCs w:val="18"/>
                  <w:lang w:eastAsia="ko-KR"/>
                </w:rPr>
                <w:t>2</w:t>
              </w:r>
            </w:ins>
            <w:ins w:id="9824" w:author="ZTE_wubin" w:date="2020-09-01T14:18:00Z">
              <w:r>
                <w:rPr>
                  <w:rFonts w:eastAsia="等线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25" w:author="ZTE_wubin" w:date="2020-09-01T14:20:00Z"/>
                <w:lang w:eastAsia="zh-CN"/>
              </w:rPr>
            </w:pPr>
            <w:ins w:id="9826" w:author="ZTE_wubin" w:date="2020-09-01T14:18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9827" w:author="ZTE_wubin" w:date="2020-09-01T14:18:00Z">
              <w:r>
                <w:rPr>
                  <w:rFonts w:cs="Arial"/>
                  <w:szCs w:val="18"/>
                  <w:lang w:eastAsia="ja-JP"/>
                </w:rPr>
                <w:t>CA_</w:t>
              </w:r>
            </w:ins>
            <w:ins w:id="9828" w:author="ZTE_wubin" w:date="2020-09-01T14:18:00Z">
              <w:r>
                <w:rPr>
                  <w:rFonts w:cs="Arial"/>
                  <w:szCs w:val="18"/>
                  <w:lang w:val="sv-SE" w:eastAsia="ja-JP"/>
                </w:rPr>
                <w:t>n26</w:t>
              </w:r>
            </w:ins>
            <w:ins w:id="9829" w:author="ZTE_wubin" w:date="2020-09-01T14:18:00Z">
              <w:r>
                <w:rPr>
                  <w:rFonts w:eastAsia="等线" w:cs="Arial"/>
                  <w:szCs w:val="18"/>
                  <w:lang w:val="sv-SE" w:eastAsia="zh-CN"/>
                </w:rPr>
                <w:t>1(G-I)</w:t>
              </w:r>
            </w:ins>
            <w:ins w:id="9830" w:author="ZTE_wubin" w:date="2020-09-01T14:18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31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832" w:author="ZTE_wubin" w:date="2020-09-01T14:20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33" w:author="ZTE_wubin" w:date="2020-09-01T14:20:00Z"/>
              </w:rPr>
            </w:pPr>
            <w:ins w:id="9834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CA_n66A-n261(A-G-H)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9835" w:author="ZTE_wubin" w:date="2020-09-01T14:20:00Z"/>
                <w:lang w:eastAsia="zh-CN"/>
              </w:rPr>
            </w:pPr>
            <w:ins w:id="9836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CA_n66A-n261A CA_n66A-n261G CA_n66A-n261H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37" w:author="ZTE_wubin" w:date="2020-09-01T14:20:00Z"/>
                <w:lang w:eastAsia="zh-CN"/>
              </w:rPr>
            </w:pPr>
            <w:ins w:id="9838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39" w:author="ZTE_wubin" w:date="2020-09-01T14:20:00Z"/>
              </w:rPr>
            </w:pPr>
            <w:ins w:id="9840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41" w:author="ZTE_wubin" w:date="2020-09-01T14:20:00Z"/>
                <w:rFonts w:eastAsia="Yu Mincho"/>
              </w:rPr>
            </w:pPr>
            <w:ins w:id="9842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43" w:author="ZTE_wubin" w:date="2020-09-01T14:20:00Z"/>
                <w:rFonts w:eastAsia="Yu Mincho"/>
              </w:rPr>
            </w:pPr>
            <w:ins w:id="9844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45" w:author="ZTE_wubin" w:date="2020-09-01T14:20:00Z"/>
                <w:rFonts w:eastAsia="Yu Mincho"/>
              </w:rPr>
            </w:pPr>
            <w:ins w:id="9846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47" w:author="ZTE_wubin" w:date="2020-09-01T14:20:00Z"/>
                <w:rFonts w:eastAsia="Yu Mincho"/>
              </w:rPr>
            </w:pPr>
            <w:ins w:id="9848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49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50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51" w:author="ZTE_wubin" w:date="2020-09-01T14:20:00Z"/>
              </w:rPr>
            </w:pPr>
            <w:ins w:id="9852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53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5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5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5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57" w:author="ZTE_wubin" w:date="2020-09-01T14:20:00Z"/>
                <w:lang w:eastAsia="zh-CN"/>
              </w:rPr>
            </w:pPr>
            <w:ins w:id="9858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59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60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61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62" w:author="ZTE_wubin" w:date="2020-09-01T14:20:00Z"/>
                <w:rFonts w:hint="eastAsia" w:eastAsia="宋体"/>
                <w:sz w:val="18"/>
                <w:szCs w:val="18"/>
                <w:lang w:eastAsia="zh-CN"/>
              </w:rPr>
            </w:pPr>
            <w:ins w:id="9863" w:author="ZTE_wubin" w:date="2020-09-01T14:22:00Z">
              <w:r>
                <w:rPr>
                  <w:rFonts w:hint="eastAsia" w:eastAsia="宋体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864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65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9866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67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68" w:author="ZTE_wubin" w:date="2020-09-01T14:20:00Z"/>
              </w:rPr>
            </w:pPr>
            <w:ins w:id="9869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70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71" w:author="ZTE_wubin" w:date="2020-09-01T14:20:00Z"/>
                <w:rFonts w:eastAsia="Yu Mincho"/>
              </w:rPr>
            </w:pPr>
            <w:ins w:id="9872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73" w:author="ZTE_wubin" w:date="2020-09-01T14:20:00Z"/>
                <w:rFonts w:eastAsia="Yu Mincho"/>
              </w:rPr>
            </w:pPr>
            <w:ins w:id="9874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75" w:author="ZTE_wubin" w:date="2020-09-01T14:20:00Z"/>
                <w:rFonts w:eastAsia="Yu Mincho"/>
              </w:rPr>
            </w:pPr>
            <w:ins w:id="9876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77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78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79" w:author="ZTE_wubin" w:date="2020-09-01T14:20:00Z"/>
              </w:rPr>
            </w:pPr>
            <w:ins w:id="9880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81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8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8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8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8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86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87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88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89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890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91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9892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93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94" w:author="ZTE_wubin" w:date="2020-09-01T14:20:00Z"/>
              </w:rPr>
            </w:pPr>
            <w:ins w:id="9895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96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97" w:author="ZTE_wubin" w:date="2020-09-01T14:20:00Z"/>
                <w:rFonts w:eastAsia="Yu Mincho"/>
              </w:rPr>
            </w:pPr>
            <w:ins w:id="9898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899" w:author="ZTE_wubin" w:date="2020-09-01T14:20:00Z"/>
                <w:rFonts w:eastAsia="Yu Mincho"/>
              </w:rPr>
            </w:pPr>
            <w:ins w:id="9900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01" w:author="ZTE_wubin" w:date="2020-09-01T14:20:00Z"/>
                <w:rFonts w:eastAsia="Yu Mincho"/>
              </w:rPr>
            </w:pPr>
            <w:ins w:id="9902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03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04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05" w:author="ZTE_wubin" w:date="2020-09-01T14:20:00Z"/>
              </w:rPr>
            </w:pPr>
            <w:ins w:id="9906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07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0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0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1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1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12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13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14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15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916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17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9918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19" w:author="ZTE_wubin" w:date="2020-09-01T14:20:00Z"/>
                <w:lang w:eastAsia="zh-CN"/>
              </w:rPr>
            </w:pPr>
            <w:ins w:id="9920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</w:ins>
            <w:ins w:id="9921" w:author="ZTE_wubin" w:date="2020-09-01T14:18:00Z">
              <w:r>
                <w:rPr>
                  <w:rFonts w:cs="Arial"/>
                  <w:szCs w:val="18"/>
                  <w:lang w:eastAsia="ko-KR"/>
                </w:rPr>
                <w:t>2</w:t>
              </w:r>
            </w:ins>
            <w:ins w:id="9922" w:author="ZTE_wubin" w:date="2020-09-01T14:18:00Z">
              <w:r>
                <w:rPr>
                  <w:rFonts w:eastAsia="等线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23" w:author="ZTE_wubin" w:date="2020-09-01T14:20:00Z"/>
                <w:lang w:eastAsia="zh-CN"/>
              </w:rPr>
            </w:pPr>
            <w:ins w:id="9924" w:author="ZTE_wubin" w:date="2020-09-01T14:18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9925" w:author="ZTE_wubin" w:date="2020-09-01T14:18:00Z">
              <w:r>
                <w:rPr>
                  <w:rFonts w:cs="Arial"/>
                  <w:szCs w:val="18"/>
                  <w:lang w:eastAsia="ja-JP"/>
                </w:rPr>
                <w:t>CA_</w:t>
              </w:r>
            </w:ins>
            <w:ins w:id="9926" w:author="ZTE_wubin" w:date="2020-09-01T14:18:00Z">
              <w:r>
                <w:rPr>
                  <w:rFonts w:cs="Arial"/>
                  <w:szCs w:val="18"/>
                  <w:lang w:val="sv-SE" w:eastAsia="ja-JP"/>
                </w:rPr>
                <w:t>n26</w:t>
              </w:r>
            </w:ins>
            <w:ins w:id="9927" w:author="ZTE_wubin" w:date="2020-09-01T14:18:00Z">
              <w:r>
                <w:rPr>
                  <w:rFonts w:eastAsia="等线" w:cs="Arial"/>
                  <w:szCs w:val="18"/>
                  <w:lang w:val="sv-SE" w:eastAsia="zh-CN"/>
                </w:rPr>
                <w:t>1(A-G-H)</w:t>
              </w:r>
            </w:ins>
            <w:ins w:id="9928" w:author="ZTE_wubin" w:date="2020-09-01T14:18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29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930" w:author="ZTE_wubin" w:date="2020-09-01T14:20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31" w:author="ZTE_wubin" w:date="2020-09-01T14:20:00Z"/>
              </w:rPr>
            </w:pPr>
            <w:ins w:id="9932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CA_n66A-n261(A-G-I)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9933" w:author="ZTE_wubin" w:date="2020-09-01T14:20:00Z"/>
                <w:lang w:eastAsia="zh-CN"/>
              </w:rPr>
            </w:pPr>
            <w:ins w:id="9934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CA_n66A-n261A CA_n66A-n261G CA_n66A-n261H CA_n66A-n261I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35" w:author="ZTE_wubin" w:date="2020-09-01T14:20:00Z"/>
                <w:lang w:eastAsia="zh-CN"/>
              </w:rPr>
            </w:pPr>
            <w:ins w:id="9936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37" w:author="ZTE_wubin" w:date="2020-09-01T14:20:00Z"/>
              </w:rPr>
            </w:pPr>
            <w:ins w:id="9938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39" w:author="ZTE_wubin" w:date="2020-09-01T14:20:00Z"/>
                <w:rFonts w:eastAsia="Yu Mincho"/>
              </w:rPr>
            </w:pPr>
            <w:ins w:id="9940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41" w:author="ZTE_wubin" w:date="2020-09-01T14:20:00Z"/>
                <w:rFonts w:eastAsia="Yu Mincho"/>
              </w:rPr>
            </w:pPr>
            <w:ins w:id="9942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43" w:author="ZTE_wubin" w:date="2020-09-01T14:20:00Z"/>
                <w:rFonts w:eastAsia="Yu Mincho"/>
              </w:rPr>
            </w:pPr>
            <w:ins w:id="9944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45" w:author="ZTE_wubin" w:date="2020-09-01T14:20:00Z"/>
                <w:rFonts w:eastAsia="Yu Mincho"/>
              </w:rPr>
            </w:pPr>
            <w:ins w:id="9946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47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48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49" w:author="ZTE_wubin" w:date="2020-09-01T14:20:00Z"/>
              </w:rPr>
            </w:pPr>
            <w:ins w:id="9950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51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5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5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5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55" w:author="ZTE_wubin" w:date="2020-09-01T14:20:00Z"/>
                <w:lang w:eastAsia="zh-CN"/>
              </w:rPr>
            </w:pPr>
            <w:ins w:id="9956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57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58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59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60" w:author="ZTE_wubin" w:date="2020-09-01T14:20:00Z"/>
                <w:rFonts w:hint="eastAsia" w:eastAsia="宋体"/>
                <w:sz w:val="18"/>
                <w:szCs w:val="18"/>
                <w:lang w:eastAsia="zh-CN"/>
              </w:rPr>
            </w:pPr>
            <w:ins w:id="9961" w:author="ZTE_wubin" w:date="2020-09-01T14:22:00Z">
              <w:r>
                <w:rPr>
                  <w:rFonts w:hint="eastAsia" w:eastAsia="宋体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962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63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9964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65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66" w:author="ZTE_wubin" w:date="2020-09-01T14:20:00Z"/>
              </w:rPr>
            </w:pPr>
            <w:ins w:id="9967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68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69" w:author="ZTE_wubin" w:date="2020-09-01T14:20:00Z"/>
                <w:rFonts w:eastAsia="Yu Mincho"/>
              </w:rPr>
            </w:pPr>
            <w:ins w:id="9970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71" w:author="ZTE_wubin" w:date="2020-09-01T14:20:00Z"/>
                <w:rFonts w:eastAsia="Yu Mincho"/>
              </w:rPr>
            </w:pPr>
            <w:ins w:id="9972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73" w:author="ZTE_wubin" w:date="2020-09-01T14:20:00Z"/>
                <w:rFonts w:eastAsia="Yu Mincho"/>
              </w:rPr>
            </w:pPr>
            <w:ins w:id="9974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75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76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77" w:author="ZTE_wubin" w:date="2020-09-01T14:20:00Z"/>
              </w:rPr>
            </w:pPr>
            <w:ins w:id="9978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79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8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8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8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8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84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85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86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87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988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89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9990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91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92" w:author="ZTE_wubin" w:date="2020-09-01T14:20:00Z"/>
              </w:rPr>
            </w:pPr>
            <w:ins w:id="9993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94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95" w:author="ZTE_wubin" w:date="2020-09-01T14:20:00Z"/>
                <w:rFonts w:eastAsia="Yu Mincho"/>
              </w:rPr>
            </w:pPr>
            <w:ins w:id="9996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97" w:author="ZTE_wubin" w:date="2020-09-01T14:20:00Z"/>
                <w:rFonts w:eastAsia="Yu Mincho"/>
              </w:rPr>
            </w:pPr>
            <w:ins w:id="9998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9999" w:author="ZTE_wubin" w:date="2020-09-01T14:20:00Z"/>
                <w:rFonts w:eastAsia="Yu Mincho"/>
              </w:rPr>
            </w:pPr>
            <w:ins w:id="10000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01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02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03" w:author="ZTE_wubin" w:date="2020-09-01T14:20:00Z"/>
              </w:rPr>
            </w:pPr>
            <w:ins w:id="10004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05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0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0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0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0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10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11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12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13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0014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15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0016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17" w:author="ZTE_wubin" w:date="2020-09-01T14:20:00Z"/>
                <w:lang w:eastAsia="zh-CN"/>
              </w:rPr>
            </w:pPr>
            <w:ins w:id="10018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</w:ins>
            <w:ins w:id="10019" w:author="ZTE_wubin" w:date="2020-09-01T14:18:00Z">
              <w:r>
                <w:rPr>
                  <w:rFonts w:cs="Arial"/>
                  <w:szCs w:val="18"/>
                  <w:lang w:eastAsia="ko-KR"/>
                </w:rPr>
                <w:t>2</w:t>
              </w:r>
            </w:ins>
            <w:ins w:id="10020" w:author="ZTE_wubin" w:date="2020-09-01T14:18:00Z">
              <w:r>
                <w:rPr>
                  <w:rFonts w:eastAsia="等线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21" w:author="ZTE_wubin" w:date="2020-09-01T14:20:00Z"/>
                <w:lang w:eastAsia="zh-CN"/>
              </w:rPr>
            </w:pPr>
            <w:ins w:id="10022" w:author="ZTE_wubin" w:date="2020-09-01T14:18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0023" w:author="ZTE_wubin" w:date="2020-09-01T14:18:00Z">
              <w:r>
                <w:rPr>
                  <w:rFonts w:cs="Arial"/>
                  <w:szCs w:val="18"/>
                  <w:lang w:eastAsia="ja-JP"/>
                </w:rPr>
                <w:t>CA_</w:t>
              </w:r>
            </w:ins>
            <w:ins w:id="10024" w:author="ZTE_wubin" w:date="2020-09-01T14:18:00Z">
              <w:r>
                <w:rPr>
                  <w:rFonts w:cs="Arial"/>
                  <w:szCs w:val="18"/>
                  <w:lang w:val="sv-SE" w:eastAsia="ja-JP"/>
                </w:rPr>
                <w:t>n26</w:t>
              </w:r>
            </w:ins>
            <w:ins w:id="10025" w:author="ZTE_wubin" w:date="2020-09-01T14:18:00Z">
              <w:r>
                <w:rPr>
                  <w:rFonts w:eastAsia="等线" w:cs="Arial"/>
                  <w:szCs w:val="18"/>
                  <w:lang w:val="sv-SE" w:eastAsia="zh-CN"/>
                </w:rPr>
                <w:t>1(A-G-I)</w:t>
              </w:r>
            </w:ins>
            <w:ins w:id="10026" w:author="ZTE_wubin" w:date="2020-09-01T14:18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27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0028" w:author="ZTE_wubin" w:date="2020-09-01T14:20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29" w:author="ZTE_wubin" w:date="2020-09-01T14:20:00Z"/>
              </w:rPr>
            </w:pPr>
            <w:ins w:id="10030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CA_n66A-n261(2A-H)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0031" w:author="ZTE_wubin" w:date="2020-09-01T14:20:00Z"/>
                <w:lang w:eastAsia="zh-CN"/>
              </w:rPr>
            </w:pPr>
            <w:ins w:id="10032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CA_n66A-n261A CA_n66A-n261G CA_n66A-n261H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33" w:author="ZTE_wubin" w:date="2020-09-01T14:20:00Z"/>
                <w:lang w:eastAsia="zh-CN"/>
              </w:rPr>
            </w:pPr>
            <w:ins w:id="10034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35" w:author="ZTE_wubin" w:date="2020-09-01T14:20:00Z"/>
              </w:rPr>
            </w:pPr>
            <w:ins w:id="10036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37" w:author="ZTE_wubin" w:date="2020-09-01T14:20:00Z"/>
                <w:rFonts w:eastAsia="Yu Mincho"/>
              </w:rPr>
            </w:pPr>
            <w:ins w:id="10038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39" w:author="ZTE_wubin" w:date="2020-09-01T14:20:00Z"/>
                <w:rFonts w:eastAsia="Yu Mincho"/>
              </w:rPr>
            </w:pPr>
            <w:ins w:id="10040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41" w:author="ZTE_wubin" w:date="2020-09-01T14:20:00Z"/>
                <w:rFonts w:eastAsia="Yu Mincho"/>
              </w:rPr>
            </w:pPr>
            <w:ins w:id="10042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43" w:author="ZTE_wubin" w:date="2020-09-01T14:20:00Z"/>
                <w:rFonts w:eastAsia="Yu Mincho"/>
              </w:rPr>
            </w:pPr>
            <w:ins w:id="10044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45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46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47" w:author="ZTE_wubin" w:date="2020-09-01T14:20:00Z"/>
              </w:rPr>
            </w:pPr>
            <w:ins w:id="10048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49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5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5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5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53" w:author="ZTE_wubin" w:date="2020-09-01T14:20:00Z"/>
                <w:lang w:eastAsia="zh-CN"/>
              </w:rPr>
            </w:pPr>
            <w:ins w:id="10054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55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56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57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58" w:author="ZTE_wubin" w:date="2020-09-01T14:20:00Z"/>
                <w:rFonts w:hint="eastAsia" w:eastAsia="宋体"/>
                <w:sz w:val="18"/>
                <w:szCs w:val="18"/>
                <w:lang w:eastAsia="zh-CN"/>
              </w:rPr>
            </w:pPr>
            <w:ins w:id="10059" w:author="ZTE_wubin" w:date="2020-09-01T14:22:00Z">
              <w:r>
                <w:rPr>
                  <w:rFonts w:hint="eastAsia" w:eastAsia="宋体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0060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61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0062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63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64" w:author="ZTE_wubin" w:date="2020-09-01T14:20:00Z"/>
              </w:rPr>
            </w:pPr>
            <w:ins w:id="10065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66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67" w:author="ZTE_wubin" w:date="2020-09-01T14:20:00Z"/>
                <w:rFonts w:eastAsia="Yu Mincho"/>
              </w:rPr>
            </w:pPr>
            <w:ins w:id="10068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69" w:author="ZTE_wubin" w:date="2020-09-01T14:20:00Z"/>
                <w:rFonts w:eastAsia="Yu Mincho"/>
              </w:rPr>
            </w:pPr>
            <w:ins w:id="10070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71" w:author="ZTE_wubin" w:date="2020-09-01T14:20:00Z"/>
                <w:rFonts w:eastAsia="Yu Mincho"/>
              </w:rPr>
            </w:pPr>
            <w:ins w:id="10072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73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74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75" w:author="ZTE_wubin" w:date="2020-09-01T14:20:00Z"/>
              </w:rPr>
            </w:pPr>
            <w:ins w:id="10076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77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7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7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8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8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82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83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84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85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0086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87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0088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89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90" w:author="ZTE_wubin" w:date="2020-09-01T14:20:00Z"/>
              </w:rPr>
            </w:pPr>
            <w:ins w:id="10091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92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93" w:author="ZTE_wubin" w:date="2020-09-01T14:20:00Z"/>
                <w:rFonts w:eastAsia="Yu Mincho"/>
              </w:rPr>
            </w:pPr>
            <w:ins w:id="10094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95" w:author="ZTE_wubin" w:date="2020-09-01T14:20:00Z"/>
                <w:rFonts w:eastAsia="Yu Mincho"/>
              </w:rPr>
            </w:pPr>
            <w:ins w:id="10096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97" w:author="ZTE_wubin" w:date="2020-09-01T14:20:00Z"/>
                <w:rFonts w:eastAsia="Yu Mincho"/>
              </w:rPr>
            </w:pPr>
            <w:ins w:id="10098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099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00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01" w:author="ZTE_wubin" w:date="2020-09-01T14:20:00Z"/>
              </w:rPr>
            </w:pPr>
            <w:ins w:id="10102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03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0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0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0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0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08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09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10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11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0112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13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0114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15" w:author="ZTE_wubin" w:date="2020-09-01T14:20:00Z"/>
                <w:lang w:eastAsia="zh-CN"/>
              </w:rPr>
            </w:pPr>
            <w:ins w:id="10116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</w:ins>
            <w:ins w:id="10117" w:author="ZTE_wubin" w:date="2020-09-01T14:18:00Z">
              <w:r>
                <w:rPr>
                  <w:rFonts w:cs="Arial"/>
                  <w:szCs w:val="18"/>
                  <w:lang w:eastAsia="ko-KR"/>
                </w:rPr>
                <w:t>2</w:t>
              </w:r>
            </w:ins>
            <w:ins w:id="10118" w:author="ZTE_wubin" w:date="2020-09-01T14:18:00Z">
              <w:r>
                <w:rPr>
                  <w:rFonts w:eastAsia="等线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19" w:author="ZTE_wubin" w:date="2020-09-01T14:20:00Z"/>
                <w:lang w:eastAsia="zh-CN"/>
              </w:rPr>
            </w:pPr>
            <w:ins w:id="10120" w:author="ZTE_wubin" w:date="2020-09-01T14:18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0121" w:author="ZTE_wubin" w:date="2020-09-01T14:18:00Z">
              <w:r>
                <w:rPr>
                  <w:rFonts w:cs="Arial"/>
                  <w:szCs w:val="18"/>
                  <w:lang w:eastAsia="ja-JP"/>
                </w:rPr>
                <w:t>CA_</w:t>
              </w:r>
            </w:ins>
            <w:ins w:id="10122" w:author="ZTE_wubin" w:date="2020-09-01T14:18:00Z">
              <w:r>
                <w:rPr>
                  <w:rFonts w:cs="Arial"/>
                  <w:szCs w:val="18"/>
                  <w:lang w:val="sv-SE" w:eastAsia="ja-JP"/>
                </w:rPr>
                <w:t>n26</w:t>
              </w:r>
            </w:ins>
            <w:ins w:id="10123" w:author="ZTE_wubin" w:date="2020-09-01T14:18:00Z">
              <w:r>
                <w:rPr>
                  <w:rFonts w:eastAsia="等线" w:cs="Arial"/>
                  <w:szCs w:val="18"/>
                  <w:lang w:val="sv-SE" w:eastAsia="zh-CN"/>
                </w:rPr>
                <w:t>1(2A-H)</w:t>
              </w:r>
            </w:ins>
            <w:ins w:id="10124" w:author="ZTE_wubin" w:date="2020-09-01T14:18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25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0126" w:author="ZTE_wubin" w:date="2020-09-01T14:20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27" w:author="ZTE_wubin" w:date="2020-09-01T14:20:00Z"/>
              </w:rPr>
            </w:pPr>
            <w:ins w:id="10128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CA_n66A-n261(2A-G)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0129" w:author="ZTE_wubin" w:date="2020-09-01T14:20:00Z"/>
                <w:lang w:eastAsia="zh-CN"/>
              </w:rPr>
            </w:pPr>
            <w:ins w:id="10130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CA_n66A-n261A CA_n66A-n261G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31" w:author="ZTE_wubin" w:date="2020-09-01T14:20:00Z"/>
                <w:lang w:eastAsia="zh-CN"/>
              </w:rPr>
            </w:pPr>
            <w:ins w:id="10132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33" w:author="ZTE_wubin" w:date="2020-09-01T14:20:00Z"/>
              </w:rPr>
            </w:pPr>
            <w:ins w:id="10134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35" w:author="ZTE_wubin" w:date="2020-09-01T14:20:00Z"/>
                <w:rFonts w:eastAsia="Yu Mincho"/>
              </w:rPr>
            </w:pPr>
            <w:ins w:id="10136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37" w:author="ZTE_wubin" w:date="2020-09-01T14:20:00Z"/>
                <w:rFonts w:eastAsia="Yu Mincho"/>
              </w:rPr>
            </w:pPr>
            <w:ins w:id="10138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39" w:author="ZTE_wubin" w:date="2020-09-01T14:20:00Z"/>
                <w:rFonts w:eastAsia="Yu Mincho"/>
              </w:rPr>
            </w:pPr>
            <w:ins w:id="10140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41" w:author="ZTE_wubin" w:date="2020-09-01T14:20:00Z"/>
                <w:rFonts w:eastAsia="Yu Mincho"/>
              </w:rPr>
            </w:pPr>
            <w:ins w:id="10142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43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44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45" w:author="ZTE_wubin" w:date="2020-09-01T14:20:00Z"/>
              </w:rPr>
            </w:pPr>
            <w:ins w:id="10146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47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4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4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5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51" w:author="ZTE_wubin" w:date="2020-09-01T14:20:00Z"/>
                <w:lang w:eastAsia="zh-CN"/>
              </w:rPr>
            </w:pPr>
            <w:ins w:id="10152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53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54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55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56" w:author="ZTE_wubin" w:date="2020-09-01T14:20:00Z"/>
                <w:rFonts w:hint="eastAsia" w:eastAsia="宋体"/>
                <w:sz w:val="18"/>
                <w:szCs w:val="18"/>
                <w:lang w:eastAsia="zh-CN"/>
              </w:rPr>
            </w:pPr>
            <w:ins w:id="10157" w:author="ZTE_wubin" w:date="2020-09-01T14:22:00Z">
              <w:r>
                <w:rPr>
                  <w:rFonts w:hint="eastAsia" w:eastAsia="宋体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0158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59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0160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61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62" w:author="ZTE_wubin" w:date="2020-09-01T14:20:00Z"/>
              </w:rPr>
            </w:pPr>
            <w:ins w:id="10163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64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65" w:author="ZTE_wubin" w:date="2020-09-01T14:20:00Z"/>
                <w:rFonts w:eastAsia="Yu Mincho"/>
              </w:rPr>
            </w:pPr>
            <w:ins w:id="10166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67" w:author="ZTE_wubin" w:date="2020-09-01T14:20:00Z"/>
                <w:rFonts w:eastAsia="Yu Mincho"/>
              </w:rPr>
            </w:pPr>
            <w:ins w:id="10168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69" w:author="ZTE_wubin" w:date="2020-09-01T14:20:00Z"/>
                <w:rFonts w:eastAsia="Yu Mincho"/>
              </w:rPr>
            </w:pPr>
            <w:ins w:id="10170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71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72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73" w:author="ZTE_wubin" w:date="2020-09-01T14:20:00Z"/>
              </w:rPr>
            </w:pPr>
            <w:ins w:id="10174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75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7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7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7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7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80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81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82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83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0184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85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0186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87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88" w:author="ZTE_wubin" w:date="2020-09-01T14:20:00Z"/>
              </w:rPr>
            </w:pPr>
            <w:ins w:id="10189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90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91" w:author="ZTE_wubin" w:date="2020-09-01T14:20:00Z"/>
                <w:rFonts w:eastAsia="Yu Mincho"/>
              </w:rPr>
            </w:pPr>
            <w:ins w:id="10192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93" w:author="ZTE_wubin" w:date="2020-09-01T14:20:00Z"/>
                <w:rFonts w:eastAsia="Yu Mincho"/>
              </w:rPr>
            </w:pPr>
            <w:ins w:id="10194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95" w:author="ZTE_wubin" w:date="2020-09-01T14:20:00Z"/>
                <w:rFonts w:eastAsia="Yu Mincho"/>
              </w:rPr>
            </w:pPr>
            <w:ins w:id="10196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97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98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199" w:author="ZTE_wubin" w:date="2020-09-01T14:20:00Z"/>
              </w:rPr>
            </w:pPr>
            <w:ins w:id="10200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01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0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0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0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0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06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07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08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09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0210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11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0212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13" w:author="ZTE_wubin" w:date="2020-09-01T14:20:00Z"/>
                <w:lang w:eastAsia="zh-CN"/>
              </w:rPr>
            </w:pPr>
            <w:ins w:id="10214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</w:ins>
            <w:ins w:id="10215" w:author="ZTE_wubin" w:date="2020-09-01T14:18:00Z">
              <w:r>
                <w:rPr>
                  <w:rFonts w:cs="Arial"/>
                  <w:szCs w:val="18"/>
                  <w:lang w:eastAsia="ko-KR"/>
                </w:rPr>
                <w:t>2</w:t>
              </w:r>
            </w:ins>
            <w:ins w:id="10216" w:author="ZTE_wubin" w:date="2020-09-01T14:18:00Z">
              <w:r>
                <w:rPr>
                  <w:rFonts w:eastAsia="等线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17" w:author="ZTE_wubin" w:date="2020-09-01T14:20:00Z"/>
                <w:lang w:eastAsia="zh-CN"/>
              </w:rPr>
            </w:pPr>
            <w:ins w:id="10218" w:author="ZTE_wubin" w:date="2020-09-01T14:18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0219" w:author="ZTE_wubin" w:date="2020-09-01T14:18:00Z">
              <w:r>
                <w:rPr>
                  <w:rFonts w:cs="Arial"/>
                  <w:szCs w:val="18"/>
                  <w:lang w:eastAsia="ja-JP"/>
                </w:rPr>
                <w:t>CA_</w:t>
              </w:r>
            </w:ins>
            <w:ins w:id="10220" w:author="ZTE_wubin" w:date="2020-09-01T14:18:00Z">
              <w:r>
                <w:rPr>
                  <w:rFonts w:cs="Arial"/>
                  <w:szCs w:val="18"/>
                  <w:lang w:val="sv-SE" w:eastAsia="ja-JP"/>
                </w:rPr>
                <w:t>n26</w:t>
              </w:r>
            </w:ins>
            <w:ins w:id="10221" w:author="ZTE_wubin" w:date="2020-09-01T14:18:00Z">
              <w:r>
                <w:rPr>
                  <w:rFonts w:eastAsia="等线" w:cs="Arial"/>
                  <w:szCs w:val="18"/>
                  <w:lang w:val="sv-SE" w:eastAsia="zh-CN"/>
                </w:rPr>
                <w:t>1(2A-G)</w:t>
              </w:r>
            </w:ins>
            <w:ins w:id="10222" w:author="ZTE_wubin" w:date="2020-09-01T14:18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23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0224" w:author="ZTE_wubin" w:date="2020-09-01T14:20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25" w:author="ZTE_wubin" w:date="2020-09-01T14:20:00Z"/>
              </w:rPr>
            </w:pPr>
            <w:ins w:id="10226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CA_n66A-n261(2A-I)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0227" w:author="ZTE_wubin" w:date="2020-09-01T14:20:00Z"/>
                <w:lang w:eastAsia="zh-CN"/>
              </w:rPr>
            </w:pPr>
            <w:ins w:id="10228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CA_n66A-n261A CA_n66A-n261G CA_n66A-n261H CA_n66A-n261I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29" w:author="ZTE_wubin" w:date="2020-09-01T14:20:00Z"/>
                <w:lang w:eastAsia="zh-CN"/>
              </w:rPr>
            </w:pPr>
            <w:ins w:id="10230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31" w:author="ZTE_wubin" w:date="2020-09-01T14:20:00Z"/>
              </w:rPr>
            </w:pPr>
            <w:ins w:id="10232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33" w:author="ZTE_wubin" w:date="2020-09-01T14:20:00Z"/>
                <w:rFonts w:eastAsia="Yu Mincho"/>
              </w:rPr>
            </w:pPr>
            <w:ins w:id="10234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35" w:author="ZTE_wubin" w:date="2020-09-01T14:20:00Z"/>
                <w:rFonts w:eastAsia="Yu Mincho"/>
              </w:rPr>
            </w:pPr>
            <w:ins w:id="10236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37" w:author="ZTE_wubin" w:date="2020-09-01T14:20:00Z"/>
                <w:rFonts w:eastAsia="Yu Mincho"/>
              </w:rPr>
            </w:pPr>
            <w:ins w:id="10238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39" w:author="ZTE_wubin" w:date="2020-09-01T14:20:00Z"/>
                <w:rFonts w:eastAsia="Yu Mincho"/>
              </w:rPr>
            </w:pPr>
            <w:ins w:id="10240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41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42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43" w:author="ZTE_wubin" w:date="2020-09-01T14:20:00Z"/>
              </w:rPr>
            </w:pPr>
            <w:ins w:id="10244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45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4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4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4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49" w:author="ZTE_wubin" w:date="2020-09-01T14:20:00Z"/>
                <w:lang w:eastAsia="zh-CN"/>
              </w:rPr>
            </w:pPr>
            <w:ins w:id="10250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51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52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53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54" w:author="ZTE_wubin" w:date="2020-09-01T14:20:00Z"/>
                <w:rFonts w:hint="eastAsia" w:eastAsia="宋体"/>
                <w:sz w:val="18"/>
                <w:szCs w:val="18"/>
                <w:lang w:eastAsia="zh-CN"/>
              </w:rPr>
            </w:pPr>
            <w:ins w:id="10255" w:author="ZTE_wubin" w:date="2020-09-01T14:22:00Z">
              <w:r>
                <w:rPr>
                  <w:rFonts w:hint="eastAsia" w:eastAsia="宋体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0256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57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0258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59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60" w:author="ZTE_wubin" w:date="2020-09-01T14:20:00Z"/>
              </w:rPr>
            </w:pPr>
            <w:ins w:id="10261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62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63" w:author="ZTE_wubin" w:date="2020-09-01T14:20:00Z"/>
                <w:rFonts w:eastAsia="Yu Mincho"/>
              </w:rPr>
            </w:pPr>
            <w:ins w:id="10264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65" w:author="ZTE_wubin" w:date="2020-09-01T14:20:00Z"/>
                <w:rFonts w:eastAsia="Yu Mincho"/>
              </w:rPr>
            </w:pPr>
            <w:ins w:id="10266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67" w:author="ZTE_wubin" w:date="2020-09-01T14:20:00Z"/>
                <w:rFonts w:eastAsia="Yu Mincho"/>
              </w:rPr>
            </w:pPr>
            <w:ins w:id="10268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69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70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71" w:author="ZTE_wubin" w:date="2020-09-01T14:20:00Z"/>
              </w:rPr>
            </w:pPr>
            <w:ins w:id="10272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73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7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7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7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7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78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79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80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81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0282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83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0284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85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86" w:author="ZTE_wubin" w:date="2020-09-01T14:20:00Z"/>
              </w:rPr>
            </w:pPr>
            <w:ins w:id="10287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88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89" w:author="ZTE_wubin" w:date="2020-09-01T14:20:00Z"/>
                <w:rFonts w:eastAsia="Yu Mincho"/>
              </w:rPr>
            </w:pPr>
            <w:ins w:id="10290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91" w:author="ZTE_wubin" w:date="2020-09-01T14:20:00Z"/>
                <w:rFonts w:eastAsia="Yu Mincho"/>
              </w:rPr>
            </w:pPr>
            <w:ins w:id="10292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93" w:author="ZTE_wubin" w:date="2020-09-01T14:20:00Z"/>
                <w:rFonts w:eastAsia="Yu Mincho"/>
              </w:rPr>
            </w:pPr>
            <w:ins w:id="10294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95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96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97" w:author="ZTE_wubin" w:date="2020-09-01T14:20:00Z"/>
              </w:rPr>
            </w:pPr>
            <w:ins w:id="10298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299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0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0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0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0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04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05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06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07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0308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09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0310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11" w:author="ZTE_wubin" w:date="2020-09-01T14:20:00Z"/>
                <w:lang w:eastAsia="zh-CN"/>
              </w:rPr>
            </w:pPr>
            <w:ins w:id="10312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</w:ins>
            <w:ins w:id="10313" w:author="ZTE_wubin" w:date="2020-09-01T14:18:00Z">
              <w:r>
                <w:rPr>
                  <w:rFonts w:cs="Arial"/>
                  <w:szCs w:val="18"/>
                  <w:lang w:eastAsia="ko-KR"/>
                </w:rPr>
                <w:t>2</w:t>
              </w:r>
            </w:ins>
            <w:ins w:id="10314" w:author="ZTE_wubin" w:date="2020-09-01T14:18:00Z">
              <w:r>
                <w:rPr>
                  <w:rFonts w:eastAsia="等线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15" w:author="ZTE_wubin" w:date="2020-09-01T14:20:00Z"/>
                <w:lang w:eastAsia="zh-CN"/>
              </w:rPr>
            </w:pPr>
            <w:ins w:id="10316" w:author="ZTE_wubin" w:date="2020-09-01T14:18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0317" w:author="ZTE_wubin" w:date="2020-09-01T14:18:00Z">
              <w:r>
                <w:rPr>
                  <w:rFonts w:cs="Arial"/>
                  <w:szCs w:val="18"/>
                  <w:lang w:eastAsia="ja-JP"/>
                </w:rPr>
                <w:t>CA_</w:t>
              </w:r>
            </w:ins>
            <w:ins w:id="10318" w:author="ZTE_wubin" w:date="2020-09-01T14:18:00Z">
              <w:r>
                <w:rPr>
                  <w:rFonts w:cs="Arial"/>
                  <w:szCs w:val="18"/>
                  <w:lang w:val="sv-SE" w:eastAsia="ja-JP"/>
                </w:rPr>
                <w:t>n26</w:t>
              </w:r>
            </w:ins>
            <w:ins w:id="10319" w:author="ZTE_wubin" w:date="2020-09-01T14:18:00Z">
              <w:r>
                <w:rPr>
                  <w:rFonts w:eastAsia="等线" w:cs="Arial"/>
                  <w:szCs w:val="18"/>
                  <w:lang w:val="sv-SE" w:eastAsia="zh-CN"/>
                </w:rPr>
                <w:t>1(2A-I)</w:t>
              </w:r>
            </w:ins>
            <w:ins w:id="10320" w:author="ZTE_wubin" w:date="2020-09-01T14:18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21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0322" w:author="ZTE_wubin" w:date="2020-09-01T14:20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23" w:author="ZTE_wubin" w:date="2020-09-01T14:20:00Z"/>
              </w:rPr>
            </w:pPr>
            <w:ins w:id="10324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CA_n66A-n261(A-2G)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0325" w:author="ZTE_wubin" w:date="2020-09-01T14:20:00Z"/>
                <w:lang w:eastAsia="zh-CN"/>
              </w:rPr>
            </w:pPr>
            <w:ins w:id="10326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CA_n66A-n261A CA_n66A-n261G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27" w:author="ZTE_wubin" w:date="2020-09-01T14:20:00Z"/>
                <w:lang w:eastAsia="zh-CN"/>
              </w:rPr>
            </w:pPr>
            <w:ins w:id="10328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29" w:author="ZTE_wubin" w:date="2020-09-01T14:20:00Z"/>
              </w:rPr>
            </w:pPr>
            <w:ins w:id="10330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31" w:author="ZTE_wubin" w:date="2020-09-01T14:20:00Z"/>
                <w:rFonts w:eastAsia="Yu Mincho"/>
              </w:rPr>
            </w:pPr>
            <w:ins w:id="10332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33" w:author="ZTE_wubin" w:date="2020-09-01T14:20:00Z"/>
                <w:rFonts w:eastAsia="Yu Mincho"/>
              </w:rPr>
            </w:pPr>
            <w:ins w:id="10334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35" w:author="ZTE_wubin" w:date="2020-09-01T14:20:00Z"/>
                <w:rFonts w:eastAsia="Yu Mincho"/>
              </w:rPr>
            </w:pPr>
            <w:ins w:id="10336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37" w:author="ZTE_wubin" w:date="2020-09-01T14:20:00Z"/>
                <w:rFonts w:eastAsia="Yu Mincho"/>
              </w:rPr>
            </w:pPr>
            <w:ins w:id="10338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39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40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41" w:author="ZTE_wubin" w:date="2020-09-01T14:20:00Z"/>
              </w:rPr>
            </w:pPr>
            <w:ins w:id="10342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43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4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4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4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47" w:author="ZTE_wubin" w:date="2020-09-01T14:20:00Z"/>
                <w:lang w:eastAsia="zh-CN"/>
              </w:rPr>
            </w:pPr>
            <w:ins w:id="10348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49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50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51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52" w:author="ZTE_wubin" w:date="2020-09-01T14:20:00Z"/>
                <w:rFonts w:hint="eastAsia" w:eastAsia="宋体"/>
                <w:sz w:val="18"/>
                <w:szCs w:val="18"/>
                <w:lang w:eastAsia="zh-CN"/>
              </w:rPr>
            </w:pPr>
            <w:ins w:id="10353" w:author="ZTE_wubin" w:date="2020-09-01T14:22:00Z">
              <w:r>
                <w:rPr>
                  <w:rFonts w:hint="eastAsia" w:eastAsia="宋体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0354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55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0356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57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58" w:author="ZTE_wubin" w:date="2020-09-01T14:20:00Z"/>
              </w:rPr>
            </w:pPr>
            <w:ins w:id="10359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60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61" w:author="ZTE_wubin" w:date="2020-09-01T14:20:00Z"/>
                <w:rFonts w:eastAsia="Yu Mincho"/>
              </w:rPr>
            </w:pPr>
            <w:ins w:id="10362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63" w:author="ZTE_wubin" w:date="2020-09-01T14:20:00Z"/>
                <w:rFonts w:eastAsia="Yu Mincho"/>
              </w:rPr>
            </w:pPr>
            <w:ins w:id="10364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65" w:author="ZTE_wubin" w:date="2020-09-01T14:20:00Z"/>
                <w:rFonts w:eastAsia="Yu Mincho"/>
              </w:rPr>
            </w:pPr>
            <w:ins w:id="10366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67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68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69" w:author="ZTE_wubin" w:date="2020-09-01T14:20:00Z"/>
              </w:rPr>
            </w:pPr>
            <w:ins w:id="10370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71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7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7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7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7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76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77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78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79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0380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81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0382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83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84" w:author="ZTE_wubin" w:date="2020-09-01T14:20:00Z"/>
              </w:rPr>
            </w:pPr>
            <w:ins w:id="10385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86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87" w:author="ZTE_wubin" w:date="2020-09-01T14:20:00Z"/>
                <w:rFonts w:eastAsia="Yu Mincho"/>
              </w:rPr>
            </w:pPr>
            <w:ins w:id="10388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89" w:author="ZTE_wubin" w:date="2020-09-01T14:20:00Z"/>
                <w:rFonts w:eastAsia="Yu Mincho"/>
              </w:rPr>
            </w:pPr>
            <w:ins w:id="10390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91" w:author="ZTE_wubin" w:date="2020-09-01T14:20:00Z"/>
                <w:rFonts w:eastAsia="Yu Mincho"/>
              </w:rPr>
            </w:pPr>
            <w:ins w:id="10392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93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94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95" w:author="ZTE_wubin" w:date="2020-09-01T14:20:00Z"/>
              </w:rPr>
            </w:pPr>
            <w:ins w:id="10396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97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9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39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0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0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02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03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04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05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0406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07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0408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09" w:author="ZTE_wubin" w:date="2020-09-01T14:20:00Z"/>
                <w:lang w:eastAsia="zh-CN"/>
              </w:rPr>
            </w:pPr>
            <w:ins w:id="10410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</w:ins>
            <w:ins w:id="10411" w:author="ZTE_wubin" w:date="2020-09-01T14:18:00Z">
              <w:r>
                <w:rPr>
                  <w:rFonts w:cs="Arial"/>
                  <w:szCs w:val="18"/>
                  <w:lang w:eastAsia="ko-KR"/>
                </w:rPr>
                <w:t>2</w:t>
              </w:r>
            </w:ins>
            <w:ins w:id="10412" w:author="ZTE_wubin" w:date="2020-09-01T14:18:00Z">
              <w:r>
                <w:rPr>
                  <w:rFonts w:eastAsia="等线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13" w:author="ZTE_wubin" w:date="2020-09-01T14:20:00Z"/>
                <w:lang w:eastAsia="zh-CN"/>
              </w:rPr>
            </w:pPr>
            <w:ins w:id="10414" w:author="ZTE_wubin" w:date="2020-09-01T14:18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0415" w:author="ZTE_wubin" w:date="2020-09-01T14:18:00Z">
              <w:r>
                <w:rPr>
                  <w:rFonts w:cs="Arial"/>
                  <w:szCs w:val="18"/>
                  <w:lang w:eastAsia="ja-JP"/>
                </w:rPr>
                <w:t>CA_</w:t>
              </w:r>
            </w:ins>
            <w:ins w:id="10416" w:author="ZTE_wubin" w:date="2020-09-01T14:18:00Z">
              <w:r>
                <w:rPr>
                  <w:rFonts w:cs="Arial"/>
                  <w:szCs w:val="18"/>
                  <w:lang w:val="sv-SE" w:eastAsia="ja-JP"/>
                </w:rPr>
                <w:t>n26</w:t>
              </w:r>
            </w:ins>
            <w:ins w:id="10417" w:author="ZTE_wubin" w:date="2020-09-01T14:18:00Z">
              <w:r>
                <w:rPr>
                  <w:rFonts w:eastAsia="等线" w:cs="Arial"/>
                  <w:szCs w:val="18"/>
                  <w:lang w:val="sv-SE" w:eastAsia="zh-CN"/>
                </w:rPr>
                <w:t>1(A-2G)</w:t>
              </w:r>
            </w:ins>
            <w:ins w:id="10418" w:author="ZTE_wubin" w:date="2020-09-01T14:18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19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0420" w:author="ZTE_wubin" w:date="2020-09-01T14:20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21" w:author="ZTE_wubin" w:date="2020-09-01T14:20:00Z"/>
              </w:rPr>
            </w:pPr>
            <w:ins w:id="10422" w:author="ZTE_wubin" w:date="2020-09-01T14:18:00Z">
              <w:r>
                <w:rPr>
                  <w:rFonts w:cs="Arial"/>
                  <w:szCs w:val="18"/>
                </w:rPr>
                <w:t>CA_n66A-n261O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0423" w:author="ZTE_wubin" w:date="2020-09-01T14:20:00Z"/>
                <w:lang w:eastAsia="zh-CN"/>
              </w:rPr>
            </w:pPr>
            <w:ins w:id="10424" w:author="ZTE_wubin" w:date="2020-09-01T14:18:00Z">
              <w:r>
                <w:rPr>
                  <w:rFonts w:eastAsia="MS Mincho" w:cs="Arial"/>
                  <w:szCs w:val="18"/>
                  <w:lang w:eastAsia="ja-JP"/>
                </w:rPr>
                <w:t>CA_n66A-n261A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25" w:author="ZTE_wubin" w:date="2020-09-01T14:20:00Z"/>
                <w:lang w:eastAsia="zh-CN"/>
              </w:rPr>
            </w:pPr>
            <w:ins w:id="10426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27" w:author="ZTE_wubin" w:date="2020-09-01T14:20:00Z"/>
              </w:rPr>
            </w:pPr>
            <w:ins w:id="10428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29" w:author="ZTE_wubin" w:date="2020-09-01T14:20:00Z"/>
                <w:rFonts w:eastAsia="Yu Mincho"/>
              </w:rPr>
            </w:pPr>
            <w:ins w:id="10430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31" w:author="ZTE_wubin" w:date="2020-09-01T14:20:00Z"/>
                <w:rFonts w:eastAsia="Yu Mincho"/>
              </w:rPr>
            </w:pPr>
            <w:ins w:id="10432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33" w:author="ZTE_wubin" w:date="2020-09-01T14:20:00Z"/>
                <w:rFonts w:eastAsia="Yu Mincho"/>
              </w:rPr>
            </w:pPr>
            <w:ins w:id="10434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35" w:author="ZTE_wubin" w:date="2020-09-01T14:20:00Z"/>
                <w:rFonts w:eastAsia="Yu Mincho"/>
              </w:rPr>
            </w:pPr>
            <w:ins w:id="10436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37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38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39" w:author="ZTE_wubin" w:date="2020-09-01T14:20:00Z"/>
              </w:rPr>
            </w:pPr>
            <w:ins w:id="10440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41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4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4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4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45" w:author="ZTE_wubin" w:date="2020-09-01T14:20:00Z"/>
                <w:lang w:eastAsia="zh-CN"/>
              </w:rPr>
            </w:pPr>
            <w:ins w:id="10446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47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48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49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50" w:author="ZTE_wubin" w:date="2020-09-01T14:20:00Z"/>
                <w:rFonts w:hint="eastAsia" w:eastAsia="宋体"/>
                <w:sz w:val="18"/>
                <w:szCs w:val="18"/>
                <w:lang w:eastAsia="zh-CN"/>
              </w:rPr>
            </w:pPr>
            <w:ins w:id="10451" w:author="ZTE_wubin" w:date="2020-09-01T14:22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0452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53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0454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55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56" w:author="ZTE_wubin" w:date="2020-09-01T14:20:00Z"/>
              </w:rPr>
            </w:pPr>
            <w:ins w:id="10457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58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59" w:author="ZTE_wubin" w:date="2020-09-01T14:20:00Z"/>
                <w:rFonts w:eastAsia="Yu Mincho"/>
              </w:rPr>
            </w:pPr>
            <w:ins w:id="10460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61" w:author="ZTE_wubin" w:date="2020-09-01T14:20:00Z"/>
                <w:rFonts w:eastAsia="Yu Mincho"/>
              </w:rPr>
            </w:pPr>
            <w:ins w:id="10462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63" w:author="ZTE_wubin" w:date="2020-09-01T14:20:00Z"/>
                <w:rFonts w:eastAsia="Yu Mincho"/>
              </w:rPr>
            </w:pPr>
            <w:ins w:id="10464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65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66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67" w:author="ZTE_wubin" w:date="2020-09-01T14:20:00Z"/>
              </w:rPr>
            </w:pPr>
            <w:ins w:id="10468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69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7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7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7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7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74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75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76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77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0478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79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0480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81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82" w:author="ZTE_wubin" w:date="2020-09-01T14:20:00Z"/>
              </w:rPr>
            </w:pPr>
            <w:ins w:id="10483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84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85" w:author="ZTE_wubin" w:date="2020-09-01T14:20:00Z"/>
                <w:rFonts w:eastAsia="Yu Mincho"/>
              </w:rPr>
            </w:pPr>
            <w:ins w:id="10486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87" w:author="ZTE_wubin" w:date="2020-09-01T14:20:00Z"/>
                <w:rFonts w:eastAsia="Yu Mincho"/>
              </w:rPr>
            </w:pPr>
            <w:ins w:id="10488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89" w:author="ZTE_wubin" w:date="2020-09-01T14:20:00Z"/>
                <w:rFonts w:eastAsia="Yu Mincho"/>
              </w:rPr>
            </w:pPr>
            <w:ins w:id="10490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91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92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93" w:author="ZTE_wubin" w:date="2020-09-01T14:20:00Z"/>
              </w:rPr>
            </w:pPr>
            <w:ins w:id="10494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95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9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9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9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49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00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01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02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03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0504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05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0506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07" w:author="ZTE_wubin" w:date="2020-09-01T14:20:00Z"/>
                <w:lang w:eastAsia="zh-CN"/>
              </w:rPr>
            </w:pPr>
            <w:ins w:id="10508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</w:ins>
            <w:ins w:id="10509" w:author="ZTE_wubin" w:date="2020-09-01T14:18:00Z">
              <w:r>
                <w:rPr>
                  <w:rFonts w:cs="Arial"/>
                  <w:szCs w:val="18"/>
                  <w:lang w:eastAsia="ko-KR"/>
                </w:rPr>
                <w:t>2</w:t>
              </w:r>
            </w:ins>
            <w:ins w:id="10510" w:author="ZTE_wubin" w:date="2020-09-01T14:18:00Z">
              <w:r>
                <w:rPr>
                  <w:rFonts w:eastAsia="等线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11" w:author="ZTE_wubin" w:date="2020-09-01T14:20:00Z"/>
                <w:lang w:eastAsia="zh-CN"/>
              </w:rPr>
            </w:pPr>
            <w:ins w:id="10512" w:author="ZTE_wubin" w:date="2020-09-01T14:18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0513" w:author="ZTE_wubin" w:date="2020-09-01T14:18:00Z">
              <w:r>
                <w:rPr>
                  <w:rFonts w:cs="Arial"/>
                  <w:szCs w:val="18"/>
                  <w:lang w:eastAsia="ja-JP"/>
                </w:rPr>
                <w:t>CA_</w:t>
              </w:r>
            </w:ins>
            <w:ins w:id="10514" w:author="ZTE_wubin" w:date="2020-09-01T14:18:00Z">
              <w:r>
                <w:rPr>
                  <w:rFonts w:cs="Arial"/>
                  <w:szCs w:val="18"/>
                  <w:lang w:val="sv-SE" w:eastAsia="ja-JP"/>
                </w:rPr>
                <w:t>n26</w:t>
              </w:r>
            </w:ins>
            <w:ins w:id="10515" w:author="ZTE_wubin" w:date="2020-09-01T14:18:00Z">
              <w:r>
                <w:rPr>
                  <w:rFonts w:eastAsia="等线" w:cs="Arial"/>
                  <w:szCs w:val="18"/>
                  <w:lang w:val="sv-SE" w:eastAsia="zh-CN"/>
                </w:rPr>
                <w:t>1O</w:t>
              </w:r>
            </w:ins>
            <w:ins w:id="10516" w:author="ZTE_wubin" w:date="2020-09-01T14:18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17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0518" w:author="ZTE_wubin" w:date="2020-09-01T14:20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19" w:author="ZTE_wubin" w:date="2020-09-01T14:20:00Z"/>
              </w:rPr>
            </w:pPr>
            <w:ins w:id="10520" w:author="ZTE_wubin" w:date="2020-09-01T14:18:00Z">
              <w:r>
                <w:rPr>
                  <w:rFonts w:cs="Arial"/>
                  <w:szCs w:val="18"/>
                </w:rPr>
                <w:t>CA_n66A-n261P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0521" w:author="ZTE_wubin" w:date="2020-09-01T14:20:00Z"/>
                <w:lang w:eastAsia="zh-CN"/>
              </w:rPr>
            </w:pPr>
            <w:ins w:id="10522" w:author="ZTE_wubin" w:date="2020-09-01T14:18:00Z">
              <w:r>
                <w:rPr>
                  <w:rFonts w:eastAsia="MS Mincho" w:cs="Arial"/>
                  <w:szCs w:val="18"/>
                  <w:lang w:eastAsia="ja-JP"/>
                </w:rPr>
                <w:t>CA_n66A-n261A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23" w:author="ZTE_wubin" w:date="2020-09-01T14:20:00Z"/>
                <w:lang w:eastAsia="zh-CN"/>
              </w:rPr>
            </w:pPr>
            <w:ins w:id="10524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25" w:author="ZTE_wubin" w:date="2020-09-01T14:20:00Z"/>
              </w:rPr>
            </w:pPr>
            <w:ins w:id="10526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27" w:author="ZTE_wubin" w:date="2020-09-01T14:20:00Z"/>
                <w:rFonts w:eastAsia="Yu Mincho"/>
              </w:rPr>
            </w:pPr>
            <w:ins w:id="10528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29" w:author="ZTE_wubin" w:date="2020-09-01T14:20:00Z"/>
                <w:rFonts w:eastAsia="Yu Mincho"/>
              </w:rPr>
            </w:pPr>
            <w:ins w:id="10530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31" w:author="ZTE_wubin" w:date="2020-09-01T14:20:00Z"/>
                <w:rFonts w:eastAsia="Yu Mincho"/>
              </w:rPr>
            </w:pPr>
            <w:ins w:id="10532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33" w:author="ZTE_wubin" w:date="2020-09-01T14:20:00Z"/>
                <w:rFonts w:eastAsia="Yu Mincho"/>
              </w:rPr>
            </w:pPr>
            <w:ins w:id="10534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35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36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37" w:author="ZTE_wubin" w:date="2020-09-01T14:20:00Z"/>
              </w:rPr>
            </w:pPr>
            <w:ins w:id="10538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39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4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4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4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43" w:author="ZTE_wubin" w:date="2020-09-01T14:20:00Z"/>
                <w:lang w:eastAsia="zh-CN"/>
              </w:rPr>
            </w:pPr>
            <w:ins w:id="10544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45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46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47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48" w:author="ZTE_wubin" w:date="2020-09-01T14:20:00Z"/>
                <w:rFonts w:hint="eastAsia" w:eastAsia="宋体"/>
                <w:sz w:val="18"/>
                <w:szCs w:val="18"/>
                <w:lang w:eastAsia="zh-CN"/>
              </w:rPr>
            </w:pPr>
            <w:ins w:id="10549" w:author="ZTE_wubin" w:date="2020-09-01T14:22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0550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51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0552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53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54" w:author="ZTE_wubin" w:date="2020-09-01T14:20:00Z"/>
              </w:rPr>
            </w:pPr>
            <w:ins w:id="10555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56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57" w:author="ZTE_wubin" w:date="2020-09-01T14:20:00Z"/>
                <w:rFonts w:eastAsia="Yu Mincho"/>
              </w:rPr>
            </w:pPr>
            <w:ins w:id="10558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59" w:author="ZTE_wubin" w:date="2020-09-01T14:20:00Z"/>
                <w:rFonts w:eastAsia="Yu Mincho"/>
              </w:rPr>
            </w:pPr>
            <w:ins w:id="10560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61" w:author="ZTE_wubin" w:date="2020-09-01T14:20:00Z"/>
                <w:rFonts w:eastAsia="Yu Mincho"/>
              </w:rPr>
            </w:pPr>
            <w:ins w:id="10562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63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64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65" w:author="ZTE_wubin" w:date="2020-09-01T14:20:00Z"/>
              </w:rPr>
            </w:pPr>
            <w:ins w:id="10566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67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6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6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7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7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72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73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74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75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0576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77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0578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79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80" w:author="ZTE_wubin" w:date="2020-09-01T14:20:00Z"/>
              </w:rPr>
            </w:pPr>
            <w:ins w:id="10581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82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83" w:author="ZTE_wubin" w:date="2020-09-01T14:20:00Z"/>
                <w:rFonts w:eastAsia="Yu Mincho"/>
              </w:rPr>
            </w:pPr>
            <w:ins w:id="10584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85" w:author="ZTE_wubin" w:date="2020-09-01T14:20:00Z"/>
                <w:rFonts w:eastAsia="Yu Mincho"/>
              </w:rPr>
            </w:pPr>
            <w:ins w:id="10586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87" w:author="ZTE_wubin" w:date="2020-09-01T14:20:00Z"/>
                <w:rFonts w:eastAsia="Yu Mincho"/>
              </w:rPr>
            </w:pPr>
            <w:ins w:id="10588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89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90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91" w:author="ZTE_wubin" w:date="2020-09-01T14:20:00Z"/>
              </w:rPr>
            </w:pPr>
            <w:ins w:id="10592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93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9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9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9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9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98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599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00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01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0602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03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0604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05" w:author="ZTE_wubin" w:date="2020-09-01T14:20:00Z"/>
                <w:lang w:eastAsia="zh-CN"/>
              </w:rPr>
            </w:pPr>
            <w:ins w:id="10606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</w:ins>
            <w:ins w:id="10607" w:author="ZTE_wubin" w:date="2020-09-01T14:18:00Z">
              <w:r>
                <w:rPr>
                  <w:rFonts w:cs="Arial"/>
                  <w:szCs w:val="18"/>
                  <w:lang w:eastAsia="ko-KR"/>
                </w:rPr>
                <w:t>2</w:t>
              </w:r>
            </w:ins>
            <w:ins w:id="10608" w:author="ZTE_wubin" w:date="2020-09-01T14:18:00Z">
              <w:r>
                <w:rPr>
                  <w:rFonts w:eastAsia="等线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09" w:author="ZTE_wubin" w:date="2020-09-01T14:20:00Z"/>
                <w:lang w:eastAsia="zh-CN"/>
              </w:rPr>
            </w:pPr>
            <w:ins w:id="10610" w:author="ZTE_wubin" w:date="2020-09-01T14:18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0611" w:author="ZTE_wubin" w:date="2020-09-01T14:18:00Z">
              <w:r>
                <w:rPr>
                  <w:rFonts w:cs="Arial"/>
                  <w:szCs w:val="18"/>
                  <w:lang w:eastAsia="ja-JP"/>
                </w:rPr>
                <w:t>CA_</w:t>
              </w:r>
            </w:ins>
            <w:ins w:id="10612" w:author="ZTE_wubin" w:date="2020-09-01T14:18:00Z">
              <w:r>
                <w:rPr>
                  <w:rFonts w:cs="Arial"/>
                  <w:szCs w:val="18"/>
                  <w:lang w:val="sv-SE" w:eastAsia="ja-JP"/>
                </w:rPr>
                <w:t>n26</w:t>
              </w:r>
            </w:ins>
            <w:ins w:id="10613" w:author="ZTE_wubin" w:date="2020-09-01T14:18:00Z">
              <w:r>
                <w:rPr>
                  <w:rFonts w:eastAsia="等线" w:cs="Arial"/>
                  <w:szCs w:val="18"/>
                  <w:lang w:val="sv-SE" w:eastAsia="zh-CN"/>
                </w:rPr>
                <w:t>1P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14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0615" w:author="ZTE_wubin" w:date="2020-09-01T14:20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16" w:author="ZTE_wubin" w:date="2020-09-01T14:20:00Z"/>
              </w:rPr>
            </w:pPr>
            <w:ins w:id="10617" w:author="ZTE_wubin" w:date="2020-09-01T14:18:00Z">
              <w:r>
                <w:rPr>
                  <w:rFonts w:cs="Arial"/>
                  <w:szCs w:val="18"/>
                </w:rPr>
                <w:t>CA_n66A-n261Q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0618" w:author="ZTE_wubin" w:date="2020-09-01T14:20:00Z"/>
                <w:lang w:eastAsia="zh-CN"/>
              </w:rPr>
            </w:pPr>
            <w:ins w:id="10619" w:author="ZTE_wubin" w:date="2020-09-01T14:18:00Z">
              <w:r>
                <w:rPr>
                  <w:rFonts w:eastAsia="MS Mincho" w:cs="Arial"/>
                  <w:szCs w:val="18"/>
                  <w:lang w:eastAsia="ja-JP"/>
                </w:rPr>
                <w:t>CA_n66A-n261A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20" w:author="ZTE_wubin" w:date="2020-09-01T14:20:00Z"/>
                <w:lang w:eastAsia="zh-CN"/>
              </w:rPr>
            </w:pPr>
            <w:ins w:id="10621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22" w:author="ZTE_wubin" w:date="2020-09-01T14:20:00Z"/>
              </w:rPr>
            </w:pPr>
            <w:ins w:id="10623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24" w:author="ZTE_wubin" w:date="2020-09-01T14:20:00Z"/>
                <w:rFonts w:eastAsia="Yu Mincho"/>
              </w:rPr>
            </w:pPr>
            <w:ins w:id="1062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26" w:author="ZTE_wubin" w:date="2020-09-01T14:20:00Z"/>
                <w:rFonts w:eastAsia="Yu Mincho"/>
              </w:rPr>
            </w:pPr>
            <w:ins w:id="1062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28" w:author="ZTE_wubin" w:date="2020-09-01T14:20:00Z"/>
                <w:rFonts w:eastAsia="Yu Mincho"/>
              </w:rPr>
            </w:pPr>
            <w:ins w:id="1062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30" w:author="ZTE_wubin" w:date="2020-09-01T14:20:00Z"/>
                <w:rFonts w:eastAsia="Yu Mincho"/>
              </w:rPr>
            </w:pPr>
            <w:ins w:id="1063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32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33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34" w:author="ZTE_wubin" w:date="2020-09-01T14:20:00Z"/>
              </w:rPr>
            </w:pPr>
            <w:ins w:id="10635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36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3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3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3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40" w:author="ZTE_wubin" w:date="2020-09-01T14:20:00Z"/>
                <w:lang w:eastAsia="zh-CN"/>
              </w:rPr>
            </w:pPr>
            <w:ins w:id="10641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42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43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44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45" w:author="ZTE_wubin" w:date="2020-09-01T14:20:00Z"/>
                <w:rFonts w:hint="eastAsia" w:eastAsia="宋体"/>
                <w:sz w:val="18"/>
                <w:szCs w:val="18"/>
                <w:lang w:eastAsia="zh-CN"/>
              </w:rPr>
            </w:pPr>
            <w:ins w:id="10646" w:author="ZTE_wubin" w:date="2020-09-01T14:22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0647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48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0649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50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51" w:author="ZTE_wubin" w:date="2020-09-01T14:20:00Z"/>
              </w:rPr>
            </w:pPr>
            <w:ins w:id="10652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53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54" w:author="ZTE_wubin" w:date="2020-09-01T14:20:00Z"/>
                <w:rFonts w:eastAsia="Yu Mincho"/>
              </w:rPr>
            </w:pPr>
            <w:ins w:id="1065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56" w:author="ZTE_wubin" w:date="2020-09-01T14:20:00Z"/>
                <w:rFonts w:eastAsia="Yu Mincho"/>
              </w:rPr>
            </w:pPr>
            <w:ins w:id="1065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58" w:author="ZTE_wubin" w:date="2020-09-01T14:20:00Z"/>
                <w:rFonts w:eastAsia="Yu Mincho"/>
              </w:rPr>
            </w:pPr>
            <w:ins w:id="1065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60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61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62" w:author="ZTE_wubin" w:date="2020-09-01T14:20:00Z"/>
              </w:rPr>
            </w:pPr>
            <w:ins w:id="10663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64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6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6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6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6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69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70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71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72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0673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74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0675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76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77" w:author="ZTE_wubin" w:date="2020-09-01T14:20:00Z"/>
              </w:rPr>
            </w:pPr>
            <w:ins w:id="10678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79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80" w:author="ZTE_wubin" w:date="2020-09-01T14:20:00Z"/>
                <w:rFonts w:eastAsia="Yu Mincho"/>
              </w:rPr>
            </w:pPr>
            <w:ins w:id="1068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82" w:author="ZTE_wubin" w:date="2020-09-01T14:20:00Z"/>
                <w:rFonts w:eastAsia="Yu Mincho"/>
              </w:rPr>
            </w:pPr>
            <w:ins w:id="1068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84" w:author="ZTE_wubin" w:date="2020-09-01T14:20:00Z"/>
                <w:rFonts w:eastAsia="Yu Mincho"/>
              </w:rPr>
            </w:pPr>
            <w:ins w:id="1068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86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87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88" w:author="ZTE_wubin" w:date="2020-09-01T14:20:00Z"/>
              </w:rPr>
            </w:pPr>
            <w:ins w:id="10689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90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9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9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9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9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95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96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97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698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0699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700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0701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702" w:author="ZTE_wubin" w:date="2020-09-01T14:20:00Z"/>
                <w:lang w:eastAsia="zh-CN"/>
              </w:rPr>
            </w:pPr>
            <w:ins w:id="10703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</w:ins>
            <w:ins w:id="10704" w:author="ZTE_wubin" w:date="2020-09-01T14:18:00Z">
              <w:r>
                <w:rPr>
                  <w:rFonts w:cs="Arial"/>
                  <w:szCs w:val="18"/>
                  <w:lang w:eastAsia="ko-KR"/>
                </w:rPr>
                <w:t>2</w:t>
              </w:r>
            </w:ins>
            <w:ins w:id="10705" w:author="ZTE_wubin" w:date="2020-09-01T14:18:00Z">
              <w:r>
                <w:rPr>
                  <w:rFonts w:eastAsia="等线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706" w:author="ZTE_wubin" w:date="2020-09-01T14:20:00Z"/>
                <w:lang w:eastAsia="zh-CN"/>
              </w:rPr>
            </w:pPr>
            <w:ins w:id="10707" w:author="ZTE_wubin" w:date="2020-09-01T14:18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0708" w:author="ZTE_wubin" w:date="2020-09-01T14:18:00Z">
              <w:r>
                <w:rPr>
                  <w:rFonts w:cs="Arial"/>
                  <w:szCs w:val="18"/>
                  <w:lang w:eastAsia="ja-JP"/>
                </w:rPr>
                <w:t>CA_</w:t>
              </w:r>
            </w:ins>
            <w:ins w:id="10709" w:author="ZTE_wubin" w:date="2020-09-01T14:18:00Z">
              <w:r>
                <w:rPr>
                  <w:rFonts w:cs="Arial"/>
                  <w:szCs w:val="18"/>
                  <w:lang w:val="sv-SE" w:eastAsia="ja-JP"/>
                </w:rPr>
                <w:t>n26</w:t>
              </w:r>
            </w:ins>
            <w:ins w:id="10710" w:author="ZTE_wubin" w:date="2020-09-01T14:18:00Z">
              <w:r>
                <w:rPr>
                  <w:rFonts w:eastAsia="等线" w:cs="Arial"/>
                  <w:szCs w:val="18"/>
                  <w:lang w:val="sv-SE" w:eastAsia="zh-CN"/>
                </w:rPr>
                <w:t>1Q</w:t>
              </w:r>
            </w:ins>
            <w:ins w:id="10711" w:author="ZTE_wubin" w:date="2020-09-01T14:18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712" w:author="ZTE_wubin" w:date="2020-09-01T14:20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71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CA_n71A-n260A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CA_n71A-n260(2A)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n260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CA_n260(2A)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lang w:eastAsia="zh-CN"/>
              </w:rPr>
              <w:t>CA_n71A-n260(3A)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n71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n260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CA_n260(</w:t>
            </w:r>
            <w:r>
              <w:rPr>
                <w:rFonts w:cs="Arial"/>
                <w:lang w:eastAsia="zh-CN"/>
              </w:rPr>
              <w:t>3</w:t>
            </w:r>
            <w:r>
              <w:rPr>
                <w:rFonts w:cs="Arial"/>
                <w:lang w:eastAsia="ja-JP"/>
              </w:rPr>
              <w:t>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lang w:eastAsia="zh-CN"/>
              </w:rPr>
              <w:t>CA_n71A-n260(4A)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n71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n260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CA_n260(</w:t>
            </w:r>
            <w:r>
              <w:rPr>
                <w:rFonts w:cs="Arial"/>
                <w:lang w:eastAsia="zh-CN"/>
              </w:rPr>
              <w:t>4</w:t>
            </w:r>
            <w:r>
              <w:rPr>
                <w:rFonts w:cs="Arial"/>
                <w:lang w:eastAsia="ja-JP"/>
              </w:rPr>
              <w:t>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CA_n71A-n261A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CA_n71A-n261(2A)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CA_n26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eastAsia="ja-JP"/>
              </w:rPr>
              <w:t>(2A)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257D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A, 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257D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  <w:r>
              <w:t>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CA_n257D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257E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CA_n257E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257F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CA_n</w:t>
            </w:r>
            <w:r>
              <w:rPr>
                <w:rFonts w:cs="Arial"/>
                <w:kern w:val="2"/>
                <w:szCs w:val="24"/>
                <w:lang w:eastAsia="zh-CN"/>
              </w:rPr>
              <w:t>77</w:t>
            </w:r>
            <w:r>
              <w:rPr>
                <w:rFonts w:cs="Arial"/>
                <w:kern w:val="2"/>
                <w:szCs w:val="24"/>
              </w:rPr>
              <w:t>A-n257</w:t>
            </w:r>
            <w:r>
              <w:rPr>
                <w:rFonts w:cs="Arial"/>
                <w:kern w:val="2"/>
                <w:szCs w:val="24"/>
                <w:lang w:eastAsia="zh-CN"/>
              </w:rPr>
              <w:t>G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CA_n257G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lang w:eastAsia="zh-CN"/>
              </w:rPr>
              <w:t>CA_n77A-n257A, 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cs="Arial"/>
                <w:lang w:eastAsia="ja-JP"/>
              </w:rPr>
              <w:t>G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kern w:val="2"/>
                <w:szCs w:val="24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kern w:val="2"/>
                <w:szCs w:val="24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kern w:val="2"/>
                <w:szCs w:val="24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n257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CA_n257G</w:t>
            </w: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CA_n</w:t>
            </w:r>
            <w:r>
              <w:rPr>
                <w:rFonts w:cs="Arial"/>
                <w:kern w:val="2"/>
                <w:szCs w:val="24"/>
                <w:lang w:eastAsia="zh-CN"/>
              </w:rPr>
              <w:t>77</w:t>
            </w:r>
            <w:r>
              <w:rPr>
                <w:rFonts w:cs="Arial"/>
                <w:kern w:val="2"/>
                <w:szCs w:val="24"/>
              </w:rPr>
              <w:t>A-n257</w:t>
            </w:r>
            <w:r>
              <w:rPr>
                <w:rFonts w:cs="Arial"/>
                <w:kern w:val="2"/>
                <w:szCs w:val="24"/>
                <w:lang w:eastAsia="zh-CN"/>
              </w:rPr>
              <w:t>H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CA_n257G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CA_n257H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lang w:eastAsia="zh-CN"/>
              </w:rPr>
              <w:t>CA_n77A-n257A, 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cs="Arial"/>
                <w:lang w:eastAsia="ja-JP"/>
              </w:rPr>
              <w:t>G</w:t>
            </w:r>
            <w:r>
              <w:rPr>
                <w:rFonts w:cs="Arial"/>
                <w:lang w:eastAsia="zh-CN"/>
              </w:rPr>
              <w:t>, 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cs="Arial"/>
                <w:lang w:eastAsia="ja-JP"/>
              </w:rPr>
              <w:t>H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kern w:val="2"/>
                <w:szCs w:val="24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kern w:val="2"/>
                <w:szCs w:val="24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kern w:val="2"/>
                <w:szCs w:val="24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n257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CA_n257H</w:t>
            </w: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CA_n</w:t>
            </w:r>
            <w:r>
              <w:rPr>
                <w:rFonts w:cs="Arial"/>
                <w:kern w:val="2"/>
                <w:szCs w:val="24"/>
                <w:lang w:eastAsia="zh-CN"/>
              </w:rPr>
              <w:t>77</w:t>
            </w:r>
            <w:r>
              <w:rPr>
                <w:rFonts w:cs="Arial"/>
                <w:kern w:val="2"/>
                <w:szCs w:val="24"/>
              </w:rPr>
              <w:t>A-n257</w:t>
            </w:r>
            <w:r>
              <w:rPr>
                <w:rFonts w:cs="Arial"/>
                <w:kern w:val="2"/>
                <w:szCs w:val="24"/>
                <w:lang w:eastAsia="zh-CN"/>
              </w:rPr>
              <w:t>I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CA_n257G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CA_n257H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CA_n257I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lang w:eastAsia="zh-CN"/>
              </w:rPr>
              <w:t>CA_n77A-n257A, 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cs="Arial"/>
                <w:lang w:eastAsia="ja-JP"/>
              </w:rPr>
              <w:t>G</w:t>
            </w:r>
            <w:r>
              <w:rPr>
                <w:rFonts w:cs="Arial"/>
                <w:lang w:eastAsia="zh-CN"/>
              </w:rPr>
              <w:t>, 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cs="Arial"/>
                <w:lang w:eastAsia="ja-JP"/>
              </w:rPr>
              <w:t>H</w:t>
            </w:r>
            <w:r>
              <w:rPr>
                <w:rFonts w:cs="Arial"/>
                <w:lang w:eastAsia="zh-CN"/>
              </w:rPr>
              <w:t>, 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cs="Arial"/>
                <w:lang w:eastAsia="ja-JP"/>
              </w:rPr>
              <w:t>I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kern w:val="2"/>
                <w:szCs w:val="24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kern w:val="2"/>
                <w:szCs w:val="24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kern w:val="2"/>
                <w:szCs w:val="24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n257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CA_n257I</w:t>
            </w: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CA_n77A-n257J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CA_n257G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CA_n257H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CA_n257I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CA_n257J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CA_n77A-n257A, 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cs="Arial"/>
                <w:lang w:eastAsia="ja-JP"/>
              </w:rPr>
              <w:t>G</w:t>
            </w:r>
            <w:r>
              <w:rPr>
                <w:rFonts w:cs="Arial"/>
                <w:lang w:eastAsia="zh-CN"/>
              </w:rPr>
              <w:t>, 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cs="Arial"/>
                <w:lang w:eastAsia="ja-JP"/>
              </w:rPr>
              <w:t>H</w:t>
            </w:r>
            <w:r>
              <w:rPr>
                <w:rFonts w:cs="Arial"/>
                <w:lang w:eastAsia="zh-CN"/>
              </w:rPr>
              <w:t>, 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cs="Arial"/>
                <w:lang w:eastAsia="ja-JP"/>
              </w:rPr>
              <w:t>I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 xml:space="preserve">CA_n77A-n257J 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szCs w:val="24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kern w:val="2"/>
                <w:szCs w:val="24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szCs w:val="24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kern w:val="2"/>
                <w:szCs w:val="24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szCs w:val="24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n257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del w:id="10713" w:author="ZTE_wubin" w:date="2020-09-01T14:23:00Z">
              <w:r>
                <w:rPr>
                  <w:rFonts w:cs="Arial"/>
                </w:rPr>
                <w:delText xml:space="preserve">See </w:delText>
              </w:r>
            </w:del>
            <w:r>
              <w:rPr>
                <w:rFonts w:cs="Arial"/>
              </w:rPr>
              <w:t>CA_n257</w:t>
            </w:r>
            <w:r>
              <w:rPr>
                <w:rFonts w:cs="Arial"/>
                <w:lang w:eastAsia="zh-CN"/>
              </w:rPr>
              <w:t>J</w:t>
            </w:r>
            <w:del w:id="10714" w:author="ZTE_wubin" w:date="2020-09-01T14:23:00Z">
              <w:r>
                <w:rPr>
                  <w:rFonts w:cs="Arial"/>
                </w:rPr>
                <w:delText xml:space="preserve"> in Table 5.5A.1-1 in TS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CA_n77A-n257K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CA_n257G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CA_n257H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CA_n257I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CA_n257J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CA_n257K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CA_n77A-n257A, 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cs="Arial"/>
                <w:lang w:eastAsia="ja-JP"/>
              </w:rPr>
              <w:t>G</w:t>
            </w:r>
            <w:r>
              <w:rPr>
                <w:rFonts w:cs="Arial"/>
                <w:lang w:eastAsia="zh-CN"/>
              </w:rPr>
              <w:t>, 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cs="Arial"/>
                <w:lang w:eastAsia="ja-JP"/>
              </w:rPr>
              <w:t>H</w:t>
            </w:r>
            <w:r>
              <w:rPr>
                <w:rFonts w:cs="Arial"/>
                <w:lang w:eastAsia="zh-CN"/>
              </w:rPr>
              <w:t>, 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cs="Arial"/>
                <w:lang w:eastAsia="ja-JP"/>
              </w:rPr>
              <w:t>I</w:t>
            </w:r>
            <w:r>
              <w:rPr>
                <w:rFonts w:cs="Arial"/>
                <w:lang w:eastAsia="zh-CN"/>
              </w:rPr>
              <w:t>,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CA_n77A-n257J, CA_n77A-n257K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szCs w:val="24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kern w:val="2"/>
                <w:szCs w:val="24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szCs w:val="24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kern w:val="2"/>
                <w:szCs w:val="24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szCs w:val="24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n257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del w:id="10715" w:author="ZTE_wubin" w:date="2020-09-01T14:23:00Z">
              <w:r>
                <w:rPr>
                  <w:rFonts w:cs="Arial"/>
                </w:rPr>
                <w:delText xml:space="preserve">See </w:delText>
              </w:r>
            </w:del>
            <w:r>
              <w:rPr>
                <w:rFonts w:cs="Arial"/>
              </w:rPr>
              <w:t>CA_n257</w:t>
            </w:r>
            <w:r>
              <w:rPr>
                <w:rFonts w:cs="Arial"/>
                <w:lang w:eastAsia="zh-CN"/>
              </w:rPr>
              <w:t>K</w:t>
            </w:r>
            <w:del w:id="10716" w:author="ZTE_wubin" w:date="2020-09-01T14:23:00Z">
              <w:r>
                <w:rPr>
                  <w:rFonts w:cs="Arial"/>
                </w:rPr>
                <w:delText xml:space="preserve"> in Table 5.5A.1-1 in TS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CA_n77A-n257L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CA_n257G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CA_n257H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CA_n257I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CA_n257J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CA_n257K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CA_n257L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CA_n77A-n257A, 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cs="Arial"/>
                <w:lang w:eastAsia="ja-JP"/>
              </w:rPr>
              <w:t>G</w:t>
            </w:r>
            <w:r>
              <w:rPr>
                <w:rFonts w:cs="Arial"/>
                <w:lang w:eastAsia="zh-CN"/>
              </w:rPr>
              <w:t>, 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cs="Arial"/>
                <w:lang w:eastAsia="ja-JP"/>
              </w:rPr>
              <w:t>H</w:t>
            </w:r>
            <w:r>
              <w:rPr>
                <w:rFonts w:cs="Arial"/>
                <w:lang w:eastAsia="zh-CN"/>
              </w:rPr>
              <w:t>, 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cs="Arial"/>
                <w:lang w:eastAsia="ja-JP"/>
              </w:rPr>
              <w:t>I</w:t>
            </w:r>
            <w:r>
              <w:rPr>
                <w:rFonts w:cs="Arial"/>
                <w:lang w:eastAsia="zh-CN"/>
              </w:rPr>
              <w:t>,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CA_n77A-n257J, CA_n77A-n257K,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CA_n77A-n257L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szCs w:val="24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kern w:val="2"/>
                <w:szCs w:val="24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szCs w:val="24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kern w:val="2"/>
                <w:szCs w:val="24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szCs w:val="24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n257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del w:id="10717" w:author="ZTE_wubin" w:date="2020-09-01T14:23:00Z">
              <w:r>
                <w:rPr>
                  <w:rFonts w:cs="Arial"/>
                </w:rPr>
                <w:delText xml:space="preserve">See </w:delText>
              </w:r>
            </w:del>
            <w:r>
              <w:rPr>
                <w:rFonts w:cs="Arial"/>
              </w:rPr>
              <w:t>CA_n257</w:t>
            </w:r>
            <w:r>
              <w:rPr>
                <w:rFonts w:cs="Arial"/>
                <w:lang w:eastAsia="zh-CN"/>
              </w:rPr>
              <w:t>L</w:t>
            </w:r>
            <w:del w:id="10718" w:author="ZTE_wubin" w:date="2020-09-01T14:23:00Z">
              <w:r>
                <w:rPr>
                  <w:rFonts w:cs="Arial"/>
                </w:rPr>
                <w:delText xml:space="preserve"> in Table 5.5A.1-1 in TS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CA_n77A-n257M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CA_n257G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CA_n257H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CA_n257I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CA_n257J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CA_n257K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CA_n257L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CA_n257M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CA_n77A-n257A, 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cs="Arial"/>
                <w:lang w:eastAsia="ja-JP"/>
              </w:rPr>
              <w:t>G</w:t>
            </w:r>
            <w:r>
              <w:rPr>
                <w:rFonts w:cs="Arial"/>
                <w:lang w:eastAsia="zh-CN"/>
              </w:rPr>
              <w:t>, 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cs="Arial"/>
                <w:lang w:eastAsia="ja-JP"/>
              </w:rPr>
              <w:t>H</w:t>
            </w:r>
            <w:r>
              <w:rPr>
                <w:rFonts w:cs="Arial"/>
                <w:lang w:eastAsia="zh-CN"/>
              </w:rPr>
              <w:t>, 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cs="Arial"/>
                <w:lang w:eastAsia="ja-JP"/>
              </w:rPr>
              <w:t>I</w:t>
            </w:r>
            <w:r>
              <w:rPr>
                <w:rFonts w:cs="Arial"/>
                <w:lang w:eastAsia="zh-CN"/>
              </w:rPr>
              <w:t>,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CA_n77A-n257J, CA_n77A-n257K,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CA_n77A-n257L, CA_n77A-n257M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szCs w:val="24"/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szCs w:val="24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kern w:val="2"/>
                <w:szCs w:val="24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szCs w:val="24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kern w:val="2"/>
                <w:szCs w:val="24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szCs w:val="24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szCs w:val="24"/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del w:id="10719" w:author="ZTE_wubin" w:date="2020-09-01T14:23:00Z">
              <w:r>
                <w:rPr>
                  <w:rFonts w:cs="Arial"/>
                </w:rPr>
                <w:delText xml:space="preserve">See </w:delText>
              </w:r>
            </w:del>
            <w:r>
              <w:rPr>
                <w:rFonts w:cs="Arial"/>
              </w:rPr>
              <w:t>CA_n257</w:t>
            </w:r>
            <w:r>
              <w:rPr>
                <w:rFonts w:cs="Arial"/>
                <w:lang w:eastAsia="zh-CN"/>
              </w:rPr>
              <w:t>M</w:t>
            </w:r>
            <w:del w:id="10720" w:author="ZTE_wubin" w:date="2020-09-01T14:23:00Z">
              <w:r>
                <w:rPr>
                  <w:rFonts w:cs="Arial"/>
                </w:rPr>
                <w:delText xml:space="preserve"> in Table 5.5A.1-1 in TS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77C</w:t>
            </w:r>
            <w:r>
              <w:t>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10009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CA_n77C</w:t>
            </w: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77C</w:t>
            </w:r>
            <w:r>
              <w:t>-n</w:t>
            </w:r>
            <w:r>
              <w:rPr>
                <w:lang w:eastAsia="zh-CN"/>
              </w:rPr>
              <w:t>257D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CA_n77C</w:t>
            </w: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CA_n257D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77C</w:t>
            </w:r>
            <w:r>
              <w:t>-n</w:t>
            </w:r>
            <w:r>
              <w:rPr>
                <w:lang w:eastAsia="zh-CN"/>
              </w:rPr>
              <w:t>257E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CA_n77C</w:t>
            </w: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E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77C</w:t>
            </w:r>
            <w:r>
              <w:t>-n</w:t>
            </w:r>
            <w:r>
              <w:rPr>
                <w:lang w:eastAsia="zh-CN"/>
              </w:rPr>
              <w:t>257F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CA_n77C</w:t>
            </w: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77(2A)</w:t>
            </w:r>
            <w:r>
              <w:t>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77A</w:t>
            </w:r>
            <w:r>
              <w:t>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CA_n77</w:t>
            </w:r>
            <w:r>
              <w:rPr>
                <w:rFonts w:cs="Arial"/>
                <w:lang w:eastAsia="zh-CN"/>
              </w:rPr>
              <w:t>(2A)</w:t>
            </w: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77(2A)</w:t>
            </w:r>
            <w:r>
              <w:t>-n</w:t>
            </w:r>
            <w:r>
              <w:rPr>
                <w:lang w:eastAsia="zh-CN"/>
              </w:rPr>
              <w:t>257D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77A</w:t>
            </w:r>
            <w:r>
              <w:t>-n</w:t>
            </w:r>
            <w:r>
              <w:rPr>
                <w:lang w:eastAsia="zh-CN"/>
              </w:rPr>
              <w:t>257</w:t>
            </w:r>
            <w:r>
              <w:t>A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77A</w:t>
            </w:r>
            <w:r>
              <w:t>-n</w:t>
            </w:r>
            <w:r>
              <w:rPr>
                <w:lang w:eastAsia="zh-CN"/>
              </w:rPr>
              <w:t>257D</w:t>
            </w: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CA_n77</w:t>
            </w:r>
            <w:r>
              <w:rPr>
                <w:rFonts w:cs="Arial"/>
                <w:lang w:eastAsia="zh-CN"/>
              </w:rPr>
              <w:t>(2A)</w:t>
            </w: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CA_n257D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</w:rPr>
              <w:t>CA_n77(2A)-n257G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 w:cs="Arial"/>
                <w:szCs w:val="18"/>
                <w:lang w:eastAsia="ja-JP"/>
              </w:rPr>
              <w:t>CA_n77A-n257A,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eastAsia="Yu Mincho" w:cs="Arial"/>
                <w:szCs w:val="18"/>
                <w:lang w:eastAsia="ja-JP"/>
              </w:rPr>
              <w:t>CA_n77A-n257G</w:t>
            </w: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CA_n77</w:t>
            </w:r>
            <w:r>
              <w:rPr>
                <w:rFonts w:cs="Arial"/>
                <w:lang w:eastAsia="zh-CN"/>
              </w:rPr>
              <w:t>(2A)</w:t>
            </w: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G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</w:rPr>
              <w:t>CA_n77(2A)-n257H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 w:cs="Arial"/>
                <w:szCs w:val="18"/>
                <w:lang w:eastAsia="ja-JP"/>
              </w:rPr>
              <w:t>CA_n77A-n257A,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eastAsia="Yu Mincho" w:cs="Arial"/>
                <w:szCs w:val="18"/>
                <w:lang w:eastAsia="ja-JP"/>
              </w:rPr>
              <w:t>CA_n77A-n257G, CA_n77A-n257H</w:t>
            </w: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CA_n77</w:t>
            </w:r>
            <w:r>
              <w:rPr>
                <w:rFonts w:cs="Arial"/>
                <w:lang w:eastAsia="zh-CN"/>
              </w:rPr>
              <w:t>(2A)</w:t>
            </w: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H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</w:rPr>
              <w:t>CA_n77(2A)-n257</w:t>
            </w:r>
            <w:r>
              <w:rPr>
                <w:rFonts w:cs="Arial"/>
                <w:szCs w:val="18"/>
                <w:lang w:eastAsia="zh-CN"/>
              </w:rPr>
              <w:t>I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 w:cs="Arial"/>
                <w:szCs w:val="18"/>
                <w:lang w:eastAsia="ja-JP"/>
              </w:rPr>
              <w:t>CA_n77A-n257A,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eastAsia="Yu Mincho" w:cs="Arial"/>
                <w:szCs w:val="18"/>
                <w:lang w:eastAsia="ja-JP"/>
              </w:rPr>
              <w:t>CA_n77A-n257G, CA_n77A-n257H, CA_n77A-n257I</w:t>
            </w: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CA_n77</w:t>
            </w:r>
            <w:r>
              <w:rPr>
                <w:rFonts w:cs="Arial"/>
                <w:lang w:eastAsia="zh-CN"/>
              </w:rPr>
              <w:t>(2A)</w:t>
            </w: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del w:id="10721" w:author="ZTE_wubin" w:date="2020-09-01T14:24:00Z">
              <w:r>
                <w:rPr>
                  <w:rFonts w:cs="Arial"/>
                  <w:lang w:eastAsia="ja-JP"/>
                </w:rPr>
                <w:delText xml:space="preserve">See </w:delText>
              </w:r>
            </w:del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I</w:t>
            </w:r>
            <w:del w:id="10722" w:author="ZTE_wubin" w:date="2020-09-01T14:24:00Z">
              <w:r>
                <w:rPr>
                  <w:rFonts w:cs="Arial"/>
                  <w:lang w:eastAsia="ja-JP"/>
                </w:rPr>
                <w:delText xml:space="preserve"> in Table 5.5A</w:delText>
              </w:r>
            </w:del>
            <w:del w:id="10723" w:author="ZTE_wubin" w:date="2020-09-01T14:24:00Z">
              <w:r>
                <w:rPr>
                  <w:rFonts w:cs="Arial"/>
                  <w:lang w:eastAsia="zh-CN"/>
                </w:rPr>
                <w:delText>.</w:delText>
              </w:r>
            </w:del>
            <w:del w:id="10724" w:author="ZTE_wubin" w:date="2020-09-01T14:24:00Z">
              <w:r>
                <w:rPr>
                  <w:rFonts w:cs="Arial"/>
                  <w:lang w:eastAsia="ja-JP"/>
                </w:rPr>
                <w:delText>1-</w:delText>
              </w:r>
            </w:del>
            <w:del w:id="10725" w:author="ZTE_wubin" w:date="2020-09-01T14:24:00Z">
              <w:r>
                <w:rPr>
                  <w:rFonts w:cs="Arial"/>
                  <w:lang w:eastAsia="zh-CN"/>
                </w:rPr>
                <w:delText>1</w:delText>
              </w:r>
            </w:del>
            <w:del w:id="10726" w:author="ZTE_wubin" w:date="2020-09-01T14:24:00Z">
              <w:r>
                <w:rPr>
                  <w:rFonts w:cs="Arial"/>
                  <w:lang w:eastAsia="ja-JP"/>
                </w:rPr>
                <w:delText xml:space="preserve"> in TS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</w:rPr>
              <w:t>CA_n77(2A)-n257</w:t>
            </w:r>
            <w:r>
              <w:rPr>
                <w:rFonts w:cs="Arial"/>
                <w:szCs w:val="18"/>
                <w:lang w:eastAsia="zh-CN"/>
              </w:rPr>
              <w:t>J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CA_n77A-n257A,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eastAsia="Yu Mincho" w:cs="Arial"/>
                <w:szCs w:val="18"/>
                <w:lang w:eastAsia="ja-JP"/>
              </w:rPr>
              <w:t>CA_n77A-n257G, CA_n77A-n257H, CA_n77A-n257I</w:t>
            </w:r>
            <w:r>
              <w:rPr>
                <w:rFonts w:eastAsia="等线" w:cs="Arial"/>
                <w:szCs w:val="18"/>
                <w:lang w:eastAsia="zh-CN"/>
              </w:rPr>
              <w:t>,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 w:cs="Arial"/>
                <w:szCs w:val="18"/>
                <w:lang w:eastAsia="ja-JP"/>
              </w:rPr>
              <w:t>CA_n77A-n257</w:t>
            </w:r>
            <w:r>
              <w:rPr>
                <w:rFonts w:eastAsia="等线" w:cs="Arial"/>
                <w:szCs w:val="18"/>
                <w:lang w:eastAsia="zh-CN"/>
              </w:rPr>
              <w:t>J</w:t>
            </w: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del w:id="10727" w:author="ZTE_wubin" w:date="2020-09-01T14:24:00Z">
              <w:r>
                <w:rPr>
                  <w:rFonts w:cs="Arial"/>
                  <w:lang w:eastAsia="ja-JP"/>
                </w:rPr>
                <w:delText xml:space="preserve">See </w:delText>
              </w:r>
            </w:del>
            <w:r>
              <w:rPr>
                <w:rFonts w:cs="Arial"/>
                <w:lang w:eastAsia="ja-JP"/>
              </w:rPr>
              <w:t>CA_n77</w:t>
            </w:r>
            <w:r>
              <w:rPr>
                <w:rFonts w:cs="Arial"/>
                <w:lang w:eastAsia="zh-CN"/>
              </w:rPr>
              <w:t>(2A)</w:t>
            </w:r>
            <w:del w:id="10728" w:author="ZTE_wubin" w:date="2020-09-01T14:24:00Z">
              <w:r>
                <w:rPr>
                  <w:rFonts w:cs="Arial"/>
                  <w:lang w:eastAsia="ja-JP"/>
                </w:rPr>
                <w:delText xml:space="preserve"> in Table 5.5A.</w:delText>
              </w:r>
            </w:del>
            <w:del w:id="10729" w:author="ZTE_wubin" w:date="2020-09-01T14:24:00Z">
              <w:r>
                <w:rPr>
                  <w:rFonts w:cs="Arial"/>
                  <w:lang w:eastAsia="zh-CN"/>
                </w:rPr>
                <w:delText>2</w:delText>
              </w:r>
            </w:del>
            <w:del w:id="10730" w:author="ZTE_wubin" w:date="2020-09-01T14:24:00Z">
              <w:r>
                <w:rPr>
                  <w:rFonts w:cs="Arial"/>
                  <w:lang w:eastAsia="ja-JP"/>
                </w:rPr>
                <w:delText>-</w:delText>
              </w:r>
            </w:del>
            <w:del w:id="10731" w:author="ZTE_wubin" w:date="2020-09-01T14:24:00Z">
              <w:r>
                <w:rPr>
                  <w:rFonts w:cs="Arial"/>
                  <w:lang w:eastAsia="zh-CN"/>
                </w:rPr>
                <w:delText xml:space="preserve">1 </w:delText>
              </w:r>
            </w:del>
            <w:del w:id="10732" w:author="ZTE_wubin" w:date="2020-09-01T14:24:00Z">
              <w:r>
                <w:rPr>
                  <w:rFonts w:cs="Arial"/>
                  <w:lang w:eastAsia="ja-JP"/>
                </w:rPr>
                <w:delText>in TS 38.101-1</w:delText>
              </w:r>
            </w:del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del w:id="10733" w:author="ZTE_wubin" w:date="2020-09-01T14:24:00Z">
              <w:r>
                <w:rPr>
                  <w:rFonts w:cs="Arial"/>
                  <w:lang w:eastAsia="ja-JP"/>
                </w:rPr>
                <w:delText xml:space="preserve">See </w:delText>
              </w:r>
            </w:del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J</w:t>
            </w:r>
            <w:del w:id="10734" w:author="ZTE_wubin" w:date="2020-09-01T14:24:00Z">
              <w:r>
                <w:rPr>
                  <w:rFonts w:cs="Arial"/>
                  <w:lang w:eastAsia="ja-JP"/>
                </w:rPr>
                <w:delText xml:space="preserve"> in Table 5.5A</w:delText>
              </w:r>
            </w:del>
            <w:del w:id="10735" w:author="ZTE_wubin" w:date="2020-09-01T14:24:00Z">
              <w:r>
                <w:rPr>
                  <w:rFonts w:cs="Arial"/>
                  <w:lang w:eastAsia="zh-CN"/>
                </w:rPr>
                <w:delText>.</w:delText>
              </w:r>
            </w:del>
            <w:del w:id="10736" w:author="ZTE_wubin" w:date="2020-09-01T14:24:00Z">
              <w:r>
                <w:rPr>
                  <w:rFonts w:cs="Arial"/>
                  <w:lang w:eastAsia="ja-JP"/>
                </w:rPr>
                <w:delText>1-</w:delText>
              </w:r>
            </w:del>
            <w:del w:id="10737" w:author="ZTE_wubin" w:date="2020-09-01T14:24:00Z">
              <w:r>
                <w:rPr>
                  <w:rFonts w:cs="Arial"/>
                  <w:lang w:eastAsia="zh-CN"/>
                </w:rPr>
                <w:delText>1</w:delText>
              </w:r>
            </w:del>
            <w:del w:id="10738" w:author="ZTE_wubin" w:date="2020-09-01T14:24:00Z">
              <w:r>
                <w:rPr>
                  <w:rFonts w:cs="Arial"/>
                  <w:lang w:eastAsia="ja-JP"/>
                </w:rPr>
                <w:delText xml:space="preserve"> in TS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</w:rPr>
              <w:t>CA_n77(2A)-n257</w:t>
            </w:r>
            <w:r>
              <w:rPr>
                <w:rFonts w:cs="Arial"/>
                <w:szCs w:val="18"/>
                <w:lang w:eastAsia="zh-CN"/>
              </w:rPr>
              <w:t>K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CA_n77A-n257A,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eastAsia="Yu Mincho" w:cs="Arial"/>
                <w:szCs w:val="18"/>
                <w:lang w:eastAsia="ja-JP"/>
              </w:rPr>
              <w:t>CA_n77A-n257G, CA_n77A-n257H, CA_n77A-n257I</w:t>
            </w:r>
            <w:r>
              <w:rPr>
                <w:rFonts w:eastAsia="等线" w:cs="Arial"/>
                <w:szCs w:val="18"/>
                <w:lang w:eastAsia="zh-CN"/>
              </w:rPr>
              <w:t>,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</w:t>
            </w:r>
            <w:r>
              <w:rPr>
                <w:rFonts w:eastAsia="等线" w:cs="Arial"/>
                <w:szCs w:val="18"/>
                <w:lang w:eastAsia="zh-CN"/>
              </w:rPr>
              <w:t>J,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 w:cs="Arial"/>
                <w:szCs w:val="18"/>
                <w:lang w:eastAsia="ja-JP"/>
              </w:rPr>
              <w:t>CA_n77A-n257</w:t>
            </w:r>
            <w:r>
              <w:rPr>
                <w:rFonts w:eastAsia="等线" w:cs="Arial"/>
                <w:szCs w:val="18"/>
                <w:lang w:eastAsia="zh-CN"/>
              </w:rPr>
              <w:t>K</w:t>
            </w: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del w:id="10739" w:author="ZTE_wubin" w:date="2020-09-01T14:24:00Z">
              <w:r>
                <w:rPr>
                  <w:rFonts w:cs="Arial"/>
                  <w:lang w:eastAsia="ja-JP"/>
                </w:rPr>
                <w:delText xml:space="preserve">See </w:delText>
              </w:r>
            </w:del>
            <w:r>
              <w:rPr>
                <w:rFonts w:cs="Arial"/>
                <w:lang w:eastAsia="ja-JP"/>
              </w:rPr>
              <w:t>CA_n77</w:t>
            </w:r>
            <w:r>
              <w:rPr>
                <w:rFonts w:cs="Arial"/>
                <w:lang w:eastAsia="zh-CN"/>
              </w:rPr>
              <w:t>(2A)</w:t>
            </w:r>
            <w:r>
              <w:rPr>
                <w:rFonts w:cs="Arial"/>
                <w:lang w:eastAsia="ja-JP"/>
              </w:rPr>
              <w:t xml:space="preserve"> in Table 5.5A.</w:t>
            </w:r>
            <w:r>
              <w:rPr>
                <w:rFonts w:cs="Arial"/>
                <w:lang w:eastAsia="zh-CN"/>
              </w:rPr>
              <w:t>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 xml:space="preserve">1 </w:t>
            </w:r>
            <w:r>
              <w:rPr>
                <w:rFonts w:cs="Arial"/>
                <w:lang w:eastAsia="ja-JP"/>
              </w:rPr>
              <w:t>in TS 38.101-1</w:t>
            </w: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del w:id="10740" w:author="ZTE_wubin" w:date="2020-09-01T14:24:00Z">
              <w:r>
                <w:rPr>
                  <w:rFonts w:cs="Arial"/>
                  <w:lang w:eastAsia="ja-JP"/>
                </w:rPr>
                <w:delText xml:space="preserve">See </w:delText>
              </w:r>
            </w:del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  <w:lang w:eastAsia="ja-JP"/>
              </w:rPr>
              <w:t xml:space="preserve"> </w:t>
            </w:r>
            <w:del w:id="10741" w:author="ZTE_wubin" w:date="2020-09-01T14:24:00Z">
              <w:r>
                <w:rPr>
                  <w:rFonts w:cs="Arial"/>
                  <w:lang w:eastAsia="ja-JP"/>
                </w:rPr>
                <w:delText>in Table 5.5A</w:delText>
              </w:r>
            </w:del>
            <w:del w:id="10742" w:author="ZTE_wubin" w:date="2020-09-01T14:24:00Z">
              <w:r>
                <w:rPr>
                  <w:rFonts w:cs="Arial"/>
                  <w:lang w:eastAsia="zh-CN"/>
                </w:rPr>
                <w:delText>.</w:delText>
              </w:r>
            </w:del>
            <w:del w:id="10743" w:author="ZTE_wubin" w:date="2020-09-01T14:24:00Z">
              <w:r>
                <w:rPr>
                  <w:rFonts w:cs="Arial"/>
                  <w:lang w:eastAsia="ja-JP"/>
                </w:rPr>
                <w:delText>1-</w:delText>
              </w:r>
            </w:del>
            <w:del w:id="10744" w:author="ZTE_wubin" w:date="2020-09-01T14:24:00Z">
              <w:r>
                <w:rPr>
                  <w:rFonts w:cs="Arial"/>
                  <w:lang w:eastAsia="zh-CN"/>
                </w:rPr>
                <w:delText>1</w:delText>
              </w:r>
            </w:del>
            <w:del w:id="10745" w:author="ZTE_wubin" w:date="2020-09-01T14:24:00Z">
              <w:r>
                <w:rPr>
                  <w:rFonts w:cs="Arial"/>
                  <w:lang w:eastAsia="ja-JP"/>
                </w:rPr>
                <w:delText xml:space="preserve"> in TS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</w:rPr>
              <w:t>CA_n77(2A)-n257</w:t>
            </w:r>
            <w:r>
              <w:rPr>
                <w:rFonts w:cs="Arial"/>
                <w:szCs w:val="18"/>
                <w:lang w:eastAsia="zh-CN"/>
              </w:rPr>
              <w:t>L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CA_n77A-n257A,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eastAsia="Yu Mincho" w:cs="Arial"/>
                <w:szCs w:val="18"/>
                <w:lang w:eastAsia="ja-JP"/>
              </w:rPr>
              <w:t>CA_n77A-n257G, CA_n77A-n257H, CA_n77A-n257I</w:t>
            </w:r>
            <w:r>
              <w:rPr>
                <w:rFonts w:eastAsia="等线" w:cs="Arial"/>
                <w:szCs w:val="18"/>
                <w:lang w:eastAsia="zh-CN"/>
              </w:rPr>
              <w:t>,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</w:t>
            </w:r>
            <w:r>
              <w:rPr>
                <w:rFonts w:eastAsia="等线" w:cs="Arial"/>
                <w:szCs w:val="18"/>
                <w:lang w:eastAsia="zh-CN"/>
              </w:rPr>
              <w:t>J,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</w:t>
            </w:r>
            <w:r>
              <w:rPr>
                <w:rFonts w:eastAsia="等线" w:cs="Arial"/>
                <w:szCs w:val="18"/>
                <w:lang w:eastAsia="zh-CN"/>
              </w:rPr>
              <w:t>K,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 w:cs="Arial"/>
                <w:szCs w:val="18"/>
                <w:lang w:eastAsia="ja-JP"/>
              </w:rPr>
              <w:t>CA_n77A-n257</w:t>
            </w:r>
            <w:r>
              <w:rPr>
                <w:rFonts w:eastAsia="等线" w:cs="Arial"/>
                <w:szCs w:val="18"/>
                <w:lang w:eastAsia="zh-CN"/>
              </w:rPr>
              <w:t>L</w:t>
            </w: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del w:id="10746" w:author="ZTE_wubin" w:date="2020-09-01T14:25:00Z">
              <w:r>
                <w:rPr>
                  <w:rFonts w:cs="Arial"/>
                  <w:lang w:eastAsia="ja-JP"/>
                </w:rPr>
                <w:delText xml:space="preserve">See </w:delText>
              </w:r>
            </w:del>
            <w:r>
              <w:rPr>
                <w:rFonts w:cs="Arial"/>
                <w:lang w:eastAsia="ja-JP"/>
              </w:rPr>
              <w:t>CA_n77</w:t>
            </w:r>
            <w:r>
              <w:rPr>
                <w:rFonts w:cs="Arial"/>
                <w:lang w:eastAsia="zh-CN"/>
              </w:rPr>
              <w:t>(2A)</w:t>
            </w:r>
            <w:r>
              <w:rPr>
                <w:rFonts w:cs="Arial"/>
                <w:lang w:eastAsia="ja-JP"/>
              </w:rPr>
              <w:t xml:space="preserve"> </w:t>
            </w:r>
            <w:del w:id="10747" w:author="ZTE_wubin" w:date="2020-09-01T14:25:00Z">
              <w:r>
                <w:rPr>
                  <w:rFonts w:cs="Arial"/>
                  <w:lang w:eastAsia="ja-JP"/>
                </w:rPr>
                <w:delText>in Table 5.5A.</w:delText>
              </w:r>
            </w:del>
            <w:del w:id="10748" w:author="ZTE_wubin" w:date="2020-09-01T14:25:00Z">
              <w:r>
                <w:rPr>
                  <w:rFonts w:cs="Arial"/>
                  <w:lang w:eastAsia="zh-CN"/>
                </w:rPr>
                <w:delText>2</w:delText>
              </w:r>
            </w:del>
            <w:del w:id="10749" w:author="ZTE_wubin" w:date="2020-09-01T14:25:00Z">
              <w:r>
                <w:rPr>
                  <w:rFonts w:cs="Arial"/>
                  <w:lang w:eastAsia="ja-JP"/>
                </w:rPr>
                <w:delText>-</w:delText>
              </w:r>
            </w:del>
            <w:del w:id="10750" w:author="ZTE_wubin" w:date="2020-09-01T14:25:00Z">
              <w:r>
                <w:rPr>
                  <w:rFonts w:cs="Arial"/>
                  <w:lang w:eastAsia="zh-CN"/>
                </w:rPr>
                <w:delText xml:space="preserve">1 </w:delText>
              </w:r>
            </w:del>
            <w:del w:id="10751" w:author="ZTE_wubin" w:date="2020-09-01T14:25:00Z">
              <w:r>
                <w:rPr>
                  <w:rFonts w:cs="Arial"/>
                  <w:lang w:eastAsia="ja-JP"/>
                </w:rPr>
                <w:delText>in TS 38.101-1</w:delText>
              </w:r>
            </w:del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del w:id="10752" w:author="ZTE_wubin" w:date="2020-09-01T14:25:00Z">
              <w:r>
                <w:rPr>
                  <w:rFonts w:cs="Arial"/>
                  <w:lang w:eastAsia="ja-JP"/>
                </w:rPr>
                <w:delText xml:space="preserve">See </w:delText>
              </w:r>
            </w:del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L</w:t>
            </w:r>
            <w:r>
              <w:rPr>
                <w:rFonts w:cs="Arial"/>
                <w:lang w:eastAsia="ja-JP"/>
              </w:rPr>
              <w:t xml:space="preserve"> </w:t>
            </w:r>
            <w:del w:id="10753" w:author="ZTE_wubin" w:date="2020-09-01T14:25:00Z">
              <w:r>
                <w:rPr>
                  <w:rFonts w:cs="Arial"/>
                  <w:lang w:eastAsia="ja-JP"/>
                </w:rPr>
                <w:delText>in Table 5.5A</w:delText>
              </w:r>
            </w:del>
            <w:del w:id="10754" w:author="ZTE_wubin" w:date="2020-09-01T14:25:00Z">
              <w:r>
                <w:rPr>
                  <w:rFonts w:cs="Arial"/>
                  <w:lang w:eastAsia="zh-CN"/>
                </w:rPr>
                <w:delText>.</w:delText>
              </w:r>
            </w:del>
            <w:del w:id="10755" w:author="ZTE_wubin" w:date="2020-09-01T14:25:00Z">
              <w:r>
                <w:rPr>
                  <w:rFonts w:cs="Arial"/>
                  <w:lang w:eastAsia="ja-JP"/>
                </w:rPr>
                <w:delText>1-</w:delText>
              </w:r>
            </w:del>
            <w:del w:id="10756" w:author="ZTE_wubin" w:date="2020-09-01T14:25:00Z">
              <w:r>
                <w:rPr>
                  <w:rFonts w:cs="Arial"/>
                  <w:lang w:eastAsia="zh-CN"/>
                </w:rPr>
                <w:delText>1</w:delText>
              </w:r>
            </w:del>
            <w:del w:id="10757" w:author="ZTE_wubin" w:date="2020-09-01T14:25:00Z">
              <w:r>
                <w:rPr>
                  <w:rFonts w:cs="Arial"/>
                  <w:lang w:eastAsia="ja-JP"/>
                </w:rPr>
                <w:delText xml:space="preserve"> in TS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</w:rPr>
              <w:t>CA_n77(2A)-n257M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CA_n77A-n257A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CA_n77A-n257G, CA_n77A-n257H, CA_n77A-n257I</w:t>
            </w:r>
            <w:r>
              <w:rPr>
                <w:rFonts w:eastAsia="等线" w:cs="Arial"/>
                <w:szCs w:val="18"/>
                <w:lang w:eastAsia="zh-CN"/>
              </w:rPr>
              <w:t>,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</w:t>
            </w:r>
            <w:r>
              <w:rPr>
                <w:rFonts w:eastAsia="等线" w:cs="Arial"/>
                <w:szCs w:val="18"/>
                <w:lang w:eastAsia="zh-CN"/>
              </w:rPr>
              <w:t>J,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</w:t>
            </w:r>
            <w:r>
              <w:rPr>
                <w:rFonts w:eastAsia="等线" w:cs="Arial"/>
                <w:szCs w:val="18"/>
                <w:lang w:eastAsia="zh-CN"/>
              </w:rPr>
              <w:t>K,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</w:t>
            </w:r>
            <w:r>
              <w:rPr>
                <w:rFonts w:eastAsia="等线" w:cs="Arial"/>
                <w:szCs w:val="18"/>
                <w:lang w:eastAsia="zh-CN"/>
              </w:rPr>
              <w:t>L,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szCs w:val="18"/>
              </w:rPr>
              <w:t>CA_n77A-n257M</w:t>
            </w: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24"/>
              </w:rPr>
              <w:t>n77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ab/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del w:id="10758" w:author="ZTE_wubin" w:date="2020-09-01T14:25:00Z">
              <w:r>
                <w:rPr>
                  <w:rFonts w:cs="Arial"/>
                </w:rPr>
                <w:delText xml:space="preserve">See </w:delText>
              </w:r>
            </w:del>
            <w:r>
              <w:rPr>
                <w:rFonts w:cs="Arial"/>
              </w:rPr>
              <w:t>CA_n77(2A)</w:t>
            </w:r>
            <w:del w:id="10759" w:author="ZTE_wubin" w:date="2020-09-01T14:25:00Z">
              <w:r>
                <w:rPr>
                  <w:rFonts w:cs="Arial"/>
                </w:rPr>
                <w:delText xml:space="preserve"> in Table 5.5A.2-1 in TS 38.101-1</w:delText>
              </w:r>
            </w:del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szCs w:val="24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del w:id="10760" w:author="ZTE_wubin" w:date="2020-09-01T14:25:00Z">
              <w:r>
                <w:rPr>
                  <w:rFonts w:cs="Arial"/>
                </w:rPr>
                <w:delText xml:space="preserve">See </w:delText>
              </w:r>
            </w:del>
            <w:r>
              <w:rPr>
                <w:rFonts w:cs="Arial"/>
              </w:rPr>
              <w:t>CA_n257</w:t>
            </w:r>
            <w:r>
              <w:rPr>
                <w:rFonts w:cs="Arial"/>
                <w:lang w:eastAsia="zh-CN"/>
              </w:rPr>
              <w:t>M</w:t>
            </w:r>
            <w:del w:id="10761" w:author="ZTE_wubin" w:date="2020-09-01T14:25:00Z">
              <w:r>
                <w:rPr>
                  <w:rFonts w:cs="Arial"/>
                </w:rPr>
                <w:delText xml:space="preserve"> in Table 5.5A.1-1 in TS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258</w:t>
            </w:r>
            <w:r>
              <w:t>A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n258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0762" w:author="ZTE_wubin" w:date="2020-09-01T14:27:00Z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763" w:author="ZTE_wubin" w:date="2020-09-01T14:27:00Z"/>
                <w:rFonts w:cs="Arial"/>
              </w:rPr>
            </w:pPr>
            <w:ins w:id="10764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CA_n77A-n260A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0765" w:author="ZTE_wubin" w:date="2020-09-01T14:27:00Z"/>
                <w:rFonts w:cs="Arial"/>
              </w:rPr>
            </w:pPr>
            <w:ins w:id="10766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CA_n77A-n260A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767" w:author="ZTE_wubin" w:date="2020-09-01T14:27:00Z"/>
                <w:lang w:eastAsia="zh-CN"/>
              </w:rPr>
            </w:pPr>
            <w:ins w:id="10768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n77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769" w:author="ZTE_wubin" w:date="2020-09-01T14:27:00Z"/>
                <w:lang w:eastAsia="zh-CN"/>
              </w:rPr>
            </w:pPr>
            <w:ins w:id="10770" w:author="ZTE_wubin" w:date="2020-09-01T14:26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771" w:author="ZTE_wubin" w:date="2020-09-01T14:27:00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772" w:author="ZTE_wubin" w:date="2020-09-01T14:27:00Z"/>
                <w:rFonts w:cs="Arial"/>
                <w:lang w:eastAsia="zh-CN"/>
              </w:rPr>
            </w:pPr>
            <w:ins w:id="1077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774" w:author="ZTE_wubin" w:date="2020-09-01T14:27:00Z"/>
                <w:rFonts w:cs="Arial"/>
                <w:lang w:eastAsia="zh-CN"/>
              </w:rPr>
            </w:pPr>
            <w:ins w:id="1077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776" w:author="ZTE_wubin" w:date="2020-09-01T14:27:00Z"/>
                <w:rFonts w:cs="Arial"/>
                <w:lang w:eastAsia="zh-CN"/>
              </w:rPr>
            </w:pPr>
            <w:ins w:id="1077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778" w:author="ZTE_wubin" w:date="2020-09-01T14:27:00Z"/>
                <w:rFonts w:cs="Arial"/>
                <w:lang w:eastAsia="zh-CN"/>
              </w:rPr>
            </w:pPr>
            <w:ins w:id="1077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780" w:author="ZTE_wubin" w:date="2020-09-01T14:27:00Z"/>
                <w:rFonts w:cs="Arial"/>
                <w:lang w:eastAsia="zh-CN"/>
              </w:rPr>
            </w:pPr>
            <w:ins w:id="1078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782" w:author="ZTE_wubin" w:date="2020-09-01T14:27:00Z"/>
                <w:rFonts w:cs="Arial"/>
                <w:lang w:eastAsia="zh-CN"/>
              </w:rPr>
            </w:pPr>
            <w:ins w:id="1078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784" w:author="ZTE_wubin" w:date="2020-09-01T14:27:00Z"/>
                <w:rFonts w:cs="Arial"/>
                <w:lang w:eastAsia="zh-CN"/>
              </w:rPr>
            </w:pPr>
            <w:ins w:id="1078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786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787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788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789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790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791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792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793" w:author="ZTE_wubin" w:date="2020-09-01T14:27:00Z"/>
                <w:rFonts w:hint="eastAsia" w:eastAsia="宋体"/>
                <w:sz w:val="18"/>
                <w:szCs w:val="18"/>
                <w:lang w:eastAsia="zh-CN"/>
              </w:rPr>
            </w:pPr>
            <w:ins w:id="10794" w:author="ZTE_wubin" w:date="2020-09-01T14:28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0795" w:author="ZTE_wubin" w:date="2020-09-01T14:27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796" w:author="ZTE_wubin" w:date="2020-09-01T14:27:00Z"/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0797" w:author="ZTE_wubin" w:date="2020-09-01T14:27:00Z"/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798" w:author="ZTE_wubin" w:date="2020-09-01T14:27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799" w:author="ZTE_wubin" w:date="2020-09-01T14:27:00Z"/>
                <w:lang w:eastAsia="zh-CN"/>
              </w:rPr>
            </w:pPr>
            <w:ins w:id="10800" w:author="ZTE_wubin" w:date="2020-09-01T14:26:00Z">
              <w:r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801" w:author="ZTE_wubin" w:date="2020-09-01T14:27:00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802" w:author="ZTE_wubin" w:date="2020-09-01T14:27:00Z"/>
                <w:rFonts w:cs="Arial"/>
                <w:lang w:eastAsia="zh-CN"/>
              </w:rPr>
            </w:pPr>
            <w:ins w:id="1080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804" w:author="ZTE_wubin" w:date="2020-09-01T14:27:00Z"/>
                <w:rFonts w:cs="Arial"/>
                <w:lang w:eastAsia="zh-CN"/>
              </w:rPr>
            </w:pPr>
            <w:ins w:id="1080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806" w:author="ZTE_wubin" w:date="2020-09-01T14:27:00Z"/>
                <w:rFonts w:cs="Arial"/>
                <w:lang w:eastAsia="zh-CN"/>
              </w:rPr>
            </w:pPr>
            <w:ins w:id="1080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808" w:author="ZTE_wubin" w:date="2020-09-01T14:27:00Z"/>
                <w:rFonts w:cs="Arial"/>
                <w:lang w:eastAsia="zh-CN"/>
              </w:rPr>
            </w:pPr>
            <w:ins w:id="1080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810" w:author="ZTE_wubin" w:date="2020-09-01T14:27:00Z"/>
                <w:rFonts w:cs="Arial"/>
                <w:lang w:eastAsia="zh-CN"/>
              </w:rPr>
            </w:pPr>
            <w:ins w:id="1081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812" w:author="ZTE_wubin" w:date="2020-09-01T14:27:00Z"/>
                <w:rFonts w:cs="Arial"/>
                <w:lang w:eastAsia="zh-CN"/>
              </w:rPr>
            </w:pPr>
            <w:ins w:id="1081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814" w:author="ZTE_wubin" w:date="2020-09-01T14:27:00Z"/>
                <w:rFonts w:cs="Arial"/>
                <w:lang w:eastAsia="zh-CN"/>
              </w:rPr>
            </w:pPr>
            <w:ins w:id="1081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816" w:author="ZTE_wubin" w:date="2020-09-01T14:27:00Z"/>
                <w:rFonts w:cs="Arial"/>
                <w:lang w:eastAsia="ja-JP"/>
              </w:rPr>
            </w:pPr>
            <w:ins w:id="1081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818" w:author="ZTE_wubin" w:date="2020-09-01T14:27:00Z"/>
                <w:rFonts w:cs="Arial"/>
                <w:lang w:eastAsia="ja-JP"/>
              </w:rPr>
            </w:pPr>
            <w:ins w:id="1081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10820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821" w:author="ZTE_wubin" w:date="2020-09-01T14:27:00Z"/>
                <w:rFonts w:cs="Arial"/>
                <w:lang w:eastAsia="ja-JP"/>
              </w:rPr>
            </w:pPr>
            <w:ins w:id="1082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823" w:author="ZTE_wubin" w:date="2020-09-01T14:27:00Z"/>
                <w:rFonts w:cs="Arial"/>
                <w:lang w:eastAsia="ja-JP"/>
              </w:rPr>
            </w:pPr>
            <w:ins w:id="1082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10825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826" w:author="ZTE_wubin" w:date="2020-09-01T14:27:00Z"/>
                <w:rFonts w:cs="Arial"/>
                <w:lang w:eastAsia="ja-JP"/>
              </w:rPr>
            </w:pPr>
            <w:ins w:id="1082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828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829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830" w:author="ZTE_wubin" w:date="2020-09-01T14:27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0831" w:author="ZTE_wubin" w:date="2020-09-01T14:27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832" w:author="ZTE_wubin" w:date="2020-09-01T14:27:00Z"/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0833" w:author="ZTE_wubin" w:date="2020-09-01T14:27:00Z"/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834" w:author="ZTE_wubin" w:date="2020-09-01T14:27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835" w:author="ZTE_wubin" w:date="2020-09-01T14:27:00Z"/>
                <w:lang w:eastAsia="zh-CN"/>
              </w:rPr>
            </w:pPr>
            <w:ins w:id="10836" w:author="ZTE_wubin" w:date="2020-09-01T14:26:00Z">
              <w:r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837" w:author="ZTE_wubin" w:date="2020-09-01T14:27:00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838" w:author="ZTE_wubin" w:date="2020-09-01T14:27:00Z"/>
                <w:rFonts w:cs="Arial"/>
                <w:lang w:eastAsia="zh-CN"/>
              </w:rPr>
            </w:pPr>
            <w:ins w:id="1083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840" w:author="ZTE_wubin" w:date="2020-09-01T14:27:00Z"/>
                <w:rFonts w:cs="Arial"/>
                <w:lang w:eastAsia="zh-CN"/>
              </w:rPr>
            </w:pPr>
            <w:ins w:id="1084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842" w:author="ZTE_wubin" w:date="2020-09-01T14:27:00Z"/>
                <w:rFonts w:cs="Arial"/>
                <w:lang w:eastAsia="zh-CN"/>
              </w:rPr>
            </w:pPr>
            <w:ins w:id="1084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844" w:author="ZTE_wubin" w:date="2020-09-01T14:27:00Z"/>
                <w:rFonts w:cs="Arial"/>
                <w:lang w:eastAsia="zh-CN"/>
              </w:rPr>
            </w:pPr>
            <w:ins w:id="1084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846" w:author="ZTE_wubin" w:date="2020-09-01T14:27:00Z"/>
                <w:rFonts w:cs="Arial"/>
                <w:lang w:eastAsia="zh-CN"/>
              </w:rPr>
            </w:pPr>
            <w:ins w:id="1084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848" w:author="ZTE_wubin" w:date="2020-09-01T14:27:00Z"/>
                <w:rFonts w:cs="Arial"/>
                <w:lang w:eastAsia="zh-CN"/>
              </w:rPr>
            </w:pPr>
            <w:ins w:id="1084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850" w:author="ZTE_wubin" w:date="2020-09-01T14:27:00Z"/>
                <w:rFonts w:cs="Arial"/>
                <w:lang w:eastAsia="zh-CN"/>
              </w:rPr>
            </w:pPr>
            <w:ins w:id="1085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852" w:author="ZTE_wubin" w:date="2020-09-01T14:27:00Z"/>
                <w:rFonts w:cs="Arial"/>
                <w:lang w:eastAsia="ja-JP"/>
              </w:rPr>
            </w:pPr>
            <w:ins w:id="1085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854" w:author="ZTE_wubin" w:date="2020-09-01T14:27:00Z"/>
                <w:rFonts w:cs="Arial"/>
                <w:lang w:eastAsia="ja-JP"/>
              </w:rPr>
            </w:pPr>
            <w:ins w:id="1085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10856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857" w:author="ZTE_wubin" w:date="2020-09-01T14:27:00Z"/>
                <w:rFonts w:cs="Arial"/>
                <w:lang w:eastAsia="ja-JP"/>
              </w:rPr>
            </w:pPr>
            <w:ins w:id="1085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859" w:author="ZTE_wubin" w:date="2020-09-01T14:27:00Z"/>
                <w:rFonts w:cs="Arial"/>
                <w:lang w:eastAsia="ja-JP"/>
              </w:rPr>
            </w:pPr>
            <w:ins w:id="1086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10861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862" w:author="ZTE_wubin" w:date="2020-09-01T14:27:00Z"/>
                <w:rFonts w:cs="Arial"/>
                <w:lang w:eastAsia="ja-JP"/>
              </w:rPr>
            </w:pPr>
            <w:ins w:id="1086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864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865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866" w:author="ZTE_wubin" w:date="2020-09-01T14:27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0867" w:author="ZTE_wubin" w:date="2020-09-01T14:27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868" w:author="ZTE_wubin" w:date="2020-09-01T14:27:00Z"/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0869" w:author="ZTE_wubin" w:date="2020-09-01T14:27:00Z"/>
                <w:rFonts w:cs="Arial"/>
              </w:rPr>
            </w:pP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870" w:author="ZTE_wubin" w:date="2020-09-01T14:27:00Z"/>
                <w:lang w:eastAsia="zh-CN"/>
              </w:rPr>
            </w:pPr>
            <w:ins w:id="10871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n260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872" w:author="ZTE_wubin" w:date="2020-09-01T14:27:00Z"/>
                <w:lang w:eastAsia="zh-CN"/>
              </w:rPr>
            </w:pPr>
            <w:ins w:id="10873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874" w:author="ZTE_wubin" w:date="2020-09-01T14:27:00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875" w:author="ZTE_wubin" w:date="2020-09-01T14:27:00Z"/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876" w:author="ZTE_wubin" w:date="2020-09-01T14:27:00Z"/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877" w:author="ZTE_wubin" w:date="2020-09-01T14:27:00Z"/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878" w:author="ZTE_wubin" w:date="2020-09-01T14:27:00Z"/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879" w:author="ZTE_wubin" w:date="2020-09-01T14:27:00Z"/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880" w:author="ZTE_wubin" w:date="2020-09-01T14:27:00Z"/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881" w:author="ZTE_wubin" w:date="2020-09-01T14:27:00Z"/>
                <w:rFonts w:cs="Arial"/>
                <w:lang w:eastAsia="zh-CN"/>
              </w:rPr>
            </w:pPr>
            <w:ins w:id="1088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883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884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885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886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887" w:author="ZTE_wubin" w:date="2020-09-01T14:27:00Z"/>
                <w:rFonts w:cs="Arial"/>
                <w:lang w:eastAsia="ja-JP"/>
              </w:rPr>
            </w:pPr>
            <w:ins w:id="1088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889" w:author="ZTE_wubin" w:date="2020-09-01T14:27:00Z"/>
                <w:rFonts w:eastAsia="Yu Mincho"/>
                <w:szCs w:val="18"/>
              </w:rPr>
            </w:pPr>
            <w:ins w:id="1089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891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892" w:author="ZTE_wubin" w:date="2020-09-01T14:27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0893" w:author="ZTE_wubin" w:date="2020-09-01T14:27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894" w:author="ZTE_wubin" w:date="2020-09-01T14:27:00Z"/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0895" w:author="ZTE_wubin" w:date="2020-09-01T14:27:00Z"/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896" w:author="ZTE_wubin" w:date="2020-09-01T14:27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897" w:author="ZTE_wubin" w:date="2020-09-01T14:27:00Z"/>
                <w:lang w:eastAsia="zh-CN"/>
              </w:rPr>
            </w:pPr>
            <w:ins w:id="10898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120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899" w:author="ZTE_wubin" w:date="2020-09-01T14:27:00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900" w:author="ZTE_wubin" w:date="2020-09-01T14:27:00Z"/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901" w:author="ZTE_wubin" w:date="2020-09-01T14:27:00Z"/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902" w:author="ZTE_wubin" w:date="2020-09-01T14:27:00Z"/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903" w:author="ZTE_wubin" w:date="2020-09-01T14:27:00Z"/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904" w:author="ZTE_wubin" w:date="2020-09-01T14:27:00Z"/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905" w:author="ZTE_wubin" w:date="2020-09-01T14:27:00Z"/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906" w:author="ZTE_wubin" w:date="2020-09-01T14:27:00Z"/>
                <w:rFonts w:cs="Arial"/>
                <w:lang w:eastAsia="zh-CN"/>
              </w:rPr>
            </w:pPr>
            <w:ins w:id="1090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908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909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910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911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912" w:author="ZTE_wubin" w:date="2020-09-01T14:27:00Z"/>
                <w:rFonts w:cs="Arial"/>
                <w:lang w:eastAsia="ja-JP"/>
              </w:rPr>
            </w:pPr>
            <w:ins w:id="1091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914" w:author="ZTE_wubin" w:date="2020-09-01T14:27:00Z"/>
                <w:rFonts w:eastAsia="Yu Mincho"/>
                <w:szCs w:val="18"/>
              </w:rPr>
            </w:pPr>
            <w:ins w:id="1091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916" w:author="ZTE_wubin" w:date="2020-09-01T14:27:00Z"/>
                <w:rFonts w:eastAsia="Yu Mincho"/>
                <w:szCs w:val="18"/>
              </w:rPr>
            </w:pPr>
            <w:ins w:id="1091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918" w:author="ZTE_wubin" w:date="2020-09-01T14:27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0919" w:author="ZTE_wubin" w:date="2020-09-01T14:27:00Z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920" w:author="ZTE_wubin" w:date="2020-09-01T14:27:00Z"/>
                <w:rFonts w:cs="Arial"/>
              </w:rPr>
            </w:pPr>
            <w:ins w:id="10921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CA_n77A-n260G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0922" w:author="ZTE_wubin" w:date="2020-09-01T14:27:00Z"/>
                <w:rFonts w:cs="Arial"/>
              </w:rPr>
            </w:pPr>
            <w:ins w:id="10923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CA_n77A-n260A CA_n77A-n260G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924" w:author="ZTE_wubin" w:date="2020-09-01T14:27:00Z"/>
                <w:lang w:eastAsia="zh-CN"/>
              </w:rPr>
            </w:pPr>
            <w:ins w:id="10925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n77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926" w:author="ZTE_wubin" w:date="2020-09-01T14:27:00Z"/>
                <w:lang w:eastAsia="zh-CN"/>
              </w:rPr>
            </w:pPr>
            <w:ins w:id="10927" w:author="ZTE_wubin" w:date="2020-09-01T14:26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928" w:author="ZTE_wubin" w:date="2020-09-01T14:27:00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929" w:author="ZTE_wubin" w:date="2020-09-01T14:27:00Z"/>
                <w:rFonts w:cs="Arial"/>
                <w:lang w:eastAsia="zh-CN"/>
              </w:rPr>
            </w:pPr>
            <w:ins w:id="1093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931" w:author="ZTE_wubin" w:date="2020-09-01T14:27:00Z"/>
                <w:rFonts w:cs="Arial"/>
                <w:lang w:eastAsia="zh-CN"/>
              </w:rPr>
            </w:pPr>
            <w:ins w:id="1093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933" w:author="ZTE_wubin" w:date="2020-09-01T14:27:00Z"/>
                <w:rFonts w:cs="Arial"/>
                <w:lang w:eastAsia="zh-CN"/>
              </w:rPr>
            </w:pPr>
            <w:ins w:id="1093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935" w:author="ZTE_wubin" w:date="2020-09-01T14:27:00Z"/>
                <w:rFonts w:cs="Arial"/>
                <w:lang w:eastAsia="zh-CN"/>
              </w:rPr>
            </w:pPr>
            <w:ins w:id="1093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937" w:author="ZTE_wubin" w:date="2020-09-01T14:27:00Z"/>
                <w:rFonts w:cs="Arial"/>
                <w:lang w:eastAsia="zh-CN"/>
              </w:rPr>
            </w:pPr>
            <w:ins w:id="1093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939" w:author="ZTE_wubin" w:date="2020-09-01T14:27:00Z"/>
                <w:rFonts w:cs="Arial"/>
                <w:lang w:eastAsia="zh-CN"/>
              </w:rPr>
            </w:pPr>
            <w:ins w:id="1094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941" w:author="ZTE_wubin" w:date="2020-09-01T14:27:00Z"/>
                <w:rFonts w:cs="Arial"/>
                <w:lang w:eastAsia="zh-CN"/>
              </w:rPr>
            </w:pPr>
            <w:ins w:id="1094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943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944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945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946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947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948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949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950" w:author="ZTE_wubin" w:date="2020-09-01T14:27:00Z"/>
                <w:rFonts w:hint="eastAsia" w:eastAsia="宋体"/>
                <w:sz w:val="18"/>
                <w:szCs w:val="18"/>
                <w:lang w:eastAsia="zh-CN"/>
              </w:rPr>
            </w:pPr>
            <w:ins w:id="10951" w:author="ZTE_wubin" w:date="2020-09-01T14:29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0952" w:author="ZTE_wubin" w:date="2020-09-01T14:27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953" w:author="ZTE_wubin" w:date="2020-09-01T14:27:00Z"/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0954" w:author="ZTE_wubin" w:date="2020-09-01T14:27:00Z"/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955" w:author="ZTE_wubin" w:date="2020-09-01T14:27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956" w:author="ZTE_wubin" w:date="2020-09-01T14:27:00Z"/>
                <w:lang w:eastAsia="zh-CN"/>
              </w:rPr>
            </w:pPr>
            <w:ins w:id="10957" w:author="ZTE_wubin" w:date="2020-09-01T14:26:00Z">
              <w:r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958" w:author="ZTE_wubin" w:date="2020-09-01T14:27:00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959" w:author="ZTE_wubin" w:date="2020-09-01T14:27:00Z"/>
                <w:rFonts w:cs="Arial"/>
                <w:lang w:eastAsia="zh-CN"/>
              </w:rPr>
            </w:pPr>
            <w:ins w:id="1096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961" w:author="ZTE_wubin" w:date="2020-09-01T14:27:00Z"/>
                <w:rFonts w:cs="Arial"/>
                <w:lang w:eastAsia="zh-CN"/>
              </w:rPr>
            </w:pPr>
            <w:ins w:id="1096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963" w:author="ZTE_wubin" w:date="2020-09-01T14:27:00Z"/>
                <w:rFonts w:cs="Arial"/>
                <w:lang w:eastAsia="zh-CN"/>
              </w:rPr>
            </w:pPr>
            <w:ins w:id="1096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965" w:author="ZTE_wubin" w:date="2020-09-01T14:27:00Z"/>
                <w:rFonts w:cs="Arial"/>
                <w:lang w:eastAsia="zh-CN"/>
              </w:rPr>
            </w:pPr>
            <w:ins w:id="1096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967" w:author="ZTE_wubin" w:date="2020-09-01T14:27:00Z"/>
                <w:rFonts w:cs="Arial"/>
                <w:lang w:eastAsia="zh-CN"/>
              </w:rPr>
            </w:pPr>
            <w:ins w:id="1096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969" w:author="ZTE_wubin" w:date="2020-09-01T14:27:00Z"/>
                <w:rFonts w:cs="Arial"/>
                <w:lang w:eastAsia="zh-CN"/>
              </w:rPr>
            </w:pPr>
            <w:ins w:id="1097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971" w:author="ZTE_wubin" w:date="2020-09-01T14:27:00Z"/>
                <w:rFonts w:cs="Arial"/>
                <w:lang w:eastAsia="zh-CN"/>
              </w:rPr>
            </w:pPr>
            <w:ins w:id="1097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973" w:author="ZTE_wubin" w:date="2020-09-01T14:27:00Z"/>
                <w:rFonts w:cs="Arial"/>
                <w:lang w:eastAsia="ja-JP"/>
              </w:rPr>
            </w:pPr>
            <w:ins w:id="1097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975" w:author="ZTE_wubin" w:date="2020-09-01T14:27:00Z"/>
                <w:rFonts w:cs="Arial"/>
                <w:lang w:eastAsia="ja-JP"/>
              </w:rPr>
            </w:pPr>
            <w:ins w:id="1097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10977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978" w:author="ZTE_wubin" w:date="2020-09-01T14:27:00Z"/>
                <w:rFonts w:cs="Arial"/>
                <w:lang w:eastAsia="ja-JP"/>
              </w:rPr>
            </w:pPr>
            <w:ins w:id="1097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980" w:author="ZTE_wubin" w:date="2020-09-01T14:27:00Z"/>
                <w:rFonts w:cs="Arial"/>
                <w:lang w:eastAsia="ja-JP"/>
              </w:rPr>
            </w:pPr>
            <w:ins w:id="1098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10982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983" w:author="ZTE_wubin" w:date="2020-09-01T14:27:00Z"/>
                <w:rFonts w:cs="Arial"/>
                <w:lang w:eastAsia="ja-JP"/>
              </w:rPr>
            </w:pPr>
            <w:ins w:id="1098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985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986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987" w:author="ZTE_wubin" w:date="2020-09-01T14:27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0988" w:author="ZTE_wubin" w:date="2020-09-01T14:27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989" w:author="ZTE_wubin" w:date="2020-09-01T14:27:00Z"/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0990" w:author="ZTE_wubin" w:date="2020-09-01T14:27:00Z"/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991" w:author="ZTE_wubin" w:date="2020-09-01T14:27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992" w:author="ZTE_wubin" w:date="2020-09-01T14:27:00Z"/>
                <w:lang w:eastAsia="zh-CN"/>
              </w:rPr>
            </w:pPr>
            <w:ins w:id="10993" w:author="ZTE_wubin" w:date="2020-09-01T14:26:00Z">
              <w:r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994" w:author="ZTE_wubin" w:date="2020-09-01T14:27:00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995" w:author="ZTE_wubin" w:date="2020-09-01T14:27:00Z"/>
                <w:rFonts w:cs="Arial"/>
                <w:lang w:eastAsia="zh-CN"/>
              </w:rPr>
            </w:pPr>
            <w:ins w:id="1099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997" w:author="ZTE_wubin" w:date="2020-09-01T14:27:00Z"/>
                <w:rFonts w:cs="Arial"/>
                <w:lang w:eastAsia="zh-CN"/>
              </w:rPr>
            </w:pPr>
            <w:ins w:id="1099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0999" w:author="ZTE_wubin" w:date="2020-09-01T14:27:00Z"/>
                <w:rFonts w:cs="Arial"/>
                <w:lang w:eastAsia="zh-CN"/>
              </w:rPr>
            </w:pPr>
            <w:ins w:id="1100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001" w:author="ZTE_wubin" w:date="2020-09-01T14:27:00Z"/>
                <w:rFonts w:cs="Arial"/>
                <w:lang w:eastAsia="zh-CN"/>
              </w:rPr>
            </w:pPr>
            <w:ins w:id="1100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003" w:author="ZTE_wubin" w:date="2020-09-01T14:27:00Z"/>
                <w:rFonts w:cs="Arial"/>
                <w:lang w:eastAsia="zh-CN"/>
              </w:rPr>
            </w:pPr>
            <w:ins w:id="1100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005" w:author="ZTE_wubin" w:date="2020-09-01T14:27:00Z"/>
                <w:rFonts w:cs="Arial"/>
                <w:lang w:eastAsia="zh-CN"/>
              </w:rPr>
            </w:pPr>
            <w:ins w:id="1100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007" w:author="ZTE_wubin" w:date="2020-09-01T14:27:00Z"/>
                <w:rFonts w:cs="Arial"/>
                <w:lang w:eastAsia="zh-CN"/>
              </w:rPr>
            </w:pPr>
            <w:ins w:id="1100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009" w:author="ZTE_wubin" w:date="2020-09-01T14:27:00Z"/>
                <w:rFonts w:cs="Arial"/>
                <w:lang w:eastAsia="ja-JP"/>
              </w:rPr>
            </w:pPr>
            <w:ins w:id="1101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011" w:author="ZTE_wubin" w:date="2020-09-01T14:27:00Z"/>
                <w:rFonts w:cs="Arial"/>
                <w:lang w:eastAsia="ja-JP"/>
              </w:rPr>
            </w:pPr>
            <w:ins w:id="1101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11013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014" w:author="ZTE_wubin" w:date="2020-09-01T14:27:00Z"/>
                <w:rFonts w:cs="Arial"/>
                <w:lang w:eastAsia="ja-JP"/>
              </w:rPr>
            </w:pPr>
            <w:ins w:id="1101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016" w:author="ZTE_wubin" w:date="2020-09-01T14:27:00Z"/>
                <w:rFonts w:cs="Arial"/>
                <w:lang w:eastAsia="ja-JP"/>
              </w:rPr>
            </w:pPr>
            <w:ins w:id="1101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11018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019" w:author="ZTE_wubin" w:date="2020-09-01T14:27:00Z"/>
                <w:rFonts w:cs="Arial"/>
                <w:lang w:eastAsia="ja-JP"/>
              </w:rPr>
            </w:pPr>
            <w:ins w:id="1102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021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022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023" w:author="ZTE_wubin" w:date="2020-09-01T14:27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024" w:author="ZTE_wubin" w:date="2020-09-01T14:27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025" w:author="ZTE_wubin" w:date="2020-09-01T14:27:00Z"/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1026" w:author="ZTE_wubin" w:date="2020-09-01T14:27:00Z"/>
                <w:rFonts w:cs="Arial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027" w:author="ZTE_wubin" w:date="2020-09-01T14:27:00Z"/>
                <w:lang w:eastAsia="zh-CN"/>
              </w:rPr>
            </w:pPr>
            <w:ins w:id="11028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029" w:author="ZTE_wubin" w:date="2020-09-01T14:27:00Z"/>
                <w:rFonts w:eastAsia="Yu Mincho"/>
                <w:szCs w:val="18"/>
              </w:rPr>
            </w:pPr>
            <w:ins w:id="11030" w:author="ZTE_wubin" w:date="2020-09-01T14:26:00Z">
              <w:r>
                <w:rPr>
                  <w:rFonts w:cs="Arial"/>
                  <w:sz w:val="16"/>
                  <w:szCs w:val="16"/>
                  <w:lang w:eastAsia="ja-JP"/>
                </w:rPr>
                <w:t xml:space="preserve"> CA_n260G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031" w:author="ZTE_wubin" w:date="2020-09-01T14:27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032" w:author="ZTE_wubin" w:date="2020-09-01T14:27:00Z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033" w:author="ZTE_wubin" w:date="2020-09-01T14:27:00Z"/>
                <w:rFonts w:cs="Arial"/>
              </w:rPr>
            </w:pPr>
            <w:ins w:id="11034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CA_n77A-n260H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1035" w:author="ZTE_wubin" w:date="2020-09-01T14:27:00Z"/>
                <w:rFonts w:cs="Arial"/>
              </w:rPr>
            </w:pPr>
            <w:ins w:id="11036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CA_n77A-n260A CA_n77A-n260G CA_n77A-n260H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037" w:author="ZTE_wubin" w:date="2020-09-01T14:27:00Z"/>
                <w:lang w:eastAsia="zh-CN"/>
              </w:rPr>
            </w:pPr>
            <w:ins w:id="11038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n77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039" w:author="ZTE_wubin" w:date="2020-09-01T14:27:00Z"/>
                <w:lang w:eastAsia="zh-CN"/>
              </w:rPr>
            </w:pPr>
            <w:ins w:id="11040" w:author="ZTE_wubin" w:date="2020-09-01T14:26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041" w:author="ZTE_wubin" w:date="2020-09-01T14:27:00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042" w:author="ZTE_wubin" w:date="2020-09-01T14:27:00Z"/>
                <w:rFonts w:cs="Arial"/>
                <w:lang w:eastAsia="zh-CN"/>
              </w:rPr>
            </w:pPr>
            <w:ins w:id="1104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044" w:author="ZTE_wubin" w:date="2020-09-01T14:27:00Z"/>
                <w:rFonts w:cs="Arial"/>
                <w:lang w:eastAsia="zh-CN"/>
              </w:rPr>
            </w:pPr>
            <w:ins w:id="1104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046" w:author="ZTE_wubin" w:date="2020-09-01T14:27:00Z"/>
                <w:rFonts w:cs="Arial"/>
                <w:lang w:eastAsia="zh-CN"/>
              </w:rPr>
            </w:pPr>
            <w:ins w:id="1104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048" w:author="ZTE_wubin" w:date="2020-09-01T14:27:00Z"/>
                <w:rFonts w:cs="Arial"/>
                <w:lang w:eastAsia="zh-CN"/>
              </w:rPr>
            </w:pPr>
            <w:ins w:id="1104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050" w:author="ZTE_wubin" w:date="2020-09-01T14:27:00Z"/>
                <w:rFonts w:cs="Arial"/>
                <w:lang w:eastAsia="zh-CN"/>
              </w:rPr>
            </w:pPr>
            <w:ins w:id="1105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052" w:author="ZTE_wubin" w:date="2020-09-01T14:27:00Z"/>
                <w:rFonts w:cs="Arial"/>
                <w:lang w:eastAsia="zh-CN"/>
              </w:rPr>
            </w:pPr>
            <w:ins w:id="1105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054" w:author="ZTE_wubin" w:date="2020-09-01T14:27:00Z"/>
                <w:rFonts w:cs="Arial"/>
                <w:lang w:eastAsia="zh-CN"/>
              </w:rPr>
            </w:pPr>
            <w:ins w:id="1105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056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057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058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059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060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061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062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063" w:author="ZTE_wubin" w:date="2020-09-01T14:27:00Z"/>
                <w:rFonts w:hint="eastAsia" w:eastAsia="宋体"/>
                <w:sz w:val="18"/>
                <w:szCs w:val="18"/>
                <w:lang w:eastAsia="zh-CN"/>
              </w:rPr>
            </w:pPr>
            <w:ins w:id="11064" w:author="ZTE_wubin" w:date="2020-09-01T14:29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065" w:author="ZTE_wubin" w:date="2020-09-01T14:27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066" w:author="ZTE_wubin" w:date="2020-09-01T14:27:00Z"/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1067" w:author="ZTE_wubin" w:date="2020-09-01T14:27:00Z"/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068" w:author="ZTE_wubin" w:date="2020-09-01T14:27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069" w:author="ZTE_wubin" w:date="2020-09-01T14:27:00Z"/>
                <w:lang w:eastAsia="zh-CN"/>
              </w:rPr>
            </w:pPr>
            <w:ins w:id="11070" w:author="ZTE_wubin" w:date="2020-09-01T14:26:00Z">
              <w:r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071" w:author="ZTE_wubin" w:date="2020-09-01T14:27:00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072" w:author="ZTE_wubin" w:date="2020-09-01T14:27:00Z"/>
                <w:rFonts w:cs="Arial"/>
                <w:lang w:eastAsia="zh-CN"/>
              </w:rPr>
            </w:pPr>
            <w:ins w:id="1107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074" w:author="ZTE_wubin" w:date="2020-09-01T14:27:00Z"/>
                <w:rFonts w:cs="Arial"/>
                <w:lang w:eastAsia="zh-CN"/>
              </w:rPr>
            </w:pPr>
            <w:ins w:id="1107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076" w:author="ZTE_wubin" w:date="2020-09-01T14:27:00Z"/>
                <w:rFonts w:cs="Arial"/>
                <w:lang w:eastAsia="zh-CN"/>
              </w:rPr>
            </w:pPr>
            <w:ins w:id="1107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078" w:author="ZTE_wubin" w:date="2020-09-01T14:27:00Z"/>
                <w:rFonts w:cs="Arial"/>
                <w:lang w:eastAsia="zh-CN"/>
              </w:rPr>
            </w:pPr>
            <w:ins w:id="1107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080" w:author="ZTE_wubin" w:date="2020-09-01T14:27:00Z"/>
                <w:rFonts w:cs="Arial"/>
                <w:lang w:eastAsia="zh-CN"/>
              </w:rPr>
            </w:pPr>
            <w:ins w:id="1108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082" w:author="ZTE_wubin" w:date="2020-09-01T14:27:00Z"/>
                <w:rFonts w:cs="Arial"/>
                <w:lang w:eastAsia="zh-CN"/>
              </w:rPr>
            </w:pPr>
            <w:ins w:id="1108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084" w:author="ZTE_wubin" w:date="2020-09-01T14:27:00Z"/>
                <w:rFonts w:cs="Arial"/>
                <w:lang w:eastAsia="zh-CN"/>
              </w:rPr>
            </w:pPr>
            <w:ins w:id="1108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086" w:author="ZTE_wubin" w:date="2020-09-01T14:27:00Z"/>
                <w:rFonts w:cs="Arial"/>
                <w:lang w:eastAsia="ja-JP"/>
              </w:rPr>
            </w:pPr>
            <w:ins w:id="1108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088" w:author="ZTE_wubin" w:date="2020-09-01T14:27:00Z"/>
                <w:rFonts w:cs="Arial"/>
                <w:lang w:eastAsia="ja-JP"/>
              </w:rPr>
            </w:pPr>
            <w:ins w:id="1108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11090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091" w:author="ZTE_wubin" w:date="2020-09-01T14:27:00Z"/>
                <w:rFonts w:cs="Arial"/>
                <w:lang w:eastAsia="ja-JP"/>
              </w:rPr>
            </w:pPr>
            <w:ins w:id="1109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093" w:author="ZTE_wubin" w:date="2020-09-01T14:27:00Z"/>
                <w:rFonts w:cs="Arial"/>
                <w:lang w:eastAsia="ja-JP"/>
              </w:rPr>
            </w:pPr>
            <w:ins w:id="1109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11095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096" w:author="ZTE_wubin" w:date="2020-09-01T14:27:00Z"/>
                <w:rFonts w:cs="Arial"/>
                <w:lang w:eastAsia="ja-JP"/>
              </w:rPr>
            </w:pPr>
            <w:ins w:id="1109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098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099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100" w:author="ZTE_wubin" w:date="2020-09-01T14:27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101" w:author="ZTE_wubin" w:date="2020-09-01T14:27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102" w:author="ZTE_wubin" w:date="2020-09-01T14:27:00Z"/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1103" w:author="ZTE_wubin" w:date="2020-09-01T14:27:00Z"/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104" w:author="ZTE_wubin" w:date="2020-09-01T14:27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105" w:author="ZTE_wubin" w:date="2020-09-01T14:27:00Z"/>
                <w:lang w:eastAsia="zh-CN"/>
              </w:rPr>
            </w:pPr>
            <w:ins w:id="11106" w:author="ZTE_wubin" w:date="2020-09-01T14:26:00Z">
              <w:r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107" w:author="ZTE_wubin" w:date="2020-09-01T14:27:00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108" w:author="ZTE_wubin" w:date="2020-09-01T14:27:00Z"/>
                <w:rFonts w:cs="Arial"/>
                <w:lang w:eastAsia="zh-CN"/>
              </w:rPr>
            </w:pPr>
            <w:ins w:id="1110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110" w:author="ZTE_wubin" w:date="2020-09-01T14:27:00Z"/>
                <w:rFonts w:cs="Arial"/>
                <w:lang w:eastAsia="zh-CN"/>
              </w:rPr>
            </w:pPr>
            <w:ins w:id="1111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112" w:author="ZTE_wubin" w:date="2020-09-01T14:27:00Z"/>
                <w:rFonts w:cs="Arial"/>
                <w:lang w:eastAsia="zh-CN"/>
              </w:rPr>
            </w:pPr>
            <w:ins w:id="1111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114" w:author="ZTE_wubin" w:date="2020-09-01T14:27:00Z"/>
                <w:rFonts w:cs="Arial"/>
                <w:lang w:eastAsia="zh-CN"/>
              </w:rPr>
            </w:pPr>
            <w:ins w:id="1111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116" w:author="ZTE_wubin" w:date="2020-09-01T14:27:00Z"/>
                <w:rFonts w:cs="Arial"/>
                <w:lang w:eastAsia="zh-CN"/>
              </w:rPr>
            </w:pPr>
            <w:ins w:id="1111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118" w:author="ZTE_wubin" w:date="2020-09-01T14:27:00Z"/>
                <w:rFonts w:cs="Arial"/>
                <w:lang w:eastAsia="zh-CN"/>
              </w:rPr>
            </w:pPr>
            <w:ins w:id="1111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120" w:author="ZTE_wubin" w:date="2020-09-01T14:27:00Z"/>
                <w:rFonts w:cs="Arial"/>
                <w:lang w:eastAsia="zh-CN"/>
              </w:rPr>
            </w:pPr>
            <w:ins w:id="1112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122" w:author="ZTE_wubin" w:date="2020-09-01T14:27:00Z"/>
                <w:rFonts w:cs="Arial"/>
                <w:lang w:eastAsia="ja-JP"/>
              </w:rPr>
            </w:pPr>
            <w:ins w:id="1112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124" w:author="ZTE_wubin" w:date="2020-09-01T14:27:00Z"/>
                <w:rFonts w:cs="Arial"/>
                <w:lang w:eastAsia="ja-JP"/>
              </w:rPr>
            </w:pPr>
            <w:ins w:id="1112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11126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127" w:author="ZTE_wubin" w:date="2020-09-01T14:27:00Z"/>
                <w:rFonts w:cs="Arial"/>
                <w:lang w:eastAsia="ja-JP"/>
              </w:rPr>
            </w:pPr>
            <w:ins w:id="1112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129" w:author="ZTE_wubin" w:date="2020-09-01T14:27:00Z"/>
                <w:rFonts w:cs="Arial"/>
                <w:lang w:eastAsia="ja-JP"/>
              </w:rPr>
            </w:pPr>
            <w:ins w:id="1113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11131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132" w:author="ZTE_wubin" w:date="2020-09-01T14:27:00Z"/>
                <w:rFonts w:cs="Arial"/>
                <w:lang w:eastAsia="ja-JP"/>
              </w:rPr>
            </w:pPr>
            <w:ins w:id="1113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134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135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136" w:author="ZTE_wubin" w:date="2020-09-01T14:27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137" w:author="ZTE_wubin" w:date="2020-09-01T14:27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138" w:author="ZTE_wubin" w:date="2020-09-01T14:27:00Z"/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1139" w:author="ZTE_wubin" w:date="2020-09-01T14:27:00Z"/>
                <w:rFonts w:cs="Arial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140" w:author="ZTE_wubin" w:date="2020-09-01T14:27:00Z"/>
                <w:lang w:eastAsia="zh-CN"/>
              </w:rPr>
            </w:pPr>
            <w:ins w:id="11141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142" w:author="ZTE_wubin" w:date="2020-09-01T14:27:00Z"/>
                <w:rFonts w:eastAsia="Yu Mincho"/>
                <w:szCs w:val="18"/>
              </w:rPr>
            </w:pPr>
            <w:ins w:id="11143" w:author="ZTE_wubin" w:date="2020-09-01T14:26:00Z">
              <w:r>
                <w:rPr>
                  <w:rFonts w:cs="Arial"/>
                  <w:sz w:val="16"/>
                  <w:szCs w:val="16"/>
                  <w:lang w:eastAsia="ja-JP"/>
                </w:rPr>
                <w:t xml:space="preserve"> CA_n260H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144" w:author="ZTE_wubin" w:date="2020-09-01T14:27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145" w:author="ZTE_wubin" w:date="2020-09-01T14:27:00Z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146" w:author="ZTE_wubin" w:date="2020-09-01T14:27:00Z"/>
                <w:rFonts w:cs="Arial"/>
              </w:rPr>
            </w:pPr>
            <w:ins w:id="11147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CA_n77A-n260I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1148" w:author="ZTE_wubin" w:date="2020-09-01T14:27:00Z"/>
                <w:rFonts w:cs="Arial"/>
              </w:rPr>
            </w:pPr>
            <w:ins w:id="11149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CA_n77A-n260A CA_n77A-n260G CA_n77A-n260H CA_n77A-n260I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150" w:author="ZTE_wubin" w:date="2020-09-01T14:27:00Z"/>
                <w:lang w:eastAsia="zh-CN"/>
              </w:rPr>
            </w:pPr>
            <w:ins w:id="11151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n77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152" w:author="ZTE_wubin" w:date="2020-09-01T14:27:00Z"/>
                <w:lang w:eastAsia="zh-CN"/>
              </w:rPr>
            </w:pPr>
            <w:ins w:id="11153" w:author="ZTE_wubin" w:date="2020-09-01T14:26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154" w:author="ZTE_wubin" w:date="2020-09-01T14:27:00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155" w:author="ZTE_wubin" w:date="2020-09-01T14:27:00Z"/>
                <w:rFonts w:cs="Arial"/>
                <w:lang w:eastAsia="zh-CN"/>
              </w:rPr>
            </w:pPr>
            <w:ins w:id="1115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157" w:author="ZTE_wubin" w:date="2020-09-01T14:27:00Z"/>
                <w:rFonts w:cs="Arial"/>
                <w:lang w:eastAsia="zh-CN"/>
              </w:rPr>
            </w:pPr>
            <w:ins w:id="1115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159" w:author="ZTE_wubin" w:date="2020-09-01T14:27:00Z"/>
                <w:rFonts w:cs="Arial"/>
                <w:lang w:eastAsia="zh-CN"/>
              </w:rPr>
            </w:pPr>
            <w:ins w:id="1116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161" w:author="ZTE_wubin" w:date="2020-09-01T14:27:00Z"/>
                <w:rFonts w:cs="Arial"/>
                <w:lang w:eastAsia="zh-CN"/>
              </w:rPr>
            </w:pPr>
            <w:ins w:id="1116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163" w:author="ZTE_wubin" w:date="2020-09-01T14:27:00Z"/>
                <w:rFonts w:cs="Arial"/>
                <w:lang w:eastAsia="zh-CN"/>
              </w:rPr>
            </w:pPr>
            <w:ins w:id="1116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165" w:author="ZTE_wubin" w:date="2020-09-01T14:27:00Z"/>
                <w:rFonts w:cs="Arial"/>
                <w:lang w:eastAsia="zh-CN"/>
              </w:rPr>
            </w:pPr>
            <w:ins w:id="1116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167" w:author="ZTE_wubin" w:date="2020-09-01T14:27:00Z"/>
                <w:rFonts w:cs="Arial"/>
                <w:lang w:eastAsia="zh-CN"/>
              </w:rPr>
            </w:pPr>
            <w:ins w:id="1116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169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170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171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172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173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174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175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176" w:author="ZTE_wubin" w:date="2020-09-01T14:27:00Z"/>
                <w:rFonts w:hint="eastAsia" w:eastAsia="宋体"/>
                <w:sz w:val="18"/>
                <w:szCs w:val="18"/>
                <w:lang w:eastAsia="zh-CN"/>
              </w:rPr>
            </w:pPr>
            <w:ins w:id="11177" w:author="ZTE_wubin" w:date="2020-09-01T14:29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178" w:author="ZTE_wubin" w:date="2020-09-01T14:27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179" w:author="ZTE_wubin" w:date="2020-09-01T14:27:00Z"/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1180" w:author="ZTE_wubin" w:date="2020-09-01T14:27:00Z"/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181" w:author="ZTE_wubin" w:date="2020-09-01T14:27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182" w:author="ZTE_wubin" w:date="2020-09-01T14:27:00Z"/>
                <w:lang w:eastAsia="zh-CN"/>
              </w:rPr>
            </w:pPr>
            <w:ins w:id="11183" w:author="ZTE_wubin" w:date="2020-09-01T14:26:00Z">
              <w:r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184" w:author="ZTE_wubin" w:date="2020-09-01T14:27:00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185" w:author="ZTE_wubin" w:date="2020-09-01T14:27:00Z"/>
                <w:rFonts w:cs="Arial"/>
                <w:lang w:eastAsia="zh-CN"/>
              </w:rPr>
            </w:pPr>
            <w:ins w:id="1118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187" w:author="ZTE_wubin" w:date="2020-09-01T14:27:00Z"/>
                <w:rFonts w:cs="Arial"/>
                <w:lang w:eastAsia="zh-CN"/>
              </w:rPr>
            </w:pPr>
            <w:ins w:id="1118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189" w:author="ZTE_wubin" w:date="2020-09-01T14:27:00Z"/>
                <w:rFonts w:cs="Arial"/>
                <w:lang w:eastAsia="zh-CN"/>
              </w:rPr>
            </w:pPr>
            <w:ins w:id="1119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191" w:author="ZTE_wubin" w:date="2020-09-01T14:27:00Z"/>
                <w:rFonts w:cs="Arial"/>
                <w:lang w:eastAsia="zh-CN"/>
              </w:rPr>
            </w:pPr>
            <w:ins w:id="1119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193" w:author="ZTE_wubin" w:date="2020-09-01T14:27:00Z"/>
                <w:rFonts w:cs="Arial"/>
                <w:lang w:eastAsia="zh-CN"/>
              </w:rPr>
            </w:pPr>
            <w:ins w:id="1119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195" w:author="ZTE_wubin" w:date="2020-09-01T14:27:00Z"/>
                <w:rFonts w:cs="Arial"/>
                <w:lang w:eastAsia="zh-CN"/>
              </w:rPr>
            </w:pPr>
            <w:ins w:id="1119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197" w:author="ZTE_wubin" w:date="2020-09-01T14:27:00Z"/>
                <w:rFonts w:cs="Arial"/>
                <w:lang w:eastAsia="zh-CN"/>
              </w:rPr>
            </w:pPr>
            <w:ins w:id="1119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199" w:author="ZTE_wubin" w:date="2020-09-01T14:27:00Z"/>
                <w:rFonts w:cs="Arial"/>
                <w:lang w:eastAsia="ja-JP"/>
              </w:rPr>
            </w:pPr>
            <w:ins w:id="1120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201" w:author="ZTE_wubin" w:date="2020-09-01T14:27:00Z"/>
                <w:rFonts w:cs="Arial"/>
                <w:lang w:eastAsia="ja-JP"/>
              </w:rPr>
            </w:pPr>
            <w:ins w:id="1120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11203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204" w:author="ZTE_wubin" w:date="2020-09-01T14:27:00Z"/>
                <w:rFonts w:cs="Arial"/>
                <w:lang w:eastAsia="ja-JP"/>
              </w:rPr>
            </w:pPr>
            <w:ins w:id="1120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206" w:author="ZTE_wubin" w:date="2020-09-01T14:27:00Z"/>
                <w:rFonts w:cs="Arial"/>
                <w:lang w:eastAsia="ja-JP"/>
              </w:rPr>
            </w:pPr>
            <w:ins w:id="1120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11208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209" w:author="ZTE_wubin" w:date="2020-09-01T14:27:00Z"/>
                <w:rFonts w:cs="Arial"/>
                <w:lang w:eastAsia="ja-JP"/>
              </w:rPr>
            </w:pPr>
            <w:ins w:id="1121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211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212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213" w:author="ZTE_wubin" w:date="2020-09-01T14:27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214" w:author="ZTE_wubin" w:date="2020-09-01T14:27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215" w:author="ZTE_wubin" w:date="2020-09-01T14:27:00Z"/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1216" w:author="ZTE_wubin" w:date="2020-09-01T14:27:00Z"/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217" w:author="ZTE_wubin" w:date="2020-09-01T14:27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218" w:author="ZTE_wubin" w:date="2020-09-01T14:27:00Z"/>
                <w:lang w:eastAsia="zh-CN"/>
              </w:rPr>
            </w:pPr>
            <w:ins w:id="11219" w:author="ZTE_wubin" w:date="2020-09-01T14:26:00Z">
              <w:r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220" w:author="ZTE_wubin" w:date="2020-09-01T14:27:00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221" w:author="ZTE_wubin" w:date="2020-09-01T14:27:00Z"/>
                <w:rFonts w:cs="Arial"/>
                <w:lang w:eastAsia="zh-CN"/>
              </w:rPr>
            </w:pPr>
            <w:ins w:id="1122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223" w:author="ZTE_wubin" w:date="2020-09-01T14:27:00Z"/>
                <w:rFonts w:cs="Arial"/>
                <w:lang w:eastAsia="zh-CN"/>
              </w:rPr>
            </w:pPr>
            <w:ins w:id="1122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225" w:author="ZTE_wubin" w:date="2020-09-01T14:27:00Z"/>
                <w:rFonts w:cs="Arial"/>
                <w:lang w:eastAsia="zh-CN"/>
              </w:rPr>
            </w:pPr>
            <w:ins w:id="1122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227" w:author="ZTE_wubin" w:date="2020-09-01T14:27:00Z"/>
                <w:rFonts w:cs="Arial"/>
                <w:lang w:eastAsia="zh-CN"/>
              </w:rPr>
            </w:pPr>
            <w:ins w:id="1122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229" w:author="ZTE_wubin" w:date="2020-09-01T14:27:00Z"/>
                <w:rFonts w:cs="Arial"/>
                <w:lang w:eastAsia="zh-CN"/>
              </w:rPr>
            </w:pPr>
            <w:ins w:id="1123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231" w:author="ZTE_wubin" w:date="2020-09-01T14:27:00Z"/>
                <w:rFonts w:cs="Arial"/>
                <w:lang w:eastAsia="zh-CN"/>
              </w:rPr>
            </w:pPr>
            <w:ins w:id="1123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233" w:author="ZTE_wubin" w:date="2020-09-01T14:27:00Z"/>
                <w:rFonts w:cs="Arial"/>
                <w:lang w:eastAsia="zh-CN"/>
              </w:rPr>
            </w:pPr>
            <w:ins w:id="1123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235" w:author="ZTE_wubin" w:date="2020-09-01T14:27:00Z"/>
                <w:rFonts w:cs="Arial"/>
                <w:lang w:eastAsia="ja-JP"/>
              </w:rPr>
            </w:pPr>
            <w:ins w:id="1123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237" w:author="ZTE_wubin" w:date="2020-09-01T14:27:00Z"/>
                <w:rFonts w:cs="Arial"/>
                <w:lang w:eastAsia="ja-JP"/>
              </w:rPr>
            </w:pPr>
            <w:ins w:id="1123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11239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240" w:author="ZTE_wubin" w:date="2020-09-01T14:27:00Z"/>
                <w:rFonts w:cs="Arial"/>
                <w:lang w:eastAsia="ja-JP"/>
              </w:rPr>
            </w:pPr>
            <w:ins w:id="1124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242" w:author="ZTE_wubin" w:date="2020-09-01T14:27:00Z"/>
                <w:rFonts w:cs="Arial"/>
                <w:lang w:eastAsia="ja-JP"/>
              </w:rPr>
            </w:pPr>
            <w:ins w:id="1124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11244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245" w:author="ZTE_wubin" w:date="2020-09-01T14:27:00Z"/>
                <w:rFonts w:cs="Arial"/>
                <w:lang w:eastAsia="ja-JP"/>
              </w:rPr>
            </w:pPr>
            <w:ins w:id="1124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247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248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249" w:author="ZTE_wubin" w:date="2020-09-01T14:27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250" w:author="ZTE_wubin" w:date="2020-09-01T14:27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251" w:author="ZTE_wubin" w:date="2020-09-01T14:27:00Z"/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1252" w:author="ZTE_wubin" w:date="2020-09-01T14:27:00Z"/>
                <w:rFonts w:cs="Arial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253" w:author="ZTE_wubin" w:date="2020-09-01T14:27:00Z"/>
                <w:lang w:eastAsia="zh-CN"/>
              </w:rPr>
            </w:pPr>
            <w:ins w:id="11254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255" w:author="ZTE_wubin" w:date="2020-09-01T14:27:00Z"/>
                <w:rFonts w:eastAsia="Yu Mincho"/>
                <w:szCs w:val="18"/>
              </w:rPr>
            </w:pPr>
            <w:ins w:id="11256" w:author="ZTE_wubin" w:date="2020-09-01T14:26:00Z">
              <w:r>
                <w:rPr>
                  <w:rFonts w:cs="Arial"/>
                  <w:sz w:val="16"/>
                  <w:szCs w:val="16"/>
                  <w:lang w:eastAsia="ja-JP"/>
                </w:rPr>
                <w:t xml:space="preserve"> CA_n260I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257" w:author="ZTE_wubin" w:date="2020-09-01T14:27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258" w:author="ZTE_wubin" w:date="2020-09-01T14:27:00Z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259" w:author="ZTE_wubin" w:date="2020-09-01T14:27:00Z"/>
                <w:rFonts w:cs="Arial"/>
              </w:rPr>
            </w:pPr>
            <w:ins w:id="11260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CA_n77A-n260J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1261" w:author="ZTE_wubin" w:date="2020-09-01T14:27:00Z"/>
                <w:rFonts w:cs="Arial"/>
              </w:rPr>
            </w:pPr>
            <w:ins w:id="11262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CA_n77A-n260A CA_n77A-n260G CA_n77A-n260H CA_n77A-n260I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263" w:author="ZTE_wubin" w:date="2020-09-01T14:27:00Z"/>
                <w:lang w:eastAsia="zh-CN"/>
              </w:rPr>
            </w:pPr>
            <w:ins w:id="11264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n77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265" w:author="ZTE_wubin" w:date="2020-09-01T14:27:00Z"/>
                <w:lang w:eastAsia="zh-CN"/>
              </w:rPr>
            </w:pPr>
            <w:ins w:id="11266" w:author="ZTE_wubin" w:date="2020-09-01T14:26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267" w:author="ZTE_wubin" w:date="2020-09-01T14:27:00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268" w:author="ZTE_wubin" w:date="2020-09-01T14:27:00Z"/>
                <w:rFonts w:cs="Arial"/>
                <w:lang w:eastAsia="zh-CN"/>
              </w:rPr>
            </w:pPr>
            <w:ins w:id="1126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270" w:author="ZTE_wubin" w:date="2020-09-01T14:27:00Z"/>
                <w:rFonts w:cs="Arial"/>
                <w:lang w:eastAsia="zh-CN"/>
              </w:rPr>
            </w:pPr>
            <w:ins w:id="1127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272" w:author="ZTE_wubin" w:date="2020-09-01T14:27:00Z"/>
                <w:rFonts w:cs="Arial"/>
                <w:lang w:eastAsia="zh-CN"/>
              </w:rPr>
            </w:pPr>
            <w:ins w:id="1127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274" w:author="ZTE_wubin" w:date="2020-09-01T14:27:00Z"/>
                <w:rFonts w:cs="Arial"/>
                <w:lang w:eastAsia="zh-CN"/>
              </w:rPr>
            </w:pPr>
            <w:ins w:id="1127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276" w:author="ZTE_wubin" w:date="2020-09-01T14:27:00Z"/>
                <w:rFonts w:cs="Arial"/>
                <w:lang w:eastAsia="zh-CN"/>
              </w:rPr>
            </w:pPr>
            <w:ins w:id="1127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278" w:author="ZTE_wubin" w:date="2020-09-01T14:27:00Z"/>
                <w:rFonts w:cs="Arial"/>
                <w:lang w:eastAsia="zh-CN"/>
              </w:rPr>
            </w:pPr>
            <w:ins w:id="1127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280" w:author="ZTE_wubin" w:date="2020-09-01T14:27:00Z"/>
                <w:rFonts w:cs="Arial"/>
                <w:lang w:eastAsia="zh-CN"/>
              </w:rPr>
            </w:pPr>
            <w:ins w:id="1128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282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283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284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285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286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287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288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289" w:author="ZTE_wubin" w:date="2020-09-01T14:27:00Z"/>
                <w:rFonts w:hint="eastAsia" w:eastAsia="宋体"/>
                <w:sz w:val="18"/>
                <w:szCs w:val="18"/>
                <w:lang w:val="en-US" w:eastAsia="zh-CN"/>
              </w:rPr>
            </w:pPr>
            <w:ins w:id="11290" w:author="ZTE_wubin" w:date="2020-09-01T14:29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291" w:author="ZTE_wubin" w:date="2020-09-01T14:27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292" w:author="ZTE_wubin" w:date="2020-09-01T14:27:00Z"/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1293" w:author="ZTE_wubin" w:date="2020-09-01T14:27:00Z"/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294" w:author="ZTE_wubin" w:date="2020-09-01T14:27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295" w:author="ZTE_wubin" w:date="2020-09-01T14:27:00Z"/>
                <w:lang w:eastAsia="zh-CN"/>
              </w:rPr>
            </w:pPr>
            <w:ins w:id="11296" w:author="ZTE_wubin" w:date="2020-09-01T14:26:00Z">
              <w:r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297" w:author="ZTE_wubin" w:date="2020-09-01T14:27:00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298" w:author="ZTE_wubin" w:date="2020-09-01T14:27:00Z"/>
                <w:rFonts w:cs="Arial"/>
                <w:lang w:eastAsia="zh-CN"/>
              </w:rPr>
            </w:pPr>
            <w:ins w:id="1129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300" w:author="ZTE_wubin" w:date="2020-09-01T14:27:00Z"/>
                <w:rFonts w:cs="Arial"/>
                <w:lang w:eastAsia="zh-CN"/>
              </w:rPr>
            </w:pPr>
            <w:ins w:id="1130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302" w:author="ZTE_wubin" w:date="2020-09-01T14:27:00Z"/>
                <w:rFonts w:cs="Arial"/>
                <w:lang w:eastAsia="zh-CN"/>
              </w:rPr>
            </w:pPr>
            <w:ins w:id="1130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304" w:author="ZTE_wubin" w:date="2020-09-01T14:27:00Z"/>
                <w:rFonts w:cs="Arial"/>
                <w:lang w:eastAsia="zh-CN"/>
              </w:rPr>
            </w:pPr>
            <w:ins w:id="1130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306" w:author="ZTE_wubin" w:date="2020-09-01T14:27:00Z"/>
                <w:rFonts w:cs="Arial"/>
                <w:lang w:eastAsia="zh-CN"/>
              </w:rPr>
            </w:pPr>
            <w:ins w:id="1130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308" w:author="ZTE_wubin" w:date="2020-09-01T14:27:00Z"/>
                <w:rFonts w:cs="Arial"/>
                <w:lang w:eastAsia="zh-CN"/>
              </w:rPr>
            </w:pPr>
            <w:ins w:id="1130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310" w:author="ZTE_wubin" w:date="2020-09-01T14:27:00Z"/>
                <w:rFonts w:cs="Arial"/>
                <w:lang w:eastAsia="zh-CN"/>
              </w:rPr>
            </w:pPr>
            <w:ins w:id="1131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312" w:author="ZTE_wubin" w:date="2020-09-01T14:27:00Z"/>
                <w:rFonts w:cs="Arial"/>
                <w:lang w:eastAsia="ja-JP"/>
              </w:rPr>
            </w:pPr>
            <w:ins w:id="1131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314" w:author="ZTE_wubin" w:date="2020-09-01T14:27:00Z"/>
                <w:rFonts w:cs="Arial"/>
                <w:lang w:eastAsia="ja-JP"/>
              </w:rPr>
            </w:pPr>
            <w:ins w:id="1131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11316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317" w:author="ZTE_wubin" w:date="2020-09-01T14:27:00Z"/>
                <w:rFonts w:cs="Arial"/>
                <w:lang w:eastAsia="ja-JP"/>
              </w:rPr>
            </w:pPr>
            <w:ins w:id="1131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319" w:author="ZTE_wubin" w:date="2020-09-01T14:27:00Z"/>
                <w:rFonts w:cs="Arial"/>
                <w:lang w:eastAsia="ja-JP"/>
              </w:rPr>
            </w:pPr>
            <w:ins w:id="1132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11321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322" w:author="ZTE_wubin" w:date="2020-09-01T14:27:00Z"/>
                <w:rFonts w:cs="Arial"/>
                <w:lang w:eastAsia="ja-JP"/>
              </w:rPr>
            </w:pPr>
            <w:ins w:id="1132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324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325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326" w:author="ZTE_wubin" w:date="2020-09-01T14:27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327" w:author="ZTE_wubin" w:date="2020-09-01T14:27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328" w:author="ZTE_wubin" w:date="2020-09-01T14:27:00Z"/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1329" w:author="ZTE_wubin" w:date="2020-09-01T14:27:00Z"/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330" w:author="ZTE_wubin" w:date="2020-09-01T14:27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331" w:author="ZTE_wubin" w:date="2020-09-01T14:27:00Z"/>
                <w:lang w:eastAsia="zh-CN"/>
              </w:rPr>
            </w:pPr>
            <w:ins w:id="11332" w:author="ZTE_wubin" w:date="2020-09-01T14:26:00Z">
              <w:r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333" w:author="ZTE_wubin" w:date="2020-09-01T14:27:00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334" w:author="ZTE_wubin" w:date="2020-09-01T14:27:00Z"/>
                <w:rFonts w:cs="Arial"/>
                <w:lang w:eastAsia="zh-CN"/>
              </w:rPr>
            </w:pPr>
            <w:ins w:id="1133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336" w:author="ZTE_wubin" w:date="2020-09-01T14:27:00Z"/>
                <w:rFonts w:cs="Arial"/>
                <w:lang w:eastAsia="zh-CN"/>
              </w:rPr>
            </w:pPr>
            <w:ins w:id="1133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338" w:author="ZTE_wubin" w:date="2020-09-01T14:27:00Z"/>
                <w:rFonts w:cs="Arial"/>
                <w:lang w:eastAsia="zh-CN"/>
              </w:rPr>
            </w:pPr>
            <w:ins w:id="1133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340" w:author="ZTE_wubin" w:date="2020-09-01T14:27:00Z"/>
                <w:rFonts w:cs="Arial"/>
                <w:lang w:eastAsia="zh-CN"/>
              </w:rPr>
            </w:pPr>
            <w:ins w:id="1134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342" w:author="ZTE_wubin" w:date="2020-09-01T14:27:00Z"/>
                <w:rFonts w:cs="Arial"/>
                <w:lang w:eastAsia="zh-CN"/>
              </w:rPr>
            </w:pPr>
            <w:ins w:id="1134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344" w:author="ZTE_wubin" w:date="2020-09-01T14:27:00Z"/>
                <w:rFonts w:cs="Arial"/>
                <w:lang w:eastAsia="zh-CN"/>
              </w:rPr>
            </w:pPr>
            <w:ins w:id="1134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346" w:author="ZTE_wubin" w:date="2020-09-01T14:27:00Z"/>
                <w:rFonts w:cs="Arial"/>
                <w:lang w:eastAsia="zh-CN"/>
              </w:rPr>
            </w:pPr>
            <w:ins w:id="1134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348" w:author="ZTE_wubin" w:date="2020-09-01T14:27:00Z"/>
                <w:rFonts w:cs="Arial"/>
                <w:lang w:eastAsia="ja-JP"/>
              </w:rPr>
            </w:pPr>
            <w:ins w:id="1134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350" w:author="ZTE_wubin" w:date="2020-09-01T14:27:00Z"/>
                <w:rFonts w:cs="Arial"/>
                <w:lang w:eastAsia="ja-JP"/>
              </w:rPr>
            </w:pPr>
            <w:ins w:id="1135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11352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353" w:author="ZTE_wubin" w:date="2020-09-01T14:27:00Z"/>
                <w:rFonts w:cs="Arial"/>
                <w:lang w:eastAsia="ja-JP"/>
              </w:rPr>
            </w:pPr>
            <w:ins w:id="1135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355" w:author="ZTE_wubin" w:date="2020-09-01T14:27:00Z"/>
                <w:rFonts w:cs="Arial"/>
                <w:lang w:eastAsia="ja-JP"/>
              </w:rPr>
            </w:pPr>
            <w:ins w:id="1135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11357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358" w:author="ZTE_wubin" w:date="2020-09-01T14:27:00Z"/>
                <w:rFonts w:cs="Arial"/>
                <w:lang w:eastAsia="ja-JP"/>
              </w:rPr>
            </w:pPr>
            <w:ins w:id="1135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360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361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362" w:author="ZTE_wubin" w:date="2020-09-01T14:27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363" w:author="ZTE_wubin" w:date="2020-09-01T14:27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364" w:author="ZTE_wubin" w:date="2020-09-01T14:27:00Z"/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1365" w:author="ZTE_wubin" w:date="2020-09-01T14:27:00Z"/>
                <w:rFonts w:cs="Arial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366" w:author="ZTE_wubin" w:date="2020-09-01T14:27:00Z"/>
                <w:lang w:eastAsia="zh-CN"/>
              </w:rPr>
            </w:pPr>
            <w:ins w:id="11367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368" w:author="ZTE_wubin" w:date="2020-09-01T14:27:00Z"/>
                <w:rFonts w:eastAsia="Yu Mincho"/>
                <w:szCs w:val="18"/>
              </w:rPr>
            </w:pPr>
            <w:ins w:id="11369" w:author="ZTE_wubin" w:date="2020-09-01T14:26:00Z">
              <w:r>
                <w:rPr>
                  <w:rFonts w:cs="Arial"/>
                  <w:sz w:val="16"/>
                  <w:szCs w:val="16"/>
                  <w:lang w:eastAsia="ja-JP"/>
                </w:rPr>
                <w:t xml:space="preserve"> CA_n260J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370" w:author="ZTE_wubin" w:date="2020-09-01T14:27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371" w:author="ZTE_wubin" w:date="2020-09-01T14:27:00Z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372" w:author="ZTE_wubin" w:date="2020-09-01T14:27:00Z"/>
                <w:rFonts w:cs="Arial"/>
              </w:rPr>
            </w:pPr>
            <w:ins w:id="11373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CA_n77A-n260K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1374" w:author="ZTE_wubin" w:date="2020-09-01T14:27:00Z"/>
                <w:rFonts w:cs="Arial"/>
              </w:rPr>
            </w:pPr>
            <w:ins w:id="11375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CA_n77A-n260A CA_n77A-n260G CA_n77A-n260H CA_n77A-n260I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376" w:author="ZTE_wubin" w:date="2020-09-01T14:27:00Z"/>
                <w:lang w:eastAsia="zh-CN"/>
              </w:rPr>
            </w:pPr>
            <w:ins w:id="11377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n77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378" w:author="ZTE_wubin" w:date="2020-09-01T14:27:00Z"/>
                <w:lang w:eastAsia="zh-CN"/>
              </w:rPr>
            </w:pPr>
            <w:ins w:id="11379" w:author="ZTE_wubin" w:date="2020-09-01T14:26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380" w:author="ZTE_wubin" w:date="2020-09-01T14:27:00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381" w:author="ZTE_wubin" w:date="2020-09-01T14:27:00Z"/>
                <w:rFonts w:cs="Arial"/>
                <w:lang w:eastAsia="zh-CN"/>
              </w:rPr>
            </w:pPr>
            <w:ins w:id="1138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383" w:author="ZTE_wubin" w:date="2020-09-01T14:27:00Z"/>
                <w:rFonts w:cs="Arial"/>
                <w:lang w:eastAsia="zh-CN"/>
              </w:rPr>
            </w:pPr>
            <w:ins w:id="1138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385" w:author="ZTE_wubin" w:date="2020-09-01T14:27:00Z"/>
                <w:rFonts w:cs="Arial"/>
                <w:lang w:eastAsia="zh-CN"/>
              </w:rPr>
            </w:pPr>
            <w:ins w:id="1138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387" w:author="ZTE_wubin" w:date="2020-09-01T14:27:00Z"/>
                <w:rFonts w:cs="Arial"/>
                <w:lang w:eastAsia="zh-CN"/>
              </w:rPr>
            </w:pPr>
            <w:ins w:id="1138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389" w:author="ZTE_wubin" w:date="2020-09-01T14:27:00Z"/>
                <w:rFonts w:cs="Arial"/>
                <w:lang w:eastAsia="zh-CN"/>
              </w:rPr>
            </w:pPr>
            <w:ins w:id="1139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391" w:author="ZTE_wubin" w:date="2020-09-01T14:27:00Z"/>
                <w:rFonts w:cs="Arial"/>
                <w:lang w:eastAsia="zh-CN"/>
              </w:rPr>
            </w:pPr>
            <w:ins w:id="1139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393" w:author="ZTE_wubin" w:date="2020-09-01T14:27:00Z"/>
                <w:rFonts w:cs="Arial"/>
                <w:lang w:eastAsia="zh-CN"/>
              </w:rPr>
            </w:pPr>
            <w:ins w:id="1139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395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396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397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398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399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400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401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402" w:author="ZTE_wubin" w:date="2020-09-01T14:27:00Z"/>
                <w:rFonts w:hint="eastAsia" w:eastAsia="宋体"/>
                <w:sz w:val="18"/>
                <w:szCs w:val="18"/>
                <w:lang w:eastAsia="zh-CN"/>
              </w:rPr>
            </w:pPr>
            <w:ins w:id="11403" w:author="ZTE_wubin" w:date="2020-09-01T14:29:00Z">
              <w:r>
                <w:rPr>
                  <w:rFonts w:hint="eastAsia" w:eastAsia="宋体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404" w:author="ZTE_wubin" w:date="2020-09-01T14:27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405" w:author="ZTE_wubin" w:date="2020-09-01T14:27:00Z"/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1406" w:author="ZTE_wubin" w:date="2020-09-01T14:27:00Z"/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407" w:author="ZTE_wubin" w:date="2020-09-01T14:27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408" w:author="ZTE_wubin" w:date="2020-09-01T14:27:00Z"/>
                <w:lang w:eastAsia="zh-CN"/>
              </w:rPr>
            </w:pPr>
            <w:ins w:id="11409" w:author="ZTE_wubin" w:date="2020-09-01T14:26:00Z">
              <w:r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410" w:author="ZTE_wubin" w:date="2020-09-01T14:27:00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411" w:author="ZTE_wubin" w:date="2020-09-01T14:27:00Z"/>
                <w:rFonts w:cs="Arial"/>
                <w:lang w:eastAsia="zh-CN"/>
              </w:rPr>
            </w:pPr>
            <w:ins w:id="1141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413" w:author="ZTE_wubin" w:date="2020-09-01T14:27:00Z"/>
                <w:rFonts w:cs="Arial"/>
                <w:lang w:eastAsia="zh-CN"/>
              </w:rPr>
            </w:pPr>
            <w:ins w:id="1141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415" w:author="ZTE_wubin" w:date="2020-09-01T14:27:00Z"/>
                <w:rFonts w:cs="Arial"/>
                <w:lang w:eastAsia="zh-CN"/>
              </w:rPr>
            </w:pPr>
            <w:ins w:id="1141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417" w:author="ZTE_wubin" w:date="2020-09-01T14:27:00Z"/>
                <w:rFonts w:cs="Arial"/>
                <w:lang w:eastAsia="zh-CN"/>
              </w:rPr>
            </w:pPr>
            <w:ins w:id="1141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419" w:author="ZTE_wubin" w:date="2020-09-01T14:27:00Z"/>
                <w:rFonts w:cs="Arial"/>
                <w:lang w:eastAsia="zh-CN"/>
              </w:rPr>
            </w:pPr>
            <w:ins w:id="1142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421" w:author="ZTE_wubin" w:date="2020-09-01T14:27:00Z"/>
                <w:rFonts w:cs="Arial"/>
                <w:lang w:eastAsia="zh-CN"/>
              </w:rPr>
            </w:pPr>
            <w:ins w:id="1142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423" w:author="ZTE_wubin" w:date="2020-09-01T14:27:00Z"/>
                <w:rFonts w:cs="Arial"/>
                <w:lang w:eastAsia="zh-CN"/>
              </w:rPr>
            </w:pPr>
            <w:ins w:id="1142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425" w:author="ZTE_wubin" w:date="2020-09-01T14:27:00Z"/>
                <w:rFonts w:cs="Arial"/>
                <w:lang w:eastAsia="ja-JP"/>
              </w:rPr>
            </w:pPr>
            <w:ins w:id="1142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427" w:author="ZTE_wubin" w:date="2020-09-01T14:27:00Z"/>
                <w:rFonts w:cs="Arial"/>
                <w:lang w:eastAsia="ja-JP"/>
              </w:rPr>
            </w:pPr>
            <w:ins w:id="1142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11429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430" w:author="ZTE_wubin" w:date="2020-09-01T14:27:00Z"/>
                <w:rFonts w:cs="Arial"/>
                <w:lang w:eastAsia="ja-JP"/>
              </w:rPr>
            </w:pPr>
            <w:ins w:id="1143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432" w:author="ZTE_wubin" w:date="2020-09-01T14:27:00Z"/>
                <w:rFonts w:cs="Arial"/>
                <w:lang w:eastAsia="ja-JP"/>
              </w:rPr>
            </w:pPr>
            <w:ins w:id="1143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11434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435" w:author="ZTE_wubin" w:date="2020-09-01T14:27:00Z"/>
                <w:rFonts w:cs="Arial"/>
                <w:lang w:eastAsia="ja-JP"/>
              </w:rPr>
            </w:pPr>
            <w:ins w:id="1143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437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438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439" w:author="ZTE_wubin" w:date="2020-09-01T14:27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440" w:author="ZTE_wubin" w:date="2020-09-01T14:27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441" w:author="ZTE_wubin" w:date="2020-09-01T14:27:00Z"/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1442" w:author="ZTE_wubin" w:date="2020-09-01T14:27:00Z"/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443" w:author="ZTE_wubin" w:date="2020-09-01T14:27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444" w:author="ZTE_wubin" w:date="2020-09-01T14:27:00Z"/>
                <w:lang w:eastAsia="zh-CN"/>
              </w:rPr>
            </w:pPr>
            <w:ins w:id="11445" w:author="ZTE_wubin" w:date="2020-09-01T14:26:00Z">
              <w:r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446" w:author="ZTE_wubin" w:date="2020-09-01T14:27:00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447" w:author="ZTE_wubin" w:date="2020-09-01T14:27:00Z"/>
                <w:rFonts w:cs="Arial"/>
                <w:lang w:eastAsia="zh-CN"/>
              </w:rPr>
            </w:pPr>
            <w:ins w:id="1144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449" w:author="ZTE_wubin" w:date="2020-09-01T14:27:00Z"/>
                <w:rFonts w:cs="Arial"/>
                <w:lang w:eastAsia="zh-CN"/>
              </w:rPr>
            </w:pPr>
            <w:ins w:id="1145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451" w:author="ZTE_wubin" w:date="2020-09-01T14:27:00Z"/>
                <w:rFonts w:cs="Arial"/>
                <w:lang w:eastAsia="zh-CN"/>
              </w:rPr>
            </w:pPr>
            <w:ins w:id="1145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453" w:author="ZTE_wubin" w:date="2020-09-01T14:27:00Z"/>
                <w:rFonts w:cs="Arial"/>
                <w:lang w:eastAsia="zh-CN"/>
              </w:rPr>
            </w:pPr>
            <w:ins w:id="1145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455" w:author="ZTE_wubin" w:date="2020-09-01T14:27:00Z"/>
                <w:rFonts w:cs="Arial"/>
                <w:lang w:eastAsia="zh-CN"/>
              </w:rPr>
            </w:pPr>
            <w:ins w:id="1145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457" w:author="ZTE_wubin" w:date="2020-09-01T14:27:00Z"/>
                <w:rFonts w:cs="Arial"/>
                <w:lang w:eastAsia="zh-CN"/>
              </w:rPr>
            </w:pPr>
            <w:ins w:id="1145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459" w:author="ZTE_wubin" w:date="2020-09-01T14:27:00Z"/>
                <w:rFonts w:cs="Arial"/>
                <w:lang w:eastAsia="zh-CN"/>
              </w:rPr>
            </w:pPr>
            <w:ins w:id="1146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461" w:author="ZTE_wubin" w:date="2020-09-01T14:27:00Z"/>
                <w:rFonts w:cs="Arial"/>
                <w:lang w:eastAsia="ja-JP"/>
              </w:rPr>
            </w:pPr>
            <w:ins w:id="1146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463" w:author="ZTE_wubin" w:date="2020-09-01T14:27:00Z"/>
                <w:rFonts w:cs="Arial"/>
                <w:lang w:eastAsia="ja-JP"/>
              </w:rPr>
            </w:pPr>
            <w:ins w:id="1146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11465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466" w:author="ZTE_wubin" w:date="2020-09-01T14:27:00Z"/>
                <w:rFonts w:cs="Arial"/>
                <w:lang w:eastAsia="ja-JP"/>
              </w:rPr>
            </w:pPr>
            <w:ins w:id="1146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468" w:author="ZTE_wubin" w:date="2020-09-01T14:27:00Z"/>
                <w:rFonts w:cs="Arial"/>
                <w:lang w:eastAsia="ja-JP"/>
              </w:rPr>
            </w:pPr>
            <w:ins w:id="1146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11470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471" w:author="ZTE_wubin" w:date="2020-09-01T14:27:00Z"/>
                <w:rFonts w:cs="Arial"/>
                <w:lang w:eastAsia="ja-JP"/>
              </w:rPr>
            </w:pPr>
            <w:ins w:id="1147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473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474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475" w:author="ZTE_wubin" w:date="2020-09-01T14:27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476" w:author="ZTE_wubin" w:date="2020-09-01T14:27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477" w:author="ZTE_wubin" w:date="2020-09-01T14:27:00Z"/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1478" w:author="ZTE_wubin" w:date="2020-09-01T14:27:00Z"/>
                <w:rFonts w:cs="Arial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479" w:author="ZTE_wubin" w:date="2020-09-01T14:27:00Z"/>
                <w:lang w:eastAsia="zh-CN"/>
              </w:rPr>
            </w:pPr>
            <w:ins w:id="11480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481" w:author="ZTE_wubin" w:date="2020-09-01T14:27:00Z"/>
                <w:rFonts w:eastAsia="Yu Mincho"/>
                <w:szCs w:val="18"/>
              </w:rPr>
            </w:pPr>
            <w:ins w:id="11482" w:author="ZTE_wubin" w:date="2020-09-01T14:26:00Z">
              <w:r>
                <w:rPr>
                  <w:rFonts w:cs="Arial"/>
                  <w:sz w:val="16"/>
                  <w:szCs w:val="16"/>
                  <w:lang w:eastAsia="ja-JP"/>
                </w:rPr>
                <w:t xml:space="preserve"> CA_n260K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483" w:author="ZTE_wubin" w:date="2020-09-01T14:27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484" w:author="ZTE_wubin" w:date="2020-09-01T14:27:00Z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485" w:author="ZTE_wubin" w:date="2020-09-01T14:27:00Z"/>
                <w:rFonts w:cs="Arial"/>
              </w:rPr>
            </w:pPr>
            <w:ins w:id="11486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CA_n77A-n260L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1487" w:author="ZTE_wubin" w:date="2020-09-01T14:27:00Z"/>
                <w:rFonts w:cs="Arial"/>
              </w:rPr>
            </w:pPr>
            <w:ins w:id="11488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CA_n77A-n260A CA_n77A-n260G CA_n77A-n260H CA_n77A-n260I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489" w:author="ZTE_wubin" w:date="2020-09-01T14:27:00Z"/>
                <w:lang w:eastAsia="zh-CN"/>
              </w:rPr>
            </w:pPr>
            <w:ins w:id="11490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n77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491" w:author="ZTE_wubin" w:date="2020-09-01T14:27:00Z"/>
                <w:lang w:eastAsia="zh-CN"/>
              </w:rPr>
            </w:pPr>
            <w:ins w:id="11492" w:author="ZTE_wubin" w:date="2020-09-01T14:26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493" w:author="ZTE_wubin" w:date="2020-09-01T14:27:00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494" w:author="ZTE_wubin" w:date="2020-09-01T14:27:00Z"/>
                <w:rFonts w:cs="Arial"/>
                <w:lang w:eastAsia="zh-CN"/>
              </w:rPr>
            </w:pPr>
            <w:ins w:id="1149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496" w:author="ZTE_wubin" w:date="2020-09-01T14:27:00Z"/>
                <w:rFonts w:cs="Arial"/>
                <w:lang w:eastAsia="zh-CN"/>
              </w:rPr>
            </w:pPr>
            <w:ins w:id="1149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498" w:author="ZTE_wubin" w:date="2020-09-01T14:27:00Z"/>
                <w:rFonts w:cs="Arial"/>
                <w:lang w:eastAsia="zh-CN"/>
              </w:rPr>
            </w:pPr>
            <w:ins w:id="1149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500" w:author="ZTE_wubin" w:date="2020-09-01T14:27:00Z"/>
                <w:rFonts w:cs="Arial"/>
                <w:lang w:eastAsia="zh-CN"/>
              </w:rPr>
            </w:pPr>
            <w:ins w:id="1150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502" w:author="ZTE_wubin" w:date="2020-09-01T14:27:00Z"/>
                <w:rFonts w:cs="Arial"/>
                <w:lang w:eastAsia="zh-CN"/>
              </w:rPr>
            </w:pPr>
            <w:ins w:id="1150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504" w:author="ZTE_wubin" w:date="2020-09-01T14:27:00Z"/>
                <w:rFonts w:cs="Arial"/>
                <w:lang w:eastAsia="zh-CN"/>
              </w:rPr>
            </w:pPr>
            <w:ins w:id="1150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506" w:author="ZTE_wubin" w:date="2020-09-01T14:27:00Z"/>
                <w:rFonts w:cs="Arial"/>
                <w:lang w:eastAsia="zh-CN"/>
              </w:rPr>
            </w:pPr>
            <w:ins w:id="1150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508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509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510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511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512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513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514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515" w:author="ZTE_wubin" w:date="2020-09-01T14:27:00Z"/>
                <w:rFonts w:hint="eastAsia" w:eastAsia="宋体"/>
                <w:sz w:val="18"/>
                <w:szCs w:val="18"/>
                <w:lang w:val="en-US" w:eastAsia="zh-CN"/>
              </w:rPr>
            </w:pPr>
            <w:ins w:id="11516" w:author="ZTE_wubin" w:date="2020-09-01T14:29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517" w:author="ZTE_wubin" w:date="2020-09-01T14:27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518" w:author="ZTE_wubin" w:date="2020-09-01T14:27:00Z"/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1519" w:author="ZTE_wubin" w:date="2020-09-01T14:27:00Z"/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520" w:author="ZTE_wubin" w:date="2020-09-01T14:27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521" w:author="ZTE_wubin" w:date="2020-09-01T14:27:00Z"/>
                <w:lang w:eastAsia="zh-CN"/>
              </w:rPr>
            </w:pPr>
            <w:ins w:id="11522" w:author="ZTE_wubin" w:date="2020-09-01T14:26:00Z">
              <w:r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523" w:author="ZTE_wubin" w:date="2020-09-01T14:27:00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524" w:author="ZTE_wubin" w:date="2020-09-01T14:27:00Z"/>
                <w:rFonts w:cs="Arial"/>
                <w:lang w:eastAsia="zh-CN"/>
              </w:rPr>
            </w:pPr>
            <w:ins w:id="1152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526" w:author="ZTE_wubin" w:date="2020-09-01T14:27:00Z"/>
                <w:rFonts w:cs="Arial"/>
                <w:lang w:eastAsia="zh-CN"/>
              </w:rPr>
            </w:pPr>
            <w:ins w:id="1152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528" w:author="ZTE_wubin" w:date="2020-09-01T14:27:00Z"/>
                <w:rFonts w:cs="Arial"/>
                <w:lang w:eastAsia="zh-CN"/>
              </w:rPr>
            </w:pPr>
            <w:ins w:id="1152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530" w:author="ZTE_wubin" w:date="2020-09-01T14:27:00Z"/>
                <w:rFonts w:cs="Arial"/>
                <w:lang w:eastAsia="zh-CN"/>
              </w:rPr>
            </w:pPr>
            <w:ins w:id="1153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532" w:author="ZTE_wubin" w:date="2020-09-01T14:27:00Z"/>
                <w:rFonts w:cs="Arial"/>
                <w:lang w:eastAsia="zh-CN"/>
              </w:rPr>
            </w:pPr>
            <w:ins w:id="1153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534" w:author="ZTE_wubin" w:date="2020-09-01T14:27:00Z"/>
                <w:rFonts w:cs="Arial"/>
                <w:lang w:eastAsia="zh-CN"/>
              </w:rPr>
            </w:pPr>
            <w:ins w:id="1153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536" w:author="ZTE_wubin" w:date="2020-09-01T14:27:00Z"/>
                <w:rFonts w:cs="Arial"/>
                <w:lang w:eastAsia="zh-CN"/>
              </w:rPr>
            </w:pPr>
            <w:ins w:id="1153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538" w:author="ZTE_wubin" w:date="2020-09-01T14:27:00Z"/>
                <w:rFonts w:cs="Arial"/>
                <w:lang w:eastAsia="ja-JP"/>
              </w:rPr>
            </w:pPr>
            <w:ins w:id="1153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540" w:author="ZTE_wubin" w:date="2020-09-01T14:27:00Z"/>
                <w:rFonts w:cs="Arial"/>
                <w:lang w:eastAsia="ja-JP"/>
              </w:rPr>
            </w:pPr>
            <w:ins w:id="1154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11542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543" w:author="ZTE_wubin" w:date="2020-09-01T14:27:00Z"/>
                <w:rFonts w:cs="Arial"/>
                <w:lang w:eastAsia="ja-JP"/>
              </w:rPr>
            </w:pPr>
            <w:ins w:id="1154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545" w:author="ZTE_wubin" w:date="2020-09-01T14:27:00Z"/>
                <w:rFonts w:cs="Arial"/>
                <w:lang w:eastAsia="ja-JP"/>
              </w:rPr>
            </w:pPr>
            <w:ins w:id="1154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11547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548" w:author="ZTE_wubin" w:date="2020-09-01T14:27:00Z"/>
                <w:rFonts w:cs="Arial"/>
                <w:lang w:eastAsia="ja-JP"/>
              </w:rPr>
            </w:pPr>
            <w:ins w:id="1154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550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551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552" w:author="ZTE_wubin" w:date="2020-09-01T14:27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553" w:author="ZTE_wubin" w:date="2020-09-01T14:27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554" w:author="ZTE_wubin" w:date="2020-09-01T14:27:00Z"/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1555" w:author="ZTE_wubin" w:date="2020-09-01T14:27:00Z"/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556" w:author="ZTE_wubin" w:date="2020-09-01T14:27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557" w:author="ZTE_wubin" w:date="2020-09-01T14:27:00Z"/>
                <w:lang w:eastAsia="zh-CN"/>
              </w:rPr>
            </w:pPr>
            <w:ins w:id="11558" w:author="ZTE_wubin" w:date="2020-09-01T14:26:00Z">
              <w:r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559" w:author="ZTE_wubin" w:date="2020-09-01T14:27:00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560" w:author="ZTE_wubin" w:date="2020-09-01T14:27:00Z"/>
                <w:rFonts w:cs="Arial"/>
                <w:lang w:eastAsia="zh-CN"/>
              </w:rPr>
            </w:pPr>
            <w:ins w:id="1156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562" w:author="ZTE_wubin" w:date="2020-09-01T14:27:00Z"/>
                <w:rFonts w:cs="Arial"/>
                <w:lang w:eastAsia="zh-CN"/>
              </w:rPr>
            </w:pPr>
            <w:ins w:id="1156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564" w:author="ZTE_wubin" w:date="2020-09-01T14:27:00Z"/>
                <w:rFonts w:cs="Arial"/>
                <w:lang w:eastAsia="zh-CN"/>
              </w:rPr>
            </w:pPr>
            <w:ins w:id="1156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566" w:author="ZTE_wubin" w:date="2020-09-01T14:27:00Z"/>
                <w:rFonts w:cs="Arial"/>
                <w:lang w:eastAsia="zh-CN"/>
              </w:rPr>
            </w:pPr>
            <w:ins w:id="1156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568" w:author="ZTE_wubin" w:date="2020-09-01T14:27:00Z"/>
                <w:rFonts w:cs="Arial"/>
                <w:lang w:eastAsia="zh-CN"/>
              </w:rPr>
            </w:pPr>
            <w:ins w:id="1156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570" w:author="ZTE_wubin" w:date="2020-09-01T14:27:00Z"/>
                <w:rFonts w:cs="Arial"/>
                <w:lang w:eastAsia="zh-CN"/>
              </w:rPr>
            </w:pPr>
            <w:ins w:id="1157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572" w:author="ZTE_wubin" w:date="2020-09-01T14:27:00Z"/>
                <w:rFonts w:cs="Arial"/>
                <w:lang w:eastAsia="zh-CN"/>
              </w:rPr>
            </w:pPr>
            <w:ins w:id="1157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574" w:author="ZTE_wubin" w:date="2020-09-01T14:27:00Z"/>
                <w:rFonts w:cs="Arial"/>
                <w:lang w:eastAsia="ja-JP"/>
              </w:rPr>
            </w:pPr>
            <w:ins w:id="1157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576" w:author="ZTE_wubin" w:date="2020-09-01T14:27:00Z"/>
                <w:rFonts w:cs="Arial"/>
                <w:lang w:eastAsia="ja-JP"/>
              </w:rPr>
            </w:pPr>
            <w:ins w:id="1157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11578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579" w:author="ZTE_wubin" w:date="2020-09-01T14:27:00Z"/>
                <w:rFonts w:cs="Arial"/>
                <w:lang w:eastAsia="ja-JP"/>
              </w:rPr>
            </w:pPr>
            <w:ins w:id="1158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581" w:author="ZTE_wubin" w:date="2020-09-01T14:27:00Z"/>
                <w:rFonts w:cs="Arial"/>
                <w:lang w:eastAsia="ja-JP"/>
              </w:rPr>
            </w:pPr>
            <w:ins w:id="1158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11583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584" w:author="ZTE_wubin" w:date="2020-09-01T14:27:00Z"/>
                <w:rFonts w:cs="Arial"/>
                <w:lang w:eastAsia="ja-JP"/>
              </w:rPr>
            </w:pPr>
            <w:ins w:id="1158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586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587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588" w:author="ZTE_wubin" w:date="2020-09-01T14:27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589" w:author="ZTE_wubin" w:date="2020-09-01T14:27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590" w:author="ZTE_wubin" w:date="2020-09-01T14:27:00Z"/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1591" w:author="ZTE_wubin" w:date="2020-09-01T14:27:00Z"/>
                <w:rFonts w:cs="Arial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592" w:author="ZTE_wubin" w:date="2020-09-01T14:27:00Z"/>
                <w:lang w:eastAsia="zh-CN"/>
              </w:rPr>
            </w:pPr>
            <w:ins w:id="11593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594" w:author="ZTE_wubin" w:date="2020-09-01T14:27:00Z"/>
                <w:rFonts w:eastAsia="Yu Mincho"/>
                <w:szCs w:val="18"/>
              </w:rPr>
            </w:pPr>
            <w:ins w:id="11595" w:author="ZTE_wubin" w:date="2020-09-01T14:26:00Z">
              <w:r>
                <w:rPr>
                  <w:rFonts w:cs="Arial"/>
                  <w:sz w:val="16"/>
                  <w:szCs w:val="16"/>
                  <w:lang w:eastAsia="ja-JP"/>
                </w:rPr>
                <w:t xml:space="preserve"> CA_n260L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596" w:author="ZTE_wubin" w:date="2020-09-01T14:27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597" w:author="ZTE_wubin" w:date="2020-09-01T14:27:00Z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598" w:author="ZTE_wubin" w:date="2020-09-01T14:27:00Z"/>
                <w:rFonts w:cs="Arial"/>
              </w:rPr>
            </w:pPr>
            <w:ins w:id="11599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CA_n77A-n260M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1600" w:author="ZTE_wubin" w:date="2020-09-01T14:27:00Z"/>
                <w:rFonts w:cs="Arial"/>
              </w:rPr>
            </w:pPr>
            <w:ins w:id="11601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CA_n77A-n260A CA_n77A-n260G CA_n77A-n260H CA_n77A-n260I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602" w:author="ZTE_wubin" w:date="2020-09-01T14:27:00Z"/>
                <w:lang w:eastAsia="zh-CN"/>
              </w:rPr>
            </w:pPr>
            <w:ins w:id="11603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n77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604" w:author="ZTE_wubin" w:date="2020-09-01T14:27:00Z"/>
                <w:lang w:eastAsia="zh-CN"/>
              </w:rPr>
            </w:pPr>
            <w:ins w:id="11605" w:author="ZTE_wubin" w:date="2020-09-01T14:26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606" w:author="ZTE_wubin" w:date="2020-09-01T14:27:00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607" w:author="ZTE_wubin" w:date="2020-09-01T14:27:00Z"/>
                <w:rFonts w:cs="Arial"/>
                <w:lang w:eastAsia="zh-CN"/>
              </w:rPr>
            </w:pPr>
            <w:ins w:id="1160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609" w:author="ZTE_wubin" w:date="2020-09-01T14:27:00Z"/>
                <w:rFonts w:cs="Arial"/>
                <w:lang w:eastAsia="zh-CN"/>
              </w:rPr>
            </w:pPr>
            <w:ins w:id="1161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611" w:author="ZTE_wubin" w:date="2020-09-01T14:27:00Z"/>
                <w:rFonts w:cs="Arial"/>
                <w:lang w:eastAsia="zh-CN"/>
              </w:rPr>
            </w:pPr>
            <w:ins w:id="1161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613" w:author="ZTE_wubin" w:date="2020-09-01T14:27:00Z"/>
                <w:rFonts w:cs="Arial"/>
                <w:lang w:eastAsia="zh-CN"/>
              </w:rPr>
            </w:pPr>
            <w:ins w:id="1161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615" w:author="ZTE_wubin" w:date="2020-09-01T14:27:00Z"/>
                <w:rFonts w:cs="Arial"/>
                <w:lang w:eastAsia="zh-CN"/>
              </w:rPr>
            </w:pPr>
            <w:ins w:id="1161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617" w:author="ZTE_wubin" w:date="2020-09-01T14:27:00Z"/>
                <w:rFonts w:cs="Arial"/>
                <w:lang w:eastAsia="zh-CN"/>
              </w:rPr>
            </w:pPr>
            <w:ins w:id="1161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619" w:author="ZTE_wubin" w:date="2020-09-01T14:27:00Z"/>
                <w:rFonts w:cs="Arial"/>
                <w:lang w:eastAsia="zh-CN"/>
              </w:rPr>
            </w:pPr>
            <w:ins w:id="1162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621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622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623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624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625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626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627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628" w:author="ZTE_wubin" w:date="2020-09-01T14:27:00Z"/>
                <w:rFonts w:hint="eastAsia" w:eastAsia="宋体"/>
                <w:sz w:val="18"/>
                <w:szCs w:val="18"/>
                <w:lang w:eastAsia="zh-CN"/>
              </w:rPr>
            </w:pPr>
            <w:ins w:id="11629" w:author="ZTE_wubin" w:date="2020-09-01T14:29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630" w:author="ZTE_wubin" w:date="2020-09-01T14:27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631" w:author="ZTE_wubin" w:date="2020-09-01T14:27:00Z"/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1632" w:author="ZTE_wubin" w:date="2020-09-01T14:27:00Z"/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633" w:author="ZTE_wubin" w:date="2020-09-01T14:27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634" w:author="ZTE_wubin" w:date="2020-09-01T14:27:00Z"/>
                <w:lang w:eastAsia="zh-CN"/>
              </w:rPr>
            </w:pPr>
            <w:ins w:id="11635" w:author="ZTE_wubin" w:date="2020-09-01T14:26:00Z">
              <w:r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636" w:author="ZTE_wubin" w:date="2020-09-01T14:27:00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637" w:author="ZTE_wubin" w:date="2020-09-01T14:27:00Z"/>
                <w:rFonts w:cs="Arial"/>
                <w:lang w:eastAsia="zh-CN"/>
              </w:rPr>
            </w:pPr>
            <w:ins w:id="1163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639" w:author="ZTE_wubin" w:date="2020-09-01T14:27:00Z"/>
                <w:rFonts w:cs="Arial"/>
                <w:lang w:eastAsia="zh-CN"/>
              </w:rPr>
            </w:pPr>
            <w:ins w:id="1164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641" w:author="ZTE_wubin" w:date="2020-09-01T14:27:00Z"/>
                <w:rFonts w:cs="Arial"/>
                <w:lang w:eastAsia="zh-CN"/>
              </w:rPr>
            </w:pPr>
            <w:ins w:id="1164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643" w:author="ZTE_wubin" w:date="2020-09-01T14:27:00Z"/>
                <w:rFonts w:cs="Arial"/>
                <w:lang w:eastAsia="zh-CN"/>
              </w:rPr>
            </w:pPr>
            <w:ins w:id="1164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645" w:author="ZTE_wubin" w:date="2020-09-01T14:27:00Z"/>
                <w:rFonts w:cs="Arial"/>
                <w:lang w:eastAsia="zh-CN"/>
              </w:rPr>
            </w:pPr>
            <w:ins w:id="1164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647" w:author="ZTE_wubin" w:date="2020-09-01T14:27:00Z"/>
                <w:rFonts w:cs="Arial"/>
                <w:lang w:eastAsia="zh-CN"/>
              </w:rPr>
            </w:pPr>
            <w:ins w:id="1164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649" w:author="ZTE_wubin" w:date="2020-09-01T14:27:00Z"/>
                <w:rFonts w:cs="Arial"/>
                <w:lang w:eastAsia="zh-CN"/>
              </w:rPr>
            </w:pPr>
            <w:ins w:id="1165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651" w:author="ZTE_wubin" w:date="2020-09-01T14:27:00Z"/>
                <w:rFonts w:cs="Arial"/>
                <w:lang w:eastAsia="ja-JP"/>
              </w:rPr>
            </w:pPr>
            <w:ins w:id="1165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653" w:author="ZTE_wubin" w:date="2020-09-01T14:27:00Z"/>
                <w:rFonts w:cs="Arial"/>
                <w:lang w:eastAsia="ja-JP"/>
              </w:rPr>
            </w:pPr>
            <w:ins w:id="1165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11655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656" w:author="ZTE_wubin" w:date="2020-09-01T14:27:00Z"/>
                <w:rFonts w:cs="Arial"/>
                <w:lang w:eastAsia="ja-JP"/>
              </w:rPr>
            </w:pPr>
            <w:ins w:id="1165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658" w:author="ZTE_wubin" w:date="2020-09-01T14:27:00Z"/>
                <w:rFonts w:cs="Arial"/>
                <w:lang w:eastAsia="ja-JP"/>
              </w:rPr>
            </w:pPr>
            <w:ins w:id="1165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11660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661" w:author="ZTE_wubin" w:date="2020-09-01T14:27:00Z"/>
                <w:rFonts w:cs="Arial"/>
                <w:lang w:eastAsia="ja-JP"/>
              </w:rPr>
            </w:pPr>
            <w:ins w:id="1166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663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664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665" w:author="ZTE_wubin" w:date="2020-09-01T14:27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666" w:author="ZTE_wubin" w:date="2020-09-01T14:27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667" w:author="ZTE_wubin" w:date="2020-09-01T14:27:00Z"/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1668" w:author="ZTE_wubin" w:date="2020-09-01T14:27:00Z"/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669" w:author="ZTE_wubin" w:date="2020-09-01T14:27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670" w:author="ZTE_wubin" w:date="2020-09-01T14:27:00Z"/>
                <w:lang w:eastAsia="zh-CN"/>
              </w:rPr>
            </w:pPr>
            <w:ins w:id="11671" w:author="ZTE_wubin" w:date="2020-09-01T14:26:00Z">
              <w:r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672" w:author="ZTE_wubin" w:date="2020-09-01T14:27:00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673" w:author="ZTE_wubin" w:date="2020-09-01T14:27:00Z"/>
                <w:rFonts w:cs="Arial"/>
                <w:lang w:eastAsia="zh-CN"/>
              </w:rPr>
            </w:pPr>
            <w:ins w:id="1167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675" w:author="ZTE_wubin" w:date="2020-09-01T14:27:00Z"/>
                <w:rFonts w:cs="Arial"/>
                <w:lang w:eastAsia="zh-CN"/>
              </w:rPr>
            </w:pPr>
            <w:ins w:id="1167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677" w:author="ZTE_wubin" w:date="2020-09-01T14:27:00Z"/>
                <w:rFonts w:cs="Arial"/>
                <w:lang w:eastAsia="zh-CN"/>
              </w:rPr>
            </w:pPr>
            <w:ins w:id="1167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679" w:author="ZTE_wubin" w:date="2020-09-01T14:27:00Z"/>
                <w:rFonts w:cs="Arial"/>
                <w:lang w:eastAsia="zh-CN"/>
              </w:rPr>
            </w:pPr>
            <w:ins w:id="1168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681" w:author="ZTE_wubin" w:date="2020-09-01T14:27:00Z"/>
                <w:rFonts w:cs="Arial"/>
                <w:lang w:eastAsia="zh-CN"/>
              </w:rPr>
            </w:pPr>
            <w:ins w:id="1168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683" w:author="ZTE_wubin" w:date="2020-09-01T14:27:00Z"/>
                <w:rFonts w:cs="Arial"/>
                <w:lang w:eastAsia="zh-CN"/>
              </w:rPr>
            </w:pPr>
            <w:ins w:id="1168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685" w:author="ZTE_wubin" w:date="2020-09-01T14:27:00Z"/>
                <w:rFonts w:cs="Arial"/>
                <w:lang w:eastAsia="zh-CN"/>
              </w:rPr>
            </w:pPr>
            <w:ins w:id="1168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687" w:author="ZTE_wubin" w:date="2020-09-01T14:27:00Z"/>
                <w:rFonts w:cs="Arial"/>
                <w:lang w:eastAsia="ja-JP"/>
              </w:rPr>
            </w:pPr>
            <w:ins w:id="1168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689" w:author="ZTE_wubin" w:date="2020-09-01T14:27:00Z"/>
                <w:rFonts w:cs="Arial"/>
                <w:lang w:eastAsia="ja-JP"/>
              </w:rPr>
            </w:pPr>
            <w:ins w:id="1169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11691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692" w:author="ZTE_wubin" w:date="2020-09-01T14:27:00Z"/>
                <w:rFonts w:cs="Arial"/>
                <w:lang w:eastAsia="ja-JP"/>
              </w:rPr>
            </w:pPr>
            <w:ins w:id="1169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694" w:author="ZTE_wubin" w:date="2020-09-01T14:27:00Z"/>
                <w:rFonts w:cs="Arial"/>
                <w:lang w:eastAsia="ja-JP"/>
              </w:rPr>
            </w:pPr>
            <w:ins w:id="1169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11696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697" w:author="ZTE_wubin" w:date="2020-09-01T14:27:00Z"/>
                <w:rFonts w:cs="Arial"/>
                <w:lang w:eastAsia="ja-JP"/>
              </w:rPr>
            </w:pPr>
            <w:ins w:id="1169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699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700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701" w:author="ZTE_wubin" w:date="2020-09-01T14:27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702" w:author="ZTE_wubin" w:date="2020-09-01T14:27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703" w:author="ZTE_wubin" w:date="2020-09-01T14:27:00Z"/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left"/>
              <w:textAlignment w:val="auto"/>
              <w:rPr>
                <w:ins w:id="11704" w:author="ZTE_wubin" w:date="2020-09-01T14:27:00Z"/>
                <w:rFonts w:cs="Arial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705" w:author="ZTE_wubin" w:date="2020-09-01T14:27:00Z"/>
                <w:lang w:eastAsia="zh-CN"/>
              </w:rPr>
            </w:pPr>
            <w:ins w:id="11706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707" w:author="ZTE_wubin" w:date="2020-09-01T14:27:00Z"/>
                <w:rFonts w:eastAsia="Yu Mincho"/>
                <w:szCs w:val="18"/>
              </w:rPr>
            </w:pPr>
            <w:ins w:id="11708" w:author="ZTE_wubin" w:date="2020-09-01T14:26:00Z">
              <w:r>
                <w:rPr>
                  <w:rFonts w:cs="Arial"/>
                  <w:sz w:val="16"/>
                  <w:szCs w:val="16"/>
                  <w:lang w:eastAsia="ja-JP"/>
                </w:rPr>
                <w:t xml:space="preserve"> CA_n260M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709" w:author="ZTE_wubin" w:date="2020-09-01T14:27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77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</w:t>
            </w:r>
            <w:r>
              <w:rPr>
                <w:rFonts w:cs="Arial"/>
              </w:rPr>
              <w:t>A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77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</w:t>
            </w:r>
            <w:r>
              <w:rPr>
                <w:rFonts w:cs="Arial"/>
              </w:rPr>
              <w:t>A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77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261D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77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</w:t>
            </w:r>
            <w:r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 xml:space="preserve">, </w:t>
            </w: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77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261D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61D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77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261G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77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</w:t>
            </w:r>
            <w:r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 xml:space="preserve">, </w:t>
            </w: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77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261G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61G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77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261H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77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</w:t>
            </w:r>
            <w:r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 xml:space="preserve">, </w:t>
            </w: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77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 xml:space="preserve">261G, </w:t>
            </w: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77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261H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61H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77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261I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77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</w:t>
            </w:r>
            <w:r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 xml:space="preserve">, </w:t>
            </w: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77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 xml:space="preserve">261G, </w:t>
            </w: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77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 xml:space="preserve">261H, </w:t>
            </w: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77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261I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61I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CA_n77A-n261J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CA_n77A-n261G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CA_n77A-n261H CA_n77A-n261I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CA_n77A-n261J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10009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del w:id="11710" w:author="ZTE_wubin" w:date="2020-09-01T14:30:00Z">
              <w:r>
                <w:rPr>
                  <w:rFonts w:cs="Arial"/>
                  <w:szCs w:val="18"/>
                  <w:lang w:eastAsia="zh-CN"/>
                </w:rPr>
                <w:delText xml:space="preserve">See </w:delText>
              </w:r>
            </w:del>
            <w:r>
              <w:rPr>
                <w:rFonts w:cs="Arial"/>
                <w:szCs w:val="18"/>
                <w:lang w:eastAsia="zh-CN"/>
              </w:rPr>
              <w:t>CA_n261J</w:t>
            </w:r>
            <w:del w:id="11711" w:author="ZTE_wubin" w:date="2020-09-01T14:30:00Z">
              <w:r>
                <w:rPr>
                  <w:rFonts w:cs="Arial"/>
                  <w:szCs w:val="18"/>
                  <w:lang w:eastAsia="zh-CN"/>
                </w:rPr>
                <w:delText xml:space="preserve"> in Table 5.5A.1-1 in TS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CA_n77A-n261K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CA_n77A-n261G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CA_n77A-n261H CA_n77A-n261I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CA_n77A-n261J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CA_n77A-n261K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10009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del w:id="11712" w:author="ZTE_wubin" w:date="2020-09-01T14:30:00Z">
              <w:r>
                <w:rPr>
                  <w:rFonts w:cs="Arial"/>
                  <w:szCs w:val="18"/>
                  <w:lang w:eastAsia="zh-CN"/>
                </w:rPr>
                <w:delText xml:space="preserve">See </w:delText>
              </w:r>
            </w:del>
            <w:r>
              <w:rPr>
                <w:rFonts w:cs="Arial"/>
                <w:szCs w:val="18"/>
                <w:lang w:eastAsia="zh-CN"/>
              </w:rPr>
              <w:t>CA_n261K</w:t>
            </w:r>
            <w:del w:id="11713" w:author="ZTE_wubin" w:date="2020-09-01T14:30:00Z">
              <w:r>
                <w:rPr>
                  <w:rFonts w:cs="Arial"/>
                  <w:szCs w:val="18"/>
                  <w:lang w:eastAsia="zh-CN"/>
                </w:rPr>
                <w:delText xml:space="preserve"> in Table 5.5A.1-1 in TS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CA_n77A-n261L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CA_n77A-n261G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CA_n77A-n261H CA_n77A-n261I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CA_n77A-n261J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CA_n77A-n261K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CA_n77A-n261L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del w:id="11714" w:author="ZTE_wubin" w:date="2020-09-01T14:30:00Z">
              <w:r>
                <w:rPr>
                  <w:rFonts w:cs="Arial"/>
                  <w:szCs w:val="18"/>
                  <w:lang w:eastAsia="zh-CN"/>
                </w:rPr>
                <w:delText xml:space="preserve">See </w:delText>
              </w:r>
            </w:del>
            <w:r>
              <w:rPr>
                <w:rFonts w:cs="Arial"/>
                <w:szCs w:val="18"/>
                <w:lang w:eastAsia="zh-CN"/>
              </w:rPr>
              <w:t>CA_n261L</w:t>
            </w:r>
            <w:del w:id="11715" w:author="ZTE_wubin" w:date="2020-09-01T14:30:00Z">
              <w:r>
                <w:rPr>
                  <w:rFonts w:cs="Arial"/>
                  <w:szCs w:val="18"/>
                  <w:lang w:eastAsia="zh-CN"/>
                </w:rPr>
                <w:delText xml:space="preserve"> in Table 5.5A.1-1 in TS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CA_n77A-n261M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CA_n77A-n261G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CA_n77A-n261H CA_n77A-n261I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CA_n77A-n261J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CA_n77A-n261K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CA_n77A-n261L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CA_n77A-n261M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del w:id="11716" w:author="ZTE_wubin" w:date="2020-09-01T14:30:00Z">
              <w:r>
                <w:rPr>
                  <w:rFonts w:cs="Arial"/>
                  <w:szCs w:val="18"/>
                  <w:lang w:eastAsia="zh-CN"/>
                </w:rPr>
                <w:delText xml:space="preserve">See </w:delText>
              </w:r>
            </w:del>
            <w:r>
              <w:rPr>
                <w:rFonts w:cs="Arial"/>
                <w:szCs w:val="18"/>
                <w:lang w:eastAsia="zh-CN"/>
              </w:rPr>
              <w:t>CA_n261M</w:t>
            </w:r>
            <w:del w:id="11717" w:author="ZTE_wubin" w:date="2020-09-01T14:30:00Z">
              <w:r>
                <w:rPr>
                  <w:rFonts w:cs="Arial"/>
                  <w:szCs w:val="18"/>
                  <w:lang w:eastAsia="zh-CN"/>
                </w:rPr>
                <w:delText xml:space="preserve"> in Table 5.5A.1-1 in TS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CA_n77A-n261(2A)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del w:id="11718" w:author="ZTE_wubin" w:date="2020-09-01T14:30:00Z">
              <w:r>
                <w:rPr>
                  <w:rFonts w:cs="Arial"/>
                  <w:szCs w:val="18"/>
                  <w:lang w:eastAsia="zh-CN"/>
                </w:rPr>
                <w:delText xml:space="preserve">See </w:delText>
              </w:r>
            </w:del>
            <w:r>
              <w:rPr>
                <w:rFonts w:cs="Arial"/>
                <w:szCs w:val="18"/>
                <w:lang w:eastAsia="zh-CN"/>
              </w:rPr>
              <w:t>CA_n261(2A)</w:t>
            </w:r>
            <w:del w:id="11719" w:author="ZTE_wubin" w:date="2020-09-01T14:30:00Z">
              <w:r>
                <w:rPr>
                  <w:rFonts w:cs="Arial"/>
                  <w:szCs w:val="18"/>
                  <w:lang w:eastAsia="zh-CN"/>
                </w:rPr>
                <w:delText xml:space="preserve"> in Table 5.5A.2-1 in TS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CA_n77A-n261(2G) 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720" w:author="ZTE_wubin" w:date="2020-09-01T14:33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11721" w:author="ZTE_wubin" w:date="2020-09-01T14:33:00Z">
              <w:r>
                <w:rPr>
                  <w:rFonts w:cs="Arial"/>
                  <w:szCs w:val="18"/>
                </w:rPr>
                <w:t>CA_n77A-n261G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del w:id="11722" w:author="ZTE_wubin" w:date="2020-09-01T14:31:00Z">
              <w:r>
                <w:rPr>
                  <w:rFonts w:cs="Arial"/>
                  <w:szCs w:val="18"/>
                  <w:lang w:eastAsia="zh-CN"/>
                </w:rPr>
                <w:delText xml:space="preserve">See </w:delText>
              </w:r>
            </w:del>
            <w:r>
              <w:rPr>
                <w:rFonts w:cs="Arial"/>
                <w:szCs w:val="18"/>
                <w:lang w:eastAsia="zh-CN"/>
              </w:rPr>
              <w:t>CA_n261(2G)</w:t>
            </w:r>
            <w:del w:id="11723" w:author="ZTE_wubin" w:date="2020-09-01T14:31:00Z">
              <w:r>
                <w:rPr>
                  <w:rFonts w:cs="Arial"/>
                  <w:szCs w:val="18"/>
                  <w:lang w:eastAsia="zh-CN"/>
                </w:rPr>
                <w:delText xml:space="preserve"> in Table 5.5A.2-1 in TS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CA_n77A-n261(2H)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724" w:author="ZTE_wubin" w:date="2020-09-01T14:33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725" w:author="ZTE_wubin" w:date="2020-09-01T14:33:00Z"/>
                <w:rFonts w:ascii="Arial" w:hAnsi="Arial" w:cs="Arial"/>
                <w:sz w:val="18"/>
                <w:szCs w:val="18"/>
              </w:rPr>
            </w:pPr>
            <w:ins w:id="11726" w:author="ZTE_wubin" w:date="2020-09-01T14:33:00Z">
              <w:r>
                <w:rPr>
                  <w:rFonts w:ascii="Arial" w:hAnsi="Arial" w:cs="Arial"/>
                  <w:sz w:val="18"/>
                  <w:szCs w:val="18"/>
                </w:rPr>
                <w:t>CA_n77A-n261G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11727" w:author="ZTE_wubin" w:date="2020-09-01T14:33:00Z">
              <w:r>
                <w:rPr>
                  <w:rFonts w:cs="Arial"/>
                  <w:szCs w:val="18"/>
                </w:rPr>
                <w:t>CA_n77A-n261H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del w:id="11728" w:author="ZTE_wubin" w:date="2020-09-01T14:31:00Z">
              <w:r>
                <w:rPr>
                  <w:rFonts w:cs="Arial"/>
                  <w:szCs w:val="18"/>
                  <w:lang w:eastAsia="zh-CN"/>
                </w:rPr>
                <w:delText xml:space="preserve">See 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CA_n261(2H) </w:t>
            </w:r>
            <w:del w:id="11729" w:author="ZTE_wubin" w:date="2020-09-01T14:31:00Z">
              <w:r>
                <w:rPr>
                  <w:rFonts w:cs="Arial"/>
                  <w:szCs w:val="18"/>
                  <w:lang w:eastAsia="zh-CN"/>
                </w:rPr>
                <w:delText>in Table 5.5A.2-1 in TS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CA_n77A-n261(2I)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730" w:author="ZTE_wubin" w:date="2020-09-01T14:34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731" w:author="ZTE_wubin" w:date="2020-09-01T14:34:00Z"/>
                <w:rFonts w:ascii="Arial" w:hAnsi="Arial" w:cs="Arial"/>
                <w:sz w:val="18"/>
                <w:szCs w:val="18"/>
              </w:rPr>
            </w:pPr>
            <w:ins w:id="11732" w:author="ZTE_wubin" w:date="2020-09-01T14:34:00Z">
              <w:r>
                <w:rPr>
                  <w:rFonts w:ascii="Arial" w:hAnsi="Arial" w:cs="Arial"/>
                  <w:sz w:val="18"/>
                  <w:szCs w:val="18"/>
                </w:rPr>
                <w:t>CA_n77A-n261G</w:t>
              </w:r>
            </w:ins>
          </w:p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733" w:author="ZTE_wubin" w:date="2020-09-01T14:34:00Z"/>
                <w:rFonts w:ascii="Arial" w:hAnsi="Arial" w:cs="Arial"/>
                <w:sz w:val="18"/>
                <w:szCs w:val="18"/>
              </w:rPr>
            </w:pPr>
            <w:ins w:id="11734" w:author="ZTE_wubin" w:date="2020-09-01T14:34:00Z">
              <w:r>
                <w:rPr>
                  <w:rFonts w:ascii="Arial" w:hAnsi="Arial" w:cs="Arial"/>
                  <w:sz w:val="18"/>
                  <w:szCs w:val="18"/>
                </w:rPr>
                <w:t>CA_n77A-n261H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11735" w:author="ZTE_wubin" w:date="2020-09-01T14:34:00Z">
              <w:r>
                <w:rPr>
                  <w:rFonts w:cs="Arial"/>
                  <w:szCs w:val="18"/>
                </w:rPr>
                <w:t>CA_n77A-n261I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del w:id="11736" w:author="ZTE_wubin" w:date="2020-09-01T14:31:00Z">
              <w:r>
                <w:rPr>
                  <w:rFonts w:cs="Arial"/>
                  <w:szCs w:val="18"/>
                  <w:lang w:eastAsia="zh-CN"/>
                </w:rPr>
                <w:delText xml:space="preserve">See 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CA_n261(2I) </w:t>
            </w:r>
            <w:del w:id="11737" w:author="ZTE_wubin" w:date="2020-09-01T14:31:00Z">
              <w:r>
                <w:rPr>
                  <w:rFonts w:cs="Arial"/>
                  <w:szCs w:val="18"/>
                  <w:lang w:eastAsia="zh-CN"/>
                </w:rPr>
                <w:delText>in Table 5.5A.2-1 in TS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CA_n77A-n261(3A)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del w:id="11738" w:author="ZTE_wubin" w:date="2020-09-01T14:31:00Z">
              <w:r>
                <w:rPr>
                  <w:rFonts w:cs="Arial"/>
                  <w:szCs w:val="18"/>
                  <w:lang w:eastAsia="zh-CN"/>
                </w:rPr>
                <w:delText xml:space="preserve">See </w:delText>
              </w:r>
            </w:del>
            <w:r>
              <w:rPr>
                <w:rFonts w:cs="Arial"/>
                <w:szCs w:val="18"/>
                <w:lang w:eastAsia="zh-CN"/>
              </w:rPr>
              <w:t>CA_n261(3A)</w:t>
            </w:r>
            <w:del w:id="11739" w:author="ZTE_wubin" w:date="2020-09-01T14:31:00Z">
              <w:r>
                <w:rPr>
                  <w:rFonts w:cs="Arial"/>
                  <w:szCs w:val="18"/>
                  <w:lang w:eastAsia="zh-CN"/>
                </w:rPr>
                <w:delText xml:space="preserve"> in Table 5.5A.2-1 in TS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CA_n77A-n261(4A)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del w:id="11740" w:author="ZTE_wubin" w:date="2020-09-01T14:31:00Z">
              <w:r>
                <w:rPr>
                  <w:rFonts w:cs="Arial"/>
                  <w:szCs w:val="18"/>
                  <w:lang w:eastAsia="zh-CN"/>
                </w:rPr>
                <w:delText xml:space="preserve">See </w:delText>
              </w:r>
            </w:del>
            <w:r>
              <w:rPr>
                <w:rFonts w:cs="Arial"/>
                <w:szCs w:val="18"/>
                <w:lang w:eastAsia="zh-CN"/>
              </w:rPr>
              <w:t>CA_n261(4A)</w:t>
            </w:r>
            <w:del w:id="11741" w:author="ZTE_wubin" w:date="2020-09-01T14:31:00Z">
              <w:r>
                <w:rPr>
                  <w:rFonts w:cs="Arial"/>
                  <w:szCs w:val="18"/>
                  <w:lang w:eastAsia="zh-CN"/>
                </w:rPr>
                <w:delText xml:space="preserve"> in Table 5.5A.2-1 in TS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CA_n77A-n261(A-G)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742" w:author="ZTE_wubin" w:date="2020-09-01T14:34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11743" w:author="ZTE_wubin" w:date="2020-09-01T14:34:00Z">
              <w:r>
                <w:rPr>
                  <w:rFonts w:cs="Arial"/>
                  <w:szCs w:val="18"/>
                </w:rPr>
                <w:t>CA_n77A-n261G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6670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del w:id="11744" w:author="ZTE_wubin" w:date="2020-09-01T14:31:00Z">
              <w:r>
                <w:rPr>
                  <w:rFonts w:cs="Arial"/>
                  <w:szCs w:val="18"/>
                  <w:lang w:eastAsia="zh-CN"/>
                </w:rPr>
                <w:delText xml:space="preserve">See 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CA_n261(A-G) </w:t>
            </w:r>
            <w:del w:id="11745" w:author="ZTE_wubin" w:date="2020-09-01T14:31:00Z">
              <w:r>
                <w:rPr>
                  <w:rFonts w:cs="Arial"/>
                  <w:szCs w:val="18"/>
                  <w:lang w:eastAsia="zh-CN"/>
                </w:rPr>
                <w:delText>in Table 5.5A.2-2 in TS 38.101-2</w:delText>
              </w:r>
            </w:del>
          </w:p>
        </w:tc>
        <w:tc>
          <w:tcPr>
            <w:tcW w:w="40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CA_n77A-n261(A-H)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746" w:author="ZTE_wubin" w:date="2020-09-01T14:34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747" w:author="ZTE_wubin" w:date="2020-09-01T14:34:00Z"/>
                <w:rFonts w:ascii="Arial" w:hAnsi="Arial" w:cs="Arial"/>
                <w:sz w:val="18"/>
                <w:szCs w:val="18"/>
              </w:rPr>
            </w:pPr>
            <w:ins w:id="11748" w:author="ZTE_wubin" w:date="2020-09-01T14:34:00Z">
              <w:r>
                <w:rPr>
                  <w:rFonts w:ascii="Arial" w:hAnsi="Arial" w:cs="Arial"/>
                  <w:sz w:val="18"/>
                  <w:szCs w:val="18"/>
                </w:rPr>
                <w:t>CA_n77A-n261G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11749" w:author="ZTE_wubin" w:date="2020-09-01T14:34:00Z">
              <w:r>
                <w:rPr>
                  <w:rFonts w:cs="Arial"/>
                  <w:szCs w:val="18"/>
                </w:rPr>
                <w:t>CA_n77A-n261H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del w:id="11750" w:author="ZTE_wubin" w:date="2020-09-01T14:32:00Z">
              <w:r>
                <w:rPr>
                  <w:rFonts w:cs="Arial"/>
                  <w:szCs w:val="18"/>
                  <w:lang w:eastAsia="zh-CN"/>
                </w:rPr>
                <w:delText xml:space="preserve">See </w:delText>
              </w:r>
            </w:del>
            <w:r>
              <w:rPr>
                <w:rFonts w:cs="Arial"/>
                <w:szCs w:val="18"/>
                <w:lang w:eastAsia="zh-CN"/>
              </w:rPr>
              <w:t>CA_n261(A-H)</w:t>
            </w:r>
            <w:del w:id="11751" w:author="ZTE_wubin" w:date="2020-09-01T14:32:00Z">
              <w:r>
                <w:rPr>
                  <w:rFonts w:cs="Arial"/>
                  <w:szCs w:val="18"/>
                  <w:lang w:eastAsia="zh-CN"/>
                </w:rPr>
                <w:delText xml:space="preserve"> in Table 5.5A.2-2 in TS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CA_n77A-n261(A-I)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752" w:author="ZTE_wubin" w:date="2020-09-01T14:35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753" w:author="ZTE_wubin" w:date="2020-09-01T14:35:00Z"/>
                <w:rFonts w:ascii="Arial" w:hAnsi="Arial" w:cs="Arial"/>
                <w:sz w:val="18"/>
                <w:szCs w:val="18"/>
                <w:lang w:eastAsia="zh-CN"/>
              </w:rPr>
            </w:pPr>
            <w:ins w:id="11754" w:author="ZTE_wubin" w:date="2020-09-01T14:3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CA_n77A-n261G</w:t>
              </w:r>
            </w:ins>
          </w:p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755" w:author="ZTE_wubin" w:date="2020-09-01T14:35:00Z"/>
                <w:rFonts w:ascii="Arial" w:hAnsi="Arial" w:cs="Arial"/>
                <w:sz w:val="18"/>
                <w:szCs w:val="18"/>
                <w:lang w:eastAsia="zh-CN"/>
              </w:rPr>
            </w:pPr>
            <w:ins w:id="11756" w:author="ZTE_wubin" w:date="2020-09-01T14:3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CA_n77A-n261H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11757" w:author="ZTE_wubin" w:date="2020-09-01T14:35:00Z">
              <w:r>
                <w:rPr>
                  <w:rFonts w:cs="Arial"/>
                  <w:szCs w:val="18"/>
                  <w:lang w:eastAsia="zh-CN"/>
                </w:rPr>
                <w:t>CA_n77A-n261I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del w:id="11758" w:author="ZTE_wubin" w:date="2020-09-01T14:32:00Z">
              <w:r>
                <w:rPr>
                  <w:rFonts w:cs="Arial"/>
                  <w:szCs w:val="18"/>
                  <w:lang w:eastAsia="zh-CN"/>
                </w:rPr>
                <w:delText xml:space="preserve">See 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CA_n261(A-I) </w:t>
            </w:r>
            <w:del w:id="11759" w:author="ZTE_wubin" w:date="2020-09-01T14:32:00Z">
              <w:r>
                <w:rPr>
                  <w:rFonts w:cs="Arial"/>
                  <w:szCs w:val="18"/>
                  <w:lang w:eastAsia="zh-CN"/>
                </w:rPr>
                <w:delText>in Table 5.5A.2-2 in TS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CA_n77A-n261(G-H)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760" w:author="ZTE_wubin" w:date="2020-09-01T14:35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761" w:author="ZTE_wubin" w:date="2020-09-01T14:35:00Z"/>
                <w:rFonts w:ascii="Arial" w:hAnsi="Arial" w:cs="Arial"/>
                <w:sz w:val="18"/>
                <w:szCs w:val="18"/>
                <w:lang w:eastAsia="zh-CN"/>
              </w:rPr>
            </w:pPr>
            <w:ins w:id="11762" w:author="ZTE_wubin" w:date="2020-09-01T14:3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CA_n77A-n261G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11763" w:author="ZTE_wubin" w:date="2020-09-01T14:35:00Z">
              <w:r>
                <w:rPr>
                  <w:rFonts w:cs="Arial"/>
                  <w:szCs w:val="18"/>
                  <w:lang w:eastAsia="zh-CN"/>
                </w:rPr>
                <w:t>CA_n77A-n261H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10009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del w:id="11764" w:author="ZTE_wubin" w:date="2020-09-01T14:32:00Z">
              <w:r>
                <w:rPr>
                  <w:rFonts w:cs="Arial"/>
                  <w:szCs w:val="18"/>
                  <w:lang w:eastAsia="zh-CN"/>
                </w:rPr>
                <w:delText xml:space="preserve">See 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CA_n261(G-H) </w:t>
            </w:r>
            <w:del w:id="11765" w:author="ZTE_wubin" w:date="2020-09-01T14:32:00Z">
              <w:r>
                <w:rPr>
                  <w:rFonts w:cs="Arial"/>
                  <w:szCs w:val="18"/>
                  <w:lang w:eastAsia="zh-CN"/>
                </w:rPr>
                <w:delText>in Table 5.5A.2-2 in TS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CA_n77A-n261(G-I)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766" w:author="ZTE_wubin" w:date="2020-09-01T14:35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767" w:author="ZTE_wubin" w:date="2020-09-01T14:35:00Z"/>
                <w:rFonts w:ascii="Arial" w:hAnsi="Arial" w:cs="Arial"/>
                <w:sz w:val="18"/>
                <w:szCs w:val="18"/>
                <w:lang w:eastAsia="zh-CN"/>
              </w:rPr>
            </w:pPr>
            <w:ins w:id="11768" w:author="ZTE_wubin" w:date="2020-09-01T14:3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CA_n77A-n261G</w:t>
              </w:r>
            </w:ins>
          </w:p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769" w:author="ZTE_wubin" w:date="2020-09-01T14:35:00Z"/>
                <w:rFonts w:ascii="Arial" w:hAnsi="Arial" w:cs="Arial"/>
                <w:sz w:val="18"/>
                <w:szCs w:val="18"/>
                <w:lang w:eastAsia="zh-CN"/>
              </w:rPr>
            </w:pPr>
            <w:ins w:id="11770" w:author="ZTE_wubin" w:date="2020-09-01T14:3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CA_n77A-n261H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ins w:id="11771" w:author="ZTE_wubin" w:date="2020-09-01T14:35:00Z">
              <w:r>
                <w:rPr>
                  <w:rFonts w:cs="Arial"/>
                  <w:szCs w:val="18"/>
                  <w:lang w:eastAsia="zh-CN"/>
                </w:rPr>
                <w:t>CA_n77A-n261I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10009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del w:id="11772" w:author="ZTE_wubin" w:date="2020-09-01T14:32:00Z">
              <w:r>
                <w:rPr>
                  <w:rFonts w:cs="Arial"/>
                  <w:szCs w:val="18"/>
                  <w:lang w:eastAsia="zh-CN"/>
                </w:rPr>
                <w:delText xml:space="preserve">See </w:delText>
              </w:r>
            </w:del>
            <w:r>
              <w:rPr>
                <w:rFonts w:cs="Arial"/>
                <w:szCs w:val="18"/>
                <w:lang w:eastAsia="zh-CN"/>
              </w:rPr>
              <w:t>CA_n261(G-I)</w:t>
            </w:r>
            <w:del w:id="11773" w:author="ZTE_wubin" w:date="2020-09-01T14:32:00Z">
              <w:r>
                <w:rPr>
                  <w:rFonts w:cs="Arial"/>
                  <w:szCs w:val="18"/>
                  <w:lang w:eastAsia="zh-CN"/>
                </w:rPr>
                <w:delText xml:space="preserve"> in Table 5.5A.2-1 in TS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CA_n77A-n261(H-I)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774" w:author="ZTE_wubin" w:date="2020-09-01T14:36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775" w:author="ZTE_wubin" w:date="2020-09-01T14:36:00Z"/>
                <w:rFonts w:ascii="Arial" w:hAnsi="Arial" w:cs="Arial"/>
                <w:sz w:val="18"/>
                <w:szCs w:val="18"/>
                <w:lang w:eastAsia="zh-CN"/>
              </w:rPr>
            </w:pPr>
            <w:ins w:id="11776" w:author="ZTE_wubin" w:date="2020-09-01T14:3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CA_n77A-n261G</w:t>
              </w:r>
            </w:ins>
          </w:p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1777" w:author="ZTE_wubin" w:date="2020-09-01T14:36:00Z"/>
                <w:rFonts w:ascii="Arial" w:hAnsi="Arial" w:cs="Arial"/>
                <w:sz w:val="18"/>
                <w:szCs w:val="18"/>
                <w:lang w:eastAsia="zh-CN"/>
              </w:rPr>
            </w:pPr>
            <w:ins w:id="11778" w:author="ZTE_wubin" w:date="2020-09-01T14:3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CA_n77A-n261H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ins w:id="11779" w:author="ZTE_wubin" w:date="2020-09-01T14:36:00Z">
              <w:r>
                <w:rPr>
                  <w:rFonts w:cs="Arial"/>
                  <w:szCs w:val="18"/>
                  <w:lang w:eastAsia="zh-CN"/>
                </w:rPr>
                <w:t xml:space="preserve">CA_n77A-n261I </w:t>
              </w:r>
            </w:ins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10009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del w:id="11780" w:author="ZTE_wubin" w:date="2020-09-01T14:32:00Z">
              <w:r>
                <w:rPr>
                  <w:rFonts w:cs="Arial"/>
                  <w:szCs w:val="18"/>
                  <w:lang w:eastAsia="zh-CN"/>
                </w:rPr>
                <w:delText xml:space="preserve">See </w:delText>
              </w:r>
            </w:del>
            <w:r>
              <w:rPr>
                <w:rFonts w:cs="Arial"/>
                <w:szCs w:val="18"/>
                <w:lang w:eastAsia="zh-CN"/>
              </w:rPr>
              <w:t>CA_n261(H-I)</w:t>
            </w:r>
            <w:del w:id="11781" w:author="ZTE_wubin" w:date="2020-09-01T14:32:00Z">
              <w:r>
                <w:rPr>
                  <w:rFonts w:cs="Arial"/>
                  <w:szCs w:val="18"/>
                  <w:lang w:eastAsia="zh-CN"/>
                </w:rPr>
                <w:delText xml:space="preserve"> in Table 5.5A.2-2 in TS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782" w:author="ZTE_wubin" w:date="2020-09-01T14:39:00Z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783" w:author="ZTE_wubin" w:date="2020-09-01T14:39:00Z"/>
                <w:sz w:val="18"/>
                <w:szCs w:val="18"/>
              </w:rPr>
            </w:pPr>
            <w:ins w:id="1178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CA_n77A-n261(A-J)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785" w:author="ZTE_wubin" w:date="2020-09-01T14:37:00Z"/>
                <w:rFonts w:hint="default" w:ascii="Arial" w:hAnsi="Arial" w:cs="Arial"/>
                <w:sz w:val="18"/>
                <w:szCs w:val="18"/>
                <w:lang w:eastAsia="zh-CN"/>
              </w:rPr>
            </w:pPr>
            <w:ins w:id="1178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CA_n77A-n261A</w:t>
              </w:r>
            </w:ins>
          </w:p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787" w:author="ZTE_wubin" w:date="2020-09-01T14:37:00Z"/>
                <w:rFonts w:hint="default" w:ascii="Arial" w:hAnsi="Arial" w:cs="Arial"/>
                <w:sz w:val="18"/>
                <w:szCs w:val="18"/>
                <w:lang w:eastAsia="zh-CN"/>
              </w:rPr>
            </w:pPr>
            <w:ins w:id="1178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CA_n77A-n261G</w:t>
              </w:r>
            </w:ins>
          </w:p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789" w:author="ZTE_wubin" w:date="2020-09-01T14:37:00Z"/>
                <w:rFonts w:hint="default" w:ascii="Arial" w:hAnsi="Arial" w:cs="Arial"/>
                <w:sz w:val="18"/>
                <w:szCs w:val="18"/>
                <w:lang w:eastAsia="zh-CN"/>
              </w:rPr>
            </w:pPr>
            <w:ins w:id="1179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CA_n77A-n261H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1791" w:author="ZTE_wubin" w:date="2020-09-01T14:39:00Z"/>
                <w:sz w:val="18"/>
                <w:szCs w:val="18"/>
              </w:rPr>
            </w:pPr>
            <w:ins w:id="1179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CA_n77A-n261I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793" w:author="ZTE_wubin" w:date="2020-09-01T14:39:00Z"/>
                <w:sz w:val="18"/>
                <w:szCs w:val="18"/>
                <w:lang w:eastAsia="zh-CN"/>
              </w:rPr>
            </w:pPr>
            <w:ins w:id="1179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n77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795" w:author="ZTE_wubin" w:date="2020-09-01T14:39:00Z"/>
                <w:sz w:val="18"/>
                <w:szCs w:val="18"/>
              </w:rPr>
            </w:pPr>
            <w:ins w:id="1179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797" w:author="ZTE_wubin" w:date="2020-09-01T14:39:00Z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798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79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00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80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02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80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04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80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06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80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08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80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10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81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12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13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14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15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16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17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18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19" w:author="ZTE_wubin" w:date="2020-09-01T14:39:00Z"/>
                <w:sz w:val="18"/>
                <w:szCs w:val="18"/>
                <w:lang w:eastAsia="zh-CN"/>
              </w:rPr>
            </w:pPr>
            <w:ins w:id="11820" w:author="ZTE_wubin" w:date="2020-09-01T14:40:00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821" w:author="ZTE_wubin" w:date="2020-09-01T14:39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22" w:author="ZTE_wubin" w:date="2020-09-01T14:39:00Z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1823" w:author="ZTE_wubin" w:date="2020-09-01T14:39:00Z"/>
                <w:sz w:val="18"/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24" w:author="ZTE_wubin" w:date="2020-09-01T14:39:00Z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25" w:author="ZTE_wubin" w:date="2020-09-01T14:39:00Z"/>
                <w:sz w:val="18"/>
                <w:szCs w:val="18"/>
              </w:rPr>
            </w:pPr>
            <w:ins w:id="1182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27" w:author="ZTE_wubin" w:date="2020-09-01T14:39:00Z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28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82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30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83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32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83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34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83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36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83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38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83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40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84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42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84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44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84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  <w:ins w:id="1184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47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84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49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85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51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85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53" w:author="ZTE_wubin" w:date="2020-09-01T14:39:00Z"/>
                <w:rFonts w:eastAsia="Yu Mincho"/>
                <w:sz w:val="18"/>
                <w:szCs w:val="18"/>
              </w:rPr>
            </w:pPr>
            <w:ins w:id="1185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55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56" w:author="ZTE_wubin" w:date="2020-09-01T14:39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857" w:author="ZTE_wubin" w:date="2020-09-01T14:39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58" w:author="ZTE_wubin" w:date="2020-09-01T14:39:00Z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1859" w:author="ZTE_wubin" w:date="2020-09-01T14:39:00Z"/>
                <w:sz w:val="18"/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60" w:author="ZTE_wubin" w:date="2020-09-01T14:39:00Z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61" w:author="ZTE_wubin" w:date="2020-09-01T14:39:00Z"/>
                <w:sz w:val="18"/>
                <w:szCs w:val="18"/>
              </w:rPr>
            </w:pPr>
            <w:ins w:id="1186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63" w:author="ZTE_wubin" w:date="2020-09-01T14:39:00Z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64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86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66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86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68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86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70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87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72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87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74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87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76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87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78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87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80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88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  <w:ins w:id="1188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83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88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85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88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87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88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89" w:author="ZTE_wubin" w:date="2020-09-01T14:39:00Z"/>
                <w:rFonts w:eastAsia="Yu Mincho"/>
                <w:sz w:val="18"/>
                <w:szCs w:val="18"/>
              </w:rPr>
            </w:pPr>
            <w:ins w:id="1189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91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92" w:author="ZTE_wubin" w:date="2020-09-01T14:39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893" w:author="ZTE_wubin" w:date="2020-09-01T14:39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94" w:author="ZTE_wubin" w:date="2020-09-01T14:39:00Z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1895" w:author="ZTE_wubin" w:date="2020-09-01T14:39:00Z"/>
                <w:sz w:val="18"/>
                <w:szCs w:val="18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96" w:author="ZTE_wubin" w:date="2020-09-01T14:39:00Z"/>
                <w:sz w:val="18"/>
                <w:szCs w:val="18"/>
                <w:lang w:eastAsia="zh-CN"/>
              </w:rPr>
            </w:pPr>
            <w:ins w:id="1189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98" w:author="ZTE_wubin" w:date="2020-09-01T14:39:00Z"/>
                <w:rFonts w:eastAsia="Yu Mincho"/>
                <w:sz w:val="18"/>
                <w:szCs w:val="18"/>
              </w:rPr>
            </w:pPr>
            <w:ins w:id="1189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 xml:space="preserve"> CA_n261(A-J)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900" w:author="ZTE_wubin" w:date="2020-09-01T14:39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901" w:author="ZTE_wubin" w:date="2020-09-01T14:39:00Z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902" w:author="ZTE_wubin" w:date="2020-09-01T14:39:00Z"/>
                <w:sz w:val="18"/>
                <w:szCs w:val="18"/>
              </w:rPr>
            </w:pPr>
            <w:ins w:id="1190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CA_n77A-n261(A-K)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904" w:author="ZTE_wubin" w:date="2020-09-01T14:37:00Z"/>
                <w:rFonts w:hint="default" w:ascii="Arial" w:hAnsi="Arial" w:cs="Arial"/>
                <w:sz w:val="18"/>
                <w:szCs w:val="18"/>
                <w:lang w:eastAsia="zh-CN"/>
              </w:rPr>
            </w:pPr>
            <w:ins w:id="1190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CA_n77A-n261A</w:t>
              </w:r>
            </w:ins>
          </w:p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906" w:author="ZTE_wubin" w:date="2020-09-01T14:37:00Z"/>
                <w:rFonts w:hint="default" w:ascii="Arial" w:hAnsi="Arial" w:cs="Arial"/>
                <w:sz w:val="18"/>
                <w:szCs w:val="18"/>
                <w:lang w:eastAsia="zh-CN"/>
              </w:rPr>
            </w:pPr>
            <w:ins w:id="1190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CA_n77A-n261G</w:t>
              </w:r>
            </w:ins>
          </w:p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908" w:author="ZTE_wubin" w:date="2020-09-01T14:37:00Z"/>
                <w:rFonts w:hint="default" w:ascii="Arial" w:hAnsi="Arial" w:cs="Arial"/>
                <w:sz w:val="18"/>
                <w:szCs w:val="18"/>
                <w:lang w:eastAsia="zh-CN"/>
              </w:rPr>
            </w:pPr>
            <w:ins w:id="1190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CA_n77A-n261H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1910" w:author="ZTE_wubin" w:date="2020-09-01T14:39:00Z"/>
                <w:sz w:val="18"/>
                <w:szCs w:val="18"/>
              </w:rPr>
            </w:pPr>
            <w:ins w:id="1191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CA_n77A-n261I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912" w:author="ZTE_wubin" w:date="2020-09-01T14:39:00Z"/>
                <w:sz w:val="18"/>
                <w:szCs w:val="18"/>
                <w:lang w:eastAsia="zh-CN"/>
              </w:rPr>
            </w:pPr>
            <w:ins w:id="1191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n77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914" w:author="ZTE_wubin" w:date="2020-09-01T14:39:00Z"/>
                <w:sz w:val="18"/>
                <w:szCs w:val="18"/>
              </w:rPr>
            </w:pPr>
            <w:ins w:id="1191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916" w:author="ZTE_wubin" w:date="2020-09-01T14:39:00Z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917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91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919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92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921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92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923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92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925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92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927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92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929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93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931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932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93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  <w:ins w:id="1193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935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936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937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938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939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940" w:author="ZTE_wubin" w:date="2020-09-01T14:39:00Z"/>
                <w:sz w:val="18"/>
                <w:szCs w:val="18"/>
                <w:lang w:eastAsia="zh-CN"/>
              </w:rPr>
            </w:pPr>
            <w:ins w:id="11941" w:author="ZTE_wubin" w:date="2020-09-01T14:40:00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942" w:author="ZTE_wubin" w:date="2020-09-01T14:39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943" w:author="ZTE_wubin" w:date="2020-09-01T14:39:00Z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1944" w:author="ZTE_wubin" w:date="2020-09-01T14:39:00Z"/>
                <w:sz w:val="18"/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945" w:author="ZTE_wubin" w:date="2020-09-01T14:39:00Z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946" w:author="ZTE_wubin" w:date="2020-09-01T14:39:00Z"/>
                <w:sz w:val="18"/>
                <w:szCs w:val="18"/>
              </w:rPr>
            </w:pPr>
            <w:ins w:id="1194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948" w:author="ZTE_wubin" w:date="2020-09-01T14:39:00Z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949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95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951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95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953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95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955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95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957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95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959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96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961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96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963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96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965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96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  <w:ins w:id="1196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968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96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970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97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972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97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974" w:author="ZTE_wubin" w:date="2020-09-01T14:39:00Z"/>
                <w:rFonts w:eastAsia="Yu Mincho"/>
                <w:sz w:val="18"/>
                <w:szCs w:val="18"/>
              </w:rPr>
            </w:pPr>
            <w:ins w:id="1197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976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977" w:author="ZTE_wubin" w:date="2020-09-01T14:39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978" w:author="ZTE_wubin" w:date="2020-09-01T14:39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979" w:author="ZTE_wubin" w:date="2020-09-01T14:39:00Z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1980" w:author="ZTE_wubin" w:date="2020-09-01T14:39:00Z"/>
                <w:sz w:val="18"/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981" w:author="ZTE_wubin" w:date="2020-09-01T14:39:00Z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982" w:author="ZTE_wubin" w:date="2020-09-01T14:39:00Z"/>
                <w:sz w:val="18"/>
                <w:szCs w:val="18"/>
              </w:rPr>
            </w:pPr>
            <w:ins w:id="1198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984" w:author="ZTE_wubin" w:date="2020-09-01T14:39:00Z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985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98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987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98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989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99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991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99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993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99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995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99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997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99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999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00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001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00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  <w:ins w:id="1200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004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00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006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00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008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00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010" w:author="ZTE_wubin" w:date="2020-09-01T14:39:00Z"/>
                <w:rFonts w:eastAsia="Yu Mincho"/>
                <w:sz w:val="18"/>
                <w:szCs w:val="18"/>
              </w:rPr>
            </w:pPr>
            <w:ins w:id="1201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012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013" w:author="ZTE_wubin" w:date="2020-09-01T14:39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2014" w:author="ZTE_wubin" w:date="2020-09-01T14:39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015" w:author="ZTE_wubin" w:date="2020-09-01T14:39:00Z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2016" w:author="ZTE_wubin" w:date="2020-09-01T14:39:00Z"/>
                <w:sz w:val="18"/>
                <w:szCs w:val="18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017" w:author="ZTE_wubin" w:date="2020-09-01T14:39:00Z"/>
                <w:sz w:val="18"/>
                <w:szCs w:val="18"/>
                <w:lang w:eastAsia="zh-CN"/>
              </w:rPr>
            </w:pPr>
            <w:ins w:id="1201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019" w:author="ZTE_wubin" w:date="2020-09-01T14:39:00Z"/>
                <w:rFonts w:eastAsia="Yu Mincho"/>
                <w:sz w:val="18"/>
                <w:szCs w:val="18"/>
              </w:rPr>
            </w:pPr>
            <w:ins w:id="1202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 xml:space="preserve"> CA_n261(A-K)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021" w:author="ZTE_wubin" w:date="2020-09-01T14:39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2022" w:author="ZTE_wubin" w:date="2020-09-01T14:39:00Z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023" w:author="ZTE_wubin" w:date="2020-09-01T14:39:00Z"/>
                <w:sz w:val="18"/>
                <w:szCs w:val="18"/>
              </w:rPr>
            </w:pPr>
            <w:ins w:id="1202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CA_n77A-n261(A-L)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025" w:author="ZTE_wubin" w:date="2020-09-01T14:37:00Z"/>
                <w:rFonts w:hint="default" w:ascii="Arial" w:hAnsi="Arial" w:cs="Arial"/>
                <w:sz w:val="18"/>
                <w:szCs w:val="18"/>
                <w:lang w:eastAsia="zh-CN"/>
              </w:rPr>
            </w:pPr>
            <w:ins w:id="1202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CA_n77A-n261A</w:t>
              </w:r>
            </w:ins>
          </w:p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027" w:author="ZTE_wubin" w:date="2020-09-01T14:37:00Z"/>
                <w:rFonts w:hint="default" w:ascii="Arial" w:hAnsi="Arial" w:cs="Arial"/>
                <w:sz w:val="18"/>
                <w:szCs w:val="18"/>
                <w:lang w:eastAsia="zh-CN"/>
              </w:rPr>
            </w:pPr>
            <w:ins w:id="1202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CA_n77A-n261G</w:t>
              </w:r>
            </w:ins>
          </w:p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029" w:author="ZTE_wubin" w:date="2020-09-01T14:37:00Z"/>
                <w:rFonts w:hint="default" w:ascii="Arial" w:hAnsi="Arial" w:cs="Arial"/>
                <w:sz w:val="18"/>
                <w:szCs w:val="18"/>
                <w:lang w:eastAsia="zh-CN"/>
              </w:rPr>
            </w:pPr>
            <w:ins w:id="1203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CA_n77A-n261H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2031" w:author="ZTE_wubin" w:date="2020-09-01T14:39:00Z"/>
                <w:sz w:val="18"/>
                <w:szCs w:val="18"/>
              </w:rPr>
            </w:pPr>
            <w:ins w:id="1203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CA_n77A-n261I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033" w:author="ZTE_wubin" w:date="2020-09-01T14:39:00Z"/>
                <w:sz w:val="18"/>
                <w:szCs w:val="18"/>
                <w:lang w:eastAsia="zh-CN"/>
              </w:rPr>
            </w:pPr>
            <w:ins w:id="1203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n77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035" w:author="ZTE_wubin" w:date="2020-09-01T14:39:00Z"/>
                <w:sz w:val="18"/>
                <w:szCs w:val="18"/>
              </w:rPr>
            </w:pPr>
            <w:ins w:id="1203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037" w:author="ZTE_wubin" w:date="2020-09-01T14:39:00Z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038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03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040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04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042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04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044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04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046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04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048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04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050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05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052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053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05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  <w:ins w:id="1205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056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057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058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059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060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061" w:author="ZTE_wubin" w:date="2020-09-01T14:39:00Z"/>
                <w:sz w:val="18"/>
                <w:szCs w:val="18"/>
                <w:lang w:eastAsia="zh-CN"/>
              </w:rPr>
            </w:pPr>
            <w:ins w:id="12062" w:author="ZTE_wubin" w:date="2020-09-01T14:40:00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2063" w:author="ZTE_wubin" w:date="2020-09-01T14:39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064" w:author="ZTE_wubin" w:date="2020-09-01T14:39:00Z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2065" w:author="ZTE_wubin" w:date="2020-09-01T14:39:00Z"/>
                <w:sz w:val="18"/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066" w:author="ZTE_wubin" w:date="2020-09-01T14:39:00Z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067" w:author="ZTE_wubin" w:date="2020-09-01T14:39:00Z"/>
                <w:sz w:val="18"/>
                <w:szCs w:val="18"/>
              </w:rPr>
            </w:pPr>
            <w:ins w:id="1206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069" w:author="ZTE_wubin" w:date="2020-09-01T14:39:00Z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070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07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072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07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074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07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076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07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078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07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080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08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082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08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084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08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086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08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  <w:ins w:id="1208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089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09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091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09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093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09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095" w:author="ZTE_wubin" w:date="2020-09-01T14:39:00Z"/>
                <w:rFonts w:eastAsia="Yu Mincho"/>
                <w:sz w:val="18"/>
                <w:szCs w:val="18"/>
              </w:rPr>
            </w:pPr>
            <w:ins w:id="1209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097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098" w:author="ZTE_wubin" w:date="2020-09-01T14:39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2099" w:author="ZTE_wubin" w:date="2020-09-01T14:39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100" w:author="ZTE_wubin" w:date="2020-09-01T14:39:00Z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2101" w:author="ZTE_wubin" w:date="2020-09-01T14:39:00Z"/>
                <w:sz w:val="18"/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102" w:author="ZTE_wubin" w:date="2020-09-01T14:39:00Z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103" w:author="ZTE_wubin" w:date="2020-09-01T14:39:00Z"/>
                <w:sz w:val="18"/>
                <w:szCs w:val="18"/>
              </w:rPr>
            </w:pPr>
            <w:ins w:id="1210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105" w:author="ZTE_wubin" w:date="2020-09-01T14:39:00Z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106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10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108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10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110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11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112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11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114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11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116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11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118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11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120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12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122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12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  <w:ins w:id="1212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125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12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127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12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129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13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131" w:author="ZTE_wubin" w:date="2020-09-01T14:39:00Z"/>
                <w:rFonts w:eastAsia="Yu Mincho"/>
                <w:sz w:val="18"/>
                <w:szCs w:val="18"/>
              </w:rPr>
            </w:pPr>
            <w:ins w:id="1213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133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134" w:author="ZTE_wubin" w:date="2020-09-01T14:39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2135" w:author="ZTE_wubin" w:date="2020-09-01T14:39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136" w:author="ZTE_wubin" w:date="2020-09-01T14:39:00Z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2137" w:author="ZTE_wubin" w:date="2020-09-01T14:39:00Z"/>
                <w:sz w:val="18"/>
                <w:szCs w:val="18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138" w:author="ZTE_wubin" w:date="2020-09-01T14:39:00Z"/>
                <w:sz w:val="18"/>
                <w:szCs w:val="18"/>
                <w:lang w:eastAsia="zh-CN"/>
              </w:rPr>
            </w:pPr>
            <w:ins w:id="1213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140" w:author="ZTE_wubin" w:date="2020-09-01T14:39:00Z"/>
                <w:rFonts w:eastAsia="Yu Mincho"/>
                <w:sz w:val="18"/>
                <w:szCs w:val="18"/>
              </w:rPr>
            </w:pPr>
            <w:ins w:id="1214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 xml:space="preserve"> CA_n261(A-L)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142" w:author="ZTE_wubin" w:date="2020-09-01T14:39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2143" w:author="ZTE_wubin" w:date="2020-09-01T14:39:00Z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144" w:author="ZTE_wubin" w:date="2020-09-01T14:39:00Z"/>
                <w:sz w:val="18"/>
                <w:szCs w:val="18"/>
              </w:rPr>
            </w:pPr>
            <w:ins w:id="1214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CA_n77A-n261(A-G-H)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146" w:author="ZTE_wubin" w:date="2020-09-01T14:37:00Z"/>
                <w:rFonts w:hint="default" w:ascii="Arial" w:hAnsi="Arial" w:cs="Arial"/>
                <w:sz w:val="18"/>
                <w:szCs w:val="18"/>
                <w:lang w:eastAsia="zh-CN"/>
              </w:rPr>
            </w:pPr>
            <w:ins w:id="1214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CA_n77A-n261A</w:t>
              </w:r>
            </w:ins>
          </w:p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148" w:author="ZTE_wubin" w:date="2020-09-01T14:37:00Z"/>
                <w:rFonts w:hint="default" w:ascii="Arial" w:hAnsi="Arial" w:cs="Arial"/>
                <w:sz w:val="18"/>
                <w:szCs w:val="18"/>
                <w:lang w:eastAsia="zh-CN"/>
              </w:rPr>
            </w:pPr>
            <w:ins w:id="1214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CA_n77A-n261G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2150" w:author="ZTE_wubin" w:date="2020-09-01T14:39:00Z"/>
                <w:sz w:val="18"/>
                <w:szCs w:val="18"/>
              </w:rPr>
            </w:pPr>
            <w:ins w:id="1215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CA_n77A-n261H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152" w:author="ZTE_wubin" w:date="2020-09-01T14:39:00Z"/>
                <w:sz w:val="18"/>
                <w:szCs w:val="18"/>
                <w:lang w:eastAsia="zh-CN"/>
              </w:rPr>
            </w:pPr>
            <w:ins w:id="1215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n77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154" w:author="ZTE_wubin" w:date="2020-09-01T14:39:00Z"/>
                <w:sz w:val="18"/>
                <w:szCs w:val="18"/>
              </w:rPr>
            </w:pPr>
            <w:ins w:id="1215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156" w:author="ZTE_wubin" w:date="2020-09-01T14:39:00Z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157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15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159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16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161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16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163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16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165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16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167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16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169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17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171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172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17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  <w:ins w:id="1217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175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176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177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178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179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180" w:author="ZTE_wubin" w:date="2020-09-01T14:39:00Z"/>
                <w:sz w:val="18"/>
                <w:szCs w:val="18"/>
                <w:lang w:eastAsia="zh-CN"/>
              </w:rPr>
            </w:pPr>
            <w:ins w:id="12181" w:author="ZTE_wubin" w:date="2020-09-01T14:40:00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2182" w:author="ZTE_wubin" w:date="2020-09-01T14:39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183" w:author="ZTE_wubin" w:date="2020-09-01T14:39:00Z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2184" w:author="ZTE_wubin" w:date="2020-09-01T14:39:00Z"/>
                <w:sz w:val="18"/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185" w:author="ZTE_wubin" w:date="2020-09-01T14:39:00Z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186" w:author="ZTE_wubin" w:date="2020-09-01T14:39:00Z"/>
                <w:sz w:val="18"/>
                <w:szCs w:val="18"/>
              </w:rPr>
            </w:pPr>
            <w:ins w:id="1218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188" w:author="ZTE_wubin" w:date="2020-09-01T14:39:00Z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189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19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191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19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193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19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195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19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197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19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199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20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201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20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203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20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205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20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  <w:ins w:id="1220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208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20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210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21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212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21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214" w:author="ZTE_wubin" w:date="2020-09-01T14:39:00Z"/>
                <w:rFonts w:eastAsia="Yu Mincho"/>
                <w:sz w:val="18"/>
                <w:szCs w:val="18"/>
              </w:rPr>
            </w:pPr>
            <w:ins w:id="1221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216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217" w:author="ZTE_wubin" w:date="2020-09-01T14:39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2218" w:author="ZTE_wubin" w:date="2020-09-01T14:39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219" w:author="ZTE_wubin" w:date="2020-09-01T14:39:00Z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2220" w:author="ZTE_wubin" w:date="2020-09-01T14:39:00Z"/>
                <w:sz w:val="18"/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221" w:author="ZTE_wubin" w:date="2020-09-01T14:39:00Z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222" w:author="ZTE_wubin" w:date="2020-09-01T14:39:00Z"/>
                <w:sz w:val="18"/>
                <w:szCs w:val="18"/>
              </w:rPr>
            </w:pPr>
            <w:ins w:id="1222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224" w:author="ZTE_wubin" w:date="2020-09-01T14:39:00Z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225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22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227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22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229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23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231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23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233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23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235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23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237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23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239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24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241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24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  <w:ins w:id="1224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244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24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246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24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248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24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250" w:author="ZTE_wubin" w:date="2020-09-01T14:39:00Z"/>
                <w:rFonts w:eastAsia="Yu Mincho"/>
                <w:sz w:val="18"/>
                <w:szCs w:val="18"/>
              </w:rPr>
            </w:pPr>
            <w:ins w:id="1225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252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253" w:author="ZTE_wubin" w:date="2020-09-01T14:39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2254" w:author="ZTE_wubin" w:date="2020-09-01T14:39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255" w:author="ZTE_wubin" w:date="2020-09-01T14:39:00Z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2256" w:author="ZTE_wubin" w:date="2020-09-01T14:39:00Z"/>
                <w:sz w:val="18"/>
                <w:szCs w:val="18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257" w:author="ZTE_wubin" w:date="2020-09-01T14:39:00Z"/>
                <w:sz w:val="18"/>
                <w:szCs w:val="18"/>
                <w:lang w:eastAsia="zh-CN"/>
              </w:rPr>
            </w:pPr>
            <w:ins w:id="1225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259" w:author="ZTE_wubin" w:date="2020-09-01T14:39:00Z"/>
                <w:rFonts w:eastAsia="Yu Mincho"/>
                <w:sz w:val="18"/>
                <w:szCs w:val="18"/>
              </w:rPr>
            </w:pPr>
            <w:ins w:id="1226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 xml:space="preserve"> CA_n261(A-G-H)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261" w:author="ZTE_wubin" w:date="2020-09-01T14:39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2262" w:author="ZTE_wubin" w:date="2020-09-01T14:39:00Z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263" w:author="ZTE_wubin" w:date="2020-09-01T14:39:00Z"/>
                <w:sz w:val="18"/>
                <w:szCs w:val="18"/>
              </w:rPr>
            </w:pPr>
            <w:ins w:id="1226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CA_n77A-n261(A-G-I)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265" w:author="ZTE_wubin" w:date="2020-09-01T14:37:00Z"/>
                <w:rFonts w:hint="default" w:ascii="Arial" w:hAnsi="Arial" w:cs="Arial"/>
                <w:sz w:val="18"/>
                <w:szCs w:val="18"/>
                <w:lang w:eastAsia="zh-CN"/>
              </w:rPr>
            </w:pPr>
            <w:ins w:id="1226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CA_n77A-n261A</w:t>
              </w:r>
            </w:ins>
          </w:p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267" w:author="ZTE_wubin" w:date="2020-09-01T14:37:00Z"/>
                <w:rFonts w:hint="default" w:ascii="Arial" w:hAnsi="Arial" w:cs="Arial"/>
                <w:sz w:val="18"/>
                <w:szCs w:val="18"/>
                <w:lang w:eastAsia="zh-CN"/>
              </w:rPr>
            </w:pPr>
            <w:ins w:id="1226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CA_n77A-n261G</w:t>
              </w:r>
            </w:ins>
          </w:p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269" w:author="ZTE_wubin" w:date="2020-09-01T14:37:00Z"/>
                <w:rFonts w:hint="default" w:ascii="Arial" w:hAnsi="Arial" w:cs="Arial"/>
                <w:sz w:val="18"/>
                <w:szCs w:val="18"/>
                <w:lang w:eastAsia="zh-CN"/>
              </w:rPr>
            </w:pPr>
            <w:ins w:id="1227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CA_n77A-n261H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2271" w:author="ZTE_wubin" w:date="2020-09-01T14:39:00Z"/>
                <w:sz w:val="18"/>
                <w:szCs w:val="18"/>
              </w:rPr>
            </w:pPr>
            <w:ins w:id="1227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CA_n77A-n261I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273" w:author="ZTE_wubin" w:date="2020-09-01T14:39:00Z"/>
                <w:sz w:val="18"/>
                <w:szCs w:val="18"/>
                <w:lang w:eastAsia="zh-CN"/>
              </w:rPr>
            </w:pPr>
            <w:ins w:id="1227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n77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275" w:author="ZTE_wubin" w:date="2020-09-01T14:39:00Z"/>
                <w:sz w:val="18"/>
                <w:szCs w:val="18"/>
              </w:rPr>
            </w:pPr>
            <w:ins w:id="1227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277" w:author="ZTE_wubin" w:date="2020-09-01T14:39:00Z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278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27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280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28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282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28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284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28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286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28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288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28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290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29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292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293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29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  <w:ins w:id="1229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296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297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298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299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300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301" w:author="ZTE_wubin" w:date="2020-09-01T14:39:00Z"/>
                <w:sz w:val="18"/>
                <w:szCs w:val="18"/>
                <w:lang w:eastAsia="zh-CN"/>
              </w:rPr>
            </w:pPr>
            <w:ins w:id="12302" w:author="ZTE_wubin" w:date="2020-09-01T14:41:00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2303" w:author="ZTE_wubin" w:date="2020-09-01T14:39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304" w:author="ZTE_wubin" w:date="2020-09-01T14:39:00Z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2305" w:author="ZTE_wubin" w:date="2020-09-01T14:39:00Z"/>
                <w:sz w:val="18"/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306" w:author="ZTE_wubin" w:date="2020-09-01T14:39:00Z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307" w:author="ZTE_wubin" w:date="2020-09-01T14:39:00Z"/>
                <w:sz w:val="18"/>
                <w:szCs w:val="18"/>
              </w:rPr>
            </w:pPr>
            <w:ins w:id="1230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309" w:author="ZTE_wubin" w:date="2020-09-01T14:39:00Z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310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31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312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31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314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31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316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31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318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31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320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32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322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32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324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32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326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32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  <w:ins w:id="1232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329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33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331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33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333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33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335" w:author="ZTE_wubin" w:date="2020-09-01T14:39:00Z"/>
                <w:rFonts w:eastAsia="Yu Mincho"/>
                <w:sz w:val="18"/>
                <w:szCs w:val="18"/>
              </w:rPr>
            </w:pPr>
            <w:ins w:id="1233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337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338" w:author="ZTE_wubin" w:date="2020-09-01T14:39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2339" w:author="ZTE_wubin" w:date="2020-09-01T14:39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340" w:author="ZTE_wubin" w:date="2020-09-01T14:39:00Z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2341" w:author="ZTE_wubin" w:date="2020-09-01T14:39:00Z"/>
                <w:sz w:val="18"/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342" w:author="ZTE_wubin" w:date="2020-09-01T14:39:00Z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343" w:author="ZTE_wubin" w:date="2020-09-01T14:39:00Z"/>
                <w:sz w:val="18"/>
                <w:szCs w:val="18"/>
              </w:rPr>
            </w:pPr>
            <w:ins w:id="1234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345" w:author="ZTE_wubin" w:date="2020-09-01T14:39:00Z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346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34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348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34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350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35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352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35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354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35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356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35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358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35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360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36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362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36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  <w:ins w:id="1236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365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36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367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36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369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37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371" w:author="ZTE_wubin" w:date="2020-09-01T14:39:00Z"/>
                <w:rFonts w:eastAsia="Yu Mincho"/>
                <w:sz w:val="18"/>
                <w:szCs w:val="18"/>
              </w:rPr>
            </w:pPr>
            <w:ins w:id="1237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373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374" w:author="ZTE_wubin" w:date="2020-09-01T14:39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2375" w:author="ZTE_wubin" w:date="2020-09-01T14:39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376" w:author="ZTE_wubin" w:date="2020-09-01T14:39:00Z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2377" w:author="ZTE_wubin" w:date="2020-09-01T14:39:00Z"/>
                <w:sz w:val="18"/>
                <w:szCs w:val="18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378" w:author="ZTE_wubin" w:date="2020-09-01T14:39:00Z"/>
                <w:sz w:val="18"/>
                <w:szCs w:val="18"/>
                <w:lang w:eastAsia="zh-CN"/>
              </w:rPr>
            </w:pPr>
            <w:ins w:id="1237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380" w:author="ZTE_wubin" w:date="2020-09-01T14:39:00Z"/>
                <w:rFonts w:eastAsia="Yu Mincho"/>
                <w:sz w:val="18"/>
                <w:szCs w:val="18"/>
              </w:rPr>
            </w:pPr>
            <w:ins w:id="1238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 xml:space="preserve"> CA_n261(A-G-I)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382" w:author="ZTE_wubin" w:date="2020-09-01T14:39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2383" w:author="ZTE_wubin" w:date="2020-09-01T14:39:00Z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384" w:author="ZTE_wubin" w:date="2020-09-01T14:39:00Z"/>
                <w:sz w:val="18"/>
                <w:szCs w:val="18"/>
              </w:rPr>
            </w:pPr>
            <w:ins w:id="1238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CA_n77A-n261(2A-H)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386" w:author="ZTE_wubin" w:date="2020-09-01T14:37:00Z"/>
                <w:rFonts w:hint="default" w:ascii="Arial" w:hAnsi="Arial" w:cs="Arial"/>
                <w:sz w:val="18"/>
                <w:szCs w:val="18"/>
                <w:lang w:eastAsia="zh-CN"/>
              </w:rPr>
            </w:pPr>
            <w:ins w:id="1238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CA_n77A-n261A</w:t>
              </w:r>
            </w:ins>
          </w:p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388" w:author="ZTE_wubin" w:date="2020-09-01T14:37:00Z"/>
                <w:rFonts w:hint="default" w:ascii="Arial" w:hAnsi="Arial" w:cs="Arial"/>
                <w:sz w:val="18"/>
                <w:szCs w:val="18"/>
                <w:lang w:eastAsia="zh-CN"/>
              </w:rPr>
            </w:pPr>
            <w:ins w:id="1238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CA_n77A-n261G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2390" w:author="ZTE_wubin" w:date="2020-09-01T14:39:00Z"/>
                <w:sz w:val="18"/>
                <w:szCs w:val="18"/>
              </w:rPr>
            </w:pPr>
            <w:ins w:id="1239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CA_n77A-n261H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392" w:author="ZTE_wubin" w:date="2020-09-01T14:39:00Z"/>
                <w:sz w:val="18"/>
                <w:szCs w:val="18"/>
                <w:lang w:eastAsia="zh-CN"/>
              </w:rPr>
            </w:pPr>
            <w:ins w:id="1239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n77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394" w:author="ZTE_wubin" w:date="2020-09-01T14:39:00Z"/>
                <w:sz w:val="18"/>
                <w:szCs w:val="18"/>
              </w:rPr>
            </w:pPr>
            <w:ins w:id="1239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396" w:author="ZTE_wubin" w:date="2020-09-01T14:39:00Z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397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39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399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40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401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40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403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40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405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40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407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40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409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41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411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412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41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  <w:ins w:id="1241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415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416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417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418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419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420" w:author="ZTE_wubin" w:date="2020-09-01T14:39:00Z"/>
                <w:sz w:val="18"/>
                <w:szCs w:val="18"/>
                <w:lang w:eastAsia="zh-CN"/>
              </w:rPr>
            </w:pPr>
            <w:ins w:id="12421" w:author="ZTE_wubin" w:date="2020-09-01T14:41:00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2422" w:author="ZTE_wubin" w:date="2020-09-01T14:39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423" w:author="ZTE_wubin" w:date="2020-09-01T14:39:00Z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2424" w:author="ZTE_wubin" w:date="2020-09-01T14:39:00Z"/>
                <w:sz w:val="18"/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425" w:author="ZTE_wubin" w:date="2020-09-01T14:39:00Z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426" w:author="ZTE_wubin" w:date="2020-09-01T14:39:00Z"/>
                <w:sz w:val="18"/>
                <w:szCs w:val="18"/>
              </w:rPr>
            </w:pPr>
            <w:ins w:id="1242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428" w:author="ZTE_wubin" w:date="2020-09-01T14:39:00Z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429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43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431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43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433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43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435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43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437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43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439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44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441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44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443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44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445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44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  <w:ins w:id="1244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448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44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450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45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452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45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454" w:author="ZTE_wubin" w:date="2020-09-01T14:39:00Z"/>
                <w:rFonts w:eastAsia="Yu Mincho"/>
                <w:sz w:val="18"/>
                <w:szCs w:val="18"/>
              </w:rPr>
            </w:pPr>
            <w:ins w:id="1245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456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457" w:author="ZTE_wubin" w:date="2020-09-01T14:39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2458" w:author="ZTE_wubin" w:date="2020-09-01T14:39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459" w:author="ZTE_wubin" w:date="2020-09-01T14:39:00Z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2460" w:author="ZTE_wubin" w:date="2020-09-01T14:39:00Z"/>
                <w:sz w:val="18"/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461" w:author="ZTE_wubin" w:date="2020-09-01T14:39:00Z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462" w:author="ZTE_wubin" w:date="2020-09-01T14:39:00Z"/>
                <w:sz w:val="18"/>
                <w:szCs w:val="18"/>
              </w:rPr>
            </w:pPr>
            <w:ins w:id="1246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464" w:author="ZTE_wubin" w:date="2020-09-01T14:39:00Z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465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46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467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46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469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47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471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47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473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47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475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47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477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47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479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48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481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48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  <w:ins w:id="1248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484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48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486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48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488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48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490" w:author="ZTE_wubin" w:date="2020-09-01T14:39:00Z"/>
                <w:rFonts w:eastAsia="Yu Mincho"/>
                <w:sz w:val="18"/>
                <w:szCs w:val="18"/>
              </w:rPr>
            </w:pPr>
            <w:ins w:id="1249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492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493" w:author="ZTE_wubin" w:date="2020-09-01T14:39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2494" w:author="ZTE_wubin" w:date="2020-09-01T14:39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495" w:author="ZTE_wubin" w:date="2020-09-01T14:39:00Z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2496" w:author="ZTE_wubin" w:date="2020-09-01T14:39:00Z"/>
                <w:sz w:val="18"/>
                <w:szCs w:val="18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497" w:author="ZTE_wubin" w:date="2020-09-01T14:39:00Z"/>
                <w:sz w:val="18"/>
                <w:szCs w:val="18"/>
                <w:lang w:eastAsia="zh-CN"/>
              </w:rPr>
            </w:pPr>
            <w:ins w:id="1249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499" w:author="ZTE_wubin" w:date="2020-09-01T14:39:00Z"/>
                <w:rFonts w:eastAsia="Yu Mincho"/>
                <w:sz w:val="18"/>
                <w:szCs w:val="18"/>
              </w:rPr>
            </w:pPr>
            <w:ins w:id="1250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 xml:space="preserve"> CA_n261(2A-H)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501" w:author="ZTE_wubin" w:date="2020-09-01T14:39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2502" w:author="ZTE_wubin" w:date="2020-09-01T14:39:00Z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503" w:author="ZTE_wubin" w:date="2020-09-01T14:39:00Z"/>
                <w:sz w:val="18"/>
                <w:szCs w:val="18"/>
              </w:rPr>
            </w:pPr>
            <w:ins w:id="1250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CA_n77A-n261(2A-G)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505" w:author="ZTE_wubin" w:date="2020-09-01T14:37:00Z"/>
                <w:rFonts w:hint="default" w:ascii="Arial" w:hAnsi="Arial" w:cs="Arial"/>
                <w:sz w:val="18"/>
                <w:szCs w:val="18"/>
                <w:lang w:eastAsia="zh-CN"/>
              </w:rPr>
            </w:pPr>
            <w:ins w:id="1250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CA_n77A-n261A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2507" w:author="ZTE_wubin" w:date="2020-09-01T14:39:00Z"/>
                <w:sz w:val="18"/>
                <w:szCs w:val="18"/>
              </w:rPr>
            </w:pPr>
            <w:ins w:id="1250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CA_n77A-n261G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509" w:author="ZTE_wubin" w:date="2020-09-01T14:39:00Z"/>
                <w:sz w:val="18"/>
                <w:szCs w:val="18"/>
                <w:lang w:eastAsia="zh-CN"/>
              </w:rPr>
            </w:pPr>
            <w:ins w:id="1251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n77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511" w:author="ZTE_wubin" w:date="2020-09-01T14:39:00Z"/>
                <w:sz w:val="18"/>
                <w:szCs w:val="18"/>
              </w:rPr>
            </w:pPr>
            <w:ins w:id="1251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513" w:author="ZTE_wubin" w:date="2020-09-01T14:39:00Z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514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51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516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51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518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51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520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52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522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52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524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52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526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52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528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529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53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  <w:ins w:id="1253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532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533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534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535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536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537" w:author="ZTE_wubin" w:date="2020-09-01T14:39:00Z"/>
                <w:sz w:val="18"/>
                <w:szCs w:val="18"/>
                <w:lang w:eastAsia="zh-CN"/>
              </w:rPr>
            </w:pPr>
            <w:ins w:id="12538" w:author="ZTE_wubin" w:date="2020-09-01T14:41:00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2539" w:author="ZTE_wubin" w:date="2020-09-01T14:39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540" w:author="ZTE_wubin" w:date="2020-09-01T14:39:00Z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2541" w:author="ZTE_wubin" w:date="2020-09-01T14:39:00Z"/>
                <w:sz w:val="18"/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542" w:author="ZTE_wubin" w:date="2020-09-01T14:39:00Z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543" w:author="ZTE_wubin" w:date="2020-09-01T14:39:00Z"/>
                <w:sz w:val="18"/>
                <w:szCs w:val="18"/>
              </w:rPr>
            </w:pPr>
            <w:ins w:id="1254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545" w:author="ZTE_wubin" w:date="2020-09-01T14:39:00Z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546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54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548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54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550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55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552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55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554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55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556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55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558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55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560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56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562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56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  <w:ins w:id="1256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565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56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567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56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569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57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571" w:author="ZTE_wubin" w:date="2020-09-01T14:39:00Z"/>
                <w:rFonts w:eastAsia="Yu Mincho"/>
                <w:sz w:val="18"/>
                <w:szCs w:val="18"/>
              </w:rPr>
            </w:pPr>
            <w:ins w:id="1257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573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574" w:author="ZTE_wubin" w:date="2020-09-01T14:39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2575" w:author="ZTE_wubin" w:date="2020-09-01T14:39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576" w:author="ZTE_wubin" w:date="2020-09-01T14:39:00Z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2577" w:author="ZTE_wubin" w:date="2020-09-01T14:39:00Z"/>
                <w:sz w:val="18"/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578" w:author="ZTE_wubin" w:date="2020-09-01T14:39:00Z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579" w:author="ZTE_wubin" w:date="2020-09-01T14:39:00Z"/>
                <w:sz w:val="18"/>
                <w:szCs w:val="18"/>
              </w:rPr>
            </w:pPr>
            <w:ins w:id="1258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581" w:author="ZTE_wubin" w:date="2020-09-01T14:39:00Z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582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58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584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58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586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58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588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58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590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59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592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59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594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59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596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59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598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59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  <w:ins w:id="1260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601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60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603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60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605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60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607" w:author="ZTE_wubin" w:date="2020-09-01T14:39:00Z"/>
                <w:rFonts w:eastAsia="Yu Mincho"/>
                <w:sz w:val="18"/>
                <w:szCs w:val="18"/>
              </w:rPr>
            </w:pPr>
            <w:ins w:id="1260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609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610" w:author="ZTE_wubin" w:date="2020-09-01T14:39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2611" w:author="ZTE_wubin" w:date="2020-09-01T14:39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612" w:author="ZTE_wubin" w:date="2020-09-01T14:39:00Z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2613" w:author="ZTE_wubin" w:date="2020-09-01T14:39:00Z"/>
                <w:sz w:val="18"/>
                <w:szCs w:val="18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614" w:author="ZTE_wubin" w:date="2020-09-01T14:39:00Z"/>
                <w:sz w:val="18"/>
                <w:szCs w:val="18"/>
                <w:lang w:eastAsia="zh-CN"/>
              </w:rPr>
            </w:pPr>
            <w:ins w:id="1261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616" w:author="ZTE_wubin" w:date="2020-09-01T14:39:00Z"/>
                <w:rFonts w:eastAsia="Yu Mincho"/>
                <w:sz w:val="18"/>
                <w:szCs w:val="18"/>
              </w:rPr>
            </w:pPr>
            <w:ins w:id="1261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 xml:space="preserve"> CA_n261(2A-G)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618" w:author="ZTE_wubin" w:date="2020-09-01T14:39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2619" w:author="ZTE_wubin" w:date="2020-09-01T14:39:00Z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620" w:author="ZTE_wubin" w:date="2020-09-01T14:39:00Z"/>
                <w:sz w:val="18"/>
                <w:szCs w:val="18"/>
              </w:rPr>
            </w:pPr>
            <w:ins w:id="1262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CA_n77A-n261(2A-I)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622" w:author="ZTE_wubin" w:date="2020-09-01T14:37:00Z"/>
                <w:rFonts w:hint="default" w:ascii="Arial" w:hAnsi="Arial" w:cs="Arial"/>
                <w:sz w:val="18"/>
                <w:szCs w:val="18"/>
                <w:lang w:eastAsia="zh-CN"/>
              </w:rPr>
            </w:pPr>
            <w:ins w:id="1262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CA_n77A-n261A</w:t>
              </w:r>
            </w:ins>
          </w:p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624" w:author="ZTE_wubin" w:date="2020-09-01T14:37:00Z"/>
                <w:rFonts w:hint="default" w:ascii="Arial" w:hAnsi="Arial" w:cs="Arial"/>
                <w:sz w:val="18"/>
                <w:szCs w:val="18"/>
                <w:lang w:eastAsia="zh-CN"/>
              </w:rPr>
            </w:pPr>
            <w:ins w:id="1262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CA_n77A-n261G</w:t>
              </w:r>
            </w:ins>
          </w:p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626" w:author="ZTE_wubin" w:date="2020-09-01T14:37:00Z"/>
                <w:rFonts w:hint="default" w:ascii="Arial" w:hAnsi="Arial" w:cs="Arial"/>
                <w:sz w:val="18"/>
                <w:szCs w:val="18"/>
                <w:lang w:eastAsia="zh-CN"/>
              </w:rPr>
            </w:pPr>
            <w:ins w:id="1262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CA_n77A-n261H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2628" w:author="ZTE_wubin" w:date="2020-09-01T14:39:00Z"/>
                <w:sz w:val="18"/>
                <w:szCs w:val="18"/>
              </w:rPr>
            </w:pPr>
            <w:ins w:id="1262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CA_n77A-n261I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630" w:author="ZTE_wubin" w:date="2020-09-01T14:39:00Z"/>
                <w:sz w:val="18"/>
                <w:szCs w:val="18"/>
                <w:lang w:eastAsia="zh-CN"/>
              </w:rPr>
            </w:pPr>
            <w:ins w:id="1263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n77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632" w:author="ZTE_wubin" w:date="2020-09-01T14:39:00Z"/>
                <w:sz w:val="18"/>
                <w:szCs w:val="18"/>
              </w:rPr>
            </w:pPr>
            <w:ins w:id="1263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634" w:author="ZTE_wubin" w:date="2020-09-01T14:39:00Z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635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63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637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63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639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64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641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64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643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64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645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64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647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64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649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650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65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  <w:ins w:id="1265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653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654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655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656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657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658" w:author="ZTE_wubin" w:date="2020-09-01T14:39:00Z"/>
                <w:sz w:val="18"/>
                <w:szCs w:val="18"/>
                <w:lang w:eastAsia="zh-CN"/>
              </w:rPr>
            </w:pPr>
            <w:ins w:id="12659" w:author="ZTE_wubin" w:date="2020-09-01T14:41:00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2660" w:author="ZTE_wubin" w:date="2020-09-01T14:39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661" w:author="ZTE_wubin" w:date="2020-09-01T14:39:00Z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2662" w:author="ZTE_wubin" w:date="2020-09-01T14:39:00Z"/>
                <w:sz w:val="18"/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663" w:author="ZTE_wubin" w:date="2020-09-01T14:39:00Z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664" w:author="ZTE_wubin" w:date="2020-09-01T14:39:00Z"/>
                <w:sz w:val="18"/>
                <w:szCs w:val="18"/>
              </w:rPr>
            </w:pPr>
            <w:ins w:id="1266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666" w:author="ZTE_wubin" w:date="2020-09-01T14:39:00Z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667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66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669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67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671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67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673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67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675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67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677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67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679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68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681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68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683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68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  <w:ins w:id="1268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686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68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688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68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690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69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692" w:author="ZTE_wubin" w:date="2020-09-01T14:39:00Z"/>
                <w:rFonts w:eastAsia="Yu Mincho"/>
                <w:sz w:val="18"/>
                <w:szCs w:val="18"/>
              </w:rPr>
            </w:pPr>
            <w:ins w:id="1269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694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695" w:author="ZTE_wubin" w:date="2020-09-01T14:39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2696" w:author="ZTE_wubin" w:date="2020-09-01T14:39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697" w:author="ZTE_wubin" w:date="2020-09-01T14:39:00Z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2698" w:author="ZTE_wubin" w:date="2020-09-01T14:39:00Z"/>
                <w:sz w:val="18"/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699" w:author="ZTE_wubin" w:date="2020-09-01T14:39:00Z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700" w:author="ZTE_wubin" w:date="2020-09-01T14:39:00Z"/>
                <w:sz w:val="18"/>
                <w:szCs w:val="18"/>
              </w:rPr>
            </w:pPr>
            <w:ins w:id="1270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702" w:author="ZTE_wubin" w:date="2020-09-01T14:39:00Z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703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70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705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70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707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70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709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71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711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71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713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71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715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71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717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71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719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72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  <w:ins w:id="1272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722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72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724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72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726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72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728" w:author="ZTE_wubin" w:date="2020-09-01T14:39:00Z"/>
                <w:rFonts w:eastAsia="Yu Mincho"/>
                <w:sz w:val="18"/>
                <w:szCs w:val="18"/>
              </w:rPr>
            </w:pPr>
            <w:ins w:id="1272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730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731" w:author="ZTE_wubin" w:date="2020-09-01T14:39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2732" w:author="ZTE_wubin" w:date="2020-09-01T14:39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733" w:author="ZTE_wubin" w:date="2020-09-01T14:39:00Z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2734" w:author="ZTE_wubin" w:date="2020-09-01T14:39:00Z"/>
                <w:sz w:val="18"/>
                <w:szCs w:val="18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735" w:author="ZTE_wubin" w:date="2020-09-01T14:39:00Z"/>
                <w:sz w:val="18"/>
                <w:szCs w:val="18"/>
                <w:lang w:eastAsia="zh-CN"/>
              </w:rPr>
            </w:pPr>
            <w:ins w:id="1273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737" w:author="ZTE_wubin" w:date="2020-09-01T14:39:00Z"/>
                <w:rFonts w:eastAsia="Yu Mincho"/>
                <w:sz w:val="18"/>
                <w:szCs w:val="18"/>
              </w:rPr>
            </w:pPr>
            <w:ins w:id="1273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 xml:space="preserve"> CA_n261(2A-I)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739" w:author="ZTE_wubin" w:date="2020-09-01T14:39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2740" w:author="ZTE_wubin" w:date="2020-09-01T14:39:00Z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741" w:author="ZTE_wubin" w:date="2020-09-01T14:39:00Z"/>
                <w:sz w:val="18"/>
                <w:szCs w:val="18"/>
              </w:rPr>
            </w:pPr>
            <w:ins w:id="1274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CA_n77A-n261(A-2G)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743" w:author="ZTE_wubin" w:date="2020-09-01T14:37:00Z"/>
                <w:rFonts w:hint="default" w:ascii="Arial" w:hAnsi="Arial" w:cs="Arial"/>
                <w:sz w:val="18"/>
                <w:szCs w:val="18"/>
                <w:lang w:eastAsia="zh-CN"/>
              </w:rPr>
            </w:pPr>
            <w:ins w:id="1274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CA_n77A-n261A</w:t>
              </w:r>
            </w:ins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2745" w:author="ZTE_wubin" w:date="2020-09-01T14:39:00Z"/>
                <w:sz w:val="18"/>
                <w:szCs w:val="18"/>
              </w:rPr>
            </w:pPr>
            <w:ins w:id="1274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CA_n77A-n261G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747" w:author="ZTE_wubin" w:date="2020-09-01T14:39:00Z"/>
                <w:sz w:val="18"/>
                <w:szCs w:val="18"/>
                <w:lang w:eastAsia="zh-CN"/>
              </w:rPr>
            </w:pPr>
            <w:ins w:id="1274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n77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749" w:author="ZTE_wubin" w:date="2020-09-01T14:39:00Z"/>
                <w:sz w:val="18"/>
                <w:szCs w:val="18"/>
              </w:rPr>
            </w:pPr>
            <w:ins w:id="1275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751" w:author="ZTE_wubin" w:date="2020-09-01T14:39:00Z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752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75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754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75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756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75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758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75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760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76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762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76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764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76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766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767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76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  <w:ins w:id="1276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770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771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772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773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774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775" w:author="ZTE_wubin" w:date="2020-09-01T14:39:00Z"/>
                <w:sz w:val="18"/>
                <w:szCs w:val="18"/>
                <w:lang w:eastAsia="zh-CN"/>
              </w:rPr>
            </w:pPr>
            <w:ins w:id="12776" w:author="ZTE_wubin" w:date="2020-09-01T14:41:00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2777" w:author="ZTE_wubin" w:date="2020-09-01T14:39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778" w:author="ZTE_wubin" w:date="2020-09-01T14:39:00Z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2779" w:author="ZTE_wubin" w:date="2020-09-01T14:39:00Z"/>
                <w:sz w:val="18"/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780" w:author="ZTE_wubin" w:date="2020-09-01T14:39:00Z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781" w:author="ZTE_wubin" w:date="2020-09-01T14:39:00Z"/>
                <w:sz w:val="18"/>
                <w:szCs w:val="18"/>
              </w:rPr>
            </w:pPr>
            <w:ins w:id="1278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783" w:author="ZTE_wubin" w:date="2020-09-01T14:39:00Z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784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78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786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78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788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78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790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79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792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79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794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79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796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79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798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79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800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80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  <w:ins w:id="1280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803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80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805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80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807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80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809" w:author="ZTE_wubin" w:date="2020-09-01T14:39:00Z"/>
                <w:rFonts w:eastAsia="Yu Mincho"/>
                <w:sz w:val="18"/>
                <w:szCs w:val="18"/>
              </w:rPr>
            </w:pPr>
            <w:ins w:id="1281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811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812" w:author="ZTE_wubin" w:date="2020-09-01T14:39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2813" w:author="ZTE_wubin" w:date="2020-09-01T14:39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814" w:author="ZTE_wubin" w:date="2020-09-01T14:39:00Z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2815" w:author="ZTE_wubin" w:date="2020-09-01T14:39:00Z"/>
                <w:sz w:val="18"/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816" w:author="ZTE_wubin" w:date="2020-09-01T14:39:00Z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817" w:author="ZTE_wubin" w:date="2020-09-01T14:39:00Z"/>
                <w:sz w:val="18"/>
                <w:szCs w:val="18"/>
              </w:rPr>
            </w:pPr>
            <w:ins w:id="1281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819" w:author="ZTE_wubin" w:date="2020-09-01T14:39:00Z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820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82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822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82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824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82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826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82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828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82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830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283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832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83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834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83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836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83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  <w:ins w:id="1283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839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84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841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84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843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284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845" w:author="ZTE_wubin" w:date="2020-09-01T14:39:00Z"/>
                <w:rFonts w:eastAsia="Yu Mincho"/>
                <w:sz w:val="18"/>
                <w:szCs w:val="18"/>
              </w:rPr>
            </w:pPr>
            <w:ins w:id="1284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847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848" w:author="ZTE_wubin" w:date="2020-09-01T14:39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2849" w:author="ZTE_wubin" w:date="2020-09-01T14:39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850" w:author="ZTE_wubin" w:date="2020-09-01T14:39:00Z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2851" w:author="ZTE_wubin" w:date="2020-09-01T14:39:00Z"/>
                <w:sz w:val="18"/>
                <w:szCs w:val="18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852" w:author="ZTE_wubin" w:date="2020-09-01T14:39:00Z"/>
                <w:sz w:val="18"/>
                <w:szCs w:val="18"/>
                <w:lang w:eastAsia="zh-CN"/>
              </w:rPr>
            </w:pPr>
            <w:ins w:id="1285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854" w:author="ZTE_wubin" w:date="2020-09-01T14:39:00Z"/>
                <w:rFonts w:eastAsia="Yu Mincho"/>
                <w:sz w:val="18"/>
                <w:szCs w:val="18"/>
              </w:rPr>
            </w:pPr>
            <w:ins w:id="1285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 xml:space="preserve"> CA_n261(A-2G)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2856" w:author="ZTE_wubin" w:date="2020-09-01T14:39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257D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257D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  <w:r>
              <w:t>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CA_n257D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257E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CA_n257E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257F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78C</w:t>
            </w:r>
            <w:r>
              <w:t>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CA_n7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  <w:lang w:eastAsia="ja-JP"/>
              </w:rPr>
              <w:t>C</w:t>
            </w: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78C</w:t>
            </w:r>
            <w:r>
              <w:t>-n</w:t>
            </w:r>
            <w:r>
              <w:rPr>
                <w:lang w:eastAsia="zh-CN"/>
              </w:rPr>
              <w:t>257D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CA_n7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  <w:lang w:eastAsia="ja-JP"/>
              </w:rPr>
              <w:t>C</w:t>
            </w: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CA_n257D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78C</w:t>
            </w:r>
            <w:r>
              <w:t>-n</w:t>
            </w:r>
            <w:r>
              <w:rPr>
                <w:lang w:eastAsia="zh-CN"/>
              </w:rPr>
              <w:t>257E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CA_n7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  <w:lang w:eastAsia="ja-JP"/>
              </w:rPr>
              <w:t>C</w:t>
            </w: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szCs w:val="18"/>
                <w:lang w:eastAsia="zh-CN"/>
              </w:rPr>
              <w:t>E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78C</w:t>
            </w:r>
            <w:r>
              <w:t>-n</w:t>
            </w:r>
            <w:r>
              <w:rPr>
                <w:lang w:eastAsia="zh-CN"/>
              </w:rPr>
              <w:t>257F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CA_n7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  <w:lang w:eastAsia="ja-JP"/>
              </w:rPr>
              <w:t>C</w:t>
            </w: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257G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CA_n257G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257G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G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257H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CA_n257G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CA_n257H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 xml:space="preserve">257G, </w:t>
            </w: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257H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H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257I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CA_n257G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CA_n257H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CA_n257I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A, 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 xml:space="preserve">257G, </w:t>
            </w: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 xml:space="preserve">257H, </w:t>
            </w: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257I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I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257J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J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257K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K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257L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L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257M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2857" w:author="ZTE" w:date="2020-11-16T14:51:44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2858" w:author="ZTE" w:date="2020-11-16T14:51:45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2859" w:author="ZTE" w:date="2020-11-16T14:51:46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2860" w:author="ZTE" w:date="2020-11-16T14:51:48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2861" w:author="ZTE" w:date="2020-11-16T14:53:32Z">
              <w:r>
                <w:rPr>
                  <w:rFonts w:eastAsia="Yu Mincho"/>
                </w:rPr>
                <w:t>Yes</w:t>
              </w:r>
            </w:ins>
            <w:ins w:id="12862" w:author="ZTE" w:date="2020-11-16T14:53:32Z">
              <w:r>
                <w:rPr>
                  <w:rFonts w:eastAsia="Yu Mincho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12863" w:author="ZTE" w:date="2020-11-16T14:51:49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ins w:id="12864" w:author="ZTE" w:date="2020-11-16T14:51:5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2865" w:author="ZTE" w:date="2020-11-16T14:53:33Z">
              <w:r>
                <w:rPr>
                  <w:rFonts w:eastAsia="Yu Mincho"/>
                </w:rPr>
                <w:t>Yes</w:t>
              </w:r>
            </w:ins>
            <w:ins w:id="12866" w:author="ZTE" w:date="2020-11-16T14:53:33Z">
              <w:r>
                <w:rPr>
                  <w:rFonts w:eastAsia="Yu Mincho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ko-KR"/>
              </w:rPr>
              <w:t>M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258</w:t>
            </w:r>
            <w:r>
              <w:t>A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bCs/>
                <w:szCs w:val="18"/>
              </w:rPr>
              <w:t>CA_n78A-n258A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lang w:eastAsia="zh-CN"/>
              </w:rPr>
            </w:pPr>
            <w:ins w:id="12867" w:author="ZTE" w:date="2020-11-16T14:51:44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lang w:eastAsia="zh-CN"/>
              </w:rPr>
            </w:pPr>
            <w:ins w:id="12868" w:author="ZTE" w:date="2020-11-16T14:51:44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lang w:eastAsia="zh-CN"/>
              </w:rPr>
            </w:pPr>
            <w:ins w:id="12869" w:author="ZTE" w:date="2020-11-16T14:51:44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lang w:eastAsia="zh-CN"/>
              </w:rPr>
            </w:pPr>
            <w:ins w:id="12870" w:author="ZTE" w:date="2020-11-16T14:51:44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</w:rPr>
            </w:pPr>
            <w:r>
              <w:rPr>
                <w:rFonts w:eastAsia="Yu Mincho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2871" w:author="ZTE" w:date="2020-11-16T14:53:34Z">
              <w:r>
                <w:rPr>
                  <w:rFonts w:eastAsia="Yu Mincho"/>
                </w:rPr>
                <w:t>Yes</w:t>
              </w:r>
            </w:ins>
            <w:ins w:id="12872" w:author="ZTE" w:date="2020-11-16T14:53:34Z">
              <w:r>
                <w:rPr>
                  <w:rFonts w:eastAsia="Yu Mincho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lang w:eastAsia="ja-JP"/>
              </w:rPr>
            </w:pPr>
            <w:ins w:id="12873" w:author="ZTE" w:date="2020-11-16T14:51:44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lang w:eastAsia="ja-JP"/>
              </w:rPr>
            </w:pPr>
            <w:ins w:id="12874" w:author="ZTE" w:date="2020-11-16T14:51:44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2875" w:author="ZTE" w:date="2020-11-16T14:53:35Z">
              <w:r>
                <w:rPr>
                  <w:rFonts w:eastAsia="Yu Mincho"/>
                </w:rPr>
                <w:t>Yes</w:t>
              </w:r>
            </w:ins>
            <w:ins w:id="12876" w:author="ZTE" w:date="2020-11-16T14:53:35Z">
              <w:r>
                <w:rPr>
                  <w:rFonts w:eastAsia="Yu Mincho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n258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2877" w:author="ZTE" w:date="2020-11-16T14:47:45Z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878" w:author="ZTE" w:date="2020-11-16T14:47:45Z"/>
                <w:rFonts w:cs="Arial"/>
                <w:bCs/>
                <w:szCs w:val="18"/>
              </w:rPr>
            </w:pPr>
            <w:ins w:id="12879" w:author="ZTE" w:date="2020-11-16T14:47:08Z">
              <w:r>
                <w:rPr>
                  <w:rFonts w:cs="Arial"/>
                  <w:bCs/>
                  <w:szCs w:val="18"/>
                </w:rPr>
                <w:t>CA_n78A-n258D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880" w:author="ZTE" w:date="2020-11-16T14:47:45Z"/>
                <w:rFonts w:cs="Arial"/>
                <w:bCs/>
                <w:szCs w:val="18"/>
              </w:rPr>
            </w:pPr>
            <w:ins w:id="12881" w:author="ZTE" w:date="2020-11-16T14:47:08Z">
              <w:r>
                <w:rPr>
                  <w:rFonts w:cs="Arial"/>
                  <w:bCs/>
                  <w:szCs w:val="18"/>
                </w:rPr>
                <w:t>CA_n78A-n258A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882" w:author="ZTE" w:date="2020-11-16T14:47:45Z"/>
                <w:rFonts w:cs="Arial"/>
                <w:bCs/>
                <w:szCs w:val="18"/>
              </w:rPr>
            </w:pPr>
            <w:ins w:id="12883" w:author="ZTE" w:date="2020-11-16T14:47:08Z">
              <w:r>
                <w:rPr>
                  <w:rFonts w:cs="Arial"/>
                  <w:bCs/>
                  <w:szCs w:val="18"/>
                </w:rPr>
                <w:t>n78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884" w:author="ZTE" w:date="2020-11-16T14:47:45Z"/>
                <w:lang w:eastAsia="zh-CN"/>
              </w:rPr>
            </w:pPr>
            <w:ins w:id="12885" w:author="ZTE" w:date="2020-11-16T14:47:08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886" w:author="ZTE" w:date="2020-11-16T14:47:45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887" w:author="ZTE" w:date="2020-11-16T14:47:45Z"/>
                <w:rFonts w:cs="Arial"/>
                <w:lang w:eastAsia="zh-CN"/>
              </w:rPr>
            </w:pPr>
            <w:ins w:id="12888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889" w:author="ZTE" w:date="2020-11-16T14:47:45Z"/>
                <w:rFonts w:cs="Arial"/>
                <w:lang w:eastAsia="zh-CN"/>
              </w:rPr>
            </w:pPr>
            <w:ins w:id="12890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891" w:author="ZTE" w:date="2020-11-16T14:47:45Z"/>
                <w:rFonts w:cs="Arial"/>
                <w:lang w:eastAsia="zh-CN"/>
              </w:rPr>
            </w:pPr>
            <w:ins w:id="12892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893" w:author="ZTE" w:date="2020-11-16T14:47:45Z"/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894" w:author="ZTE" w:date="2020-11-16T14:47:45Z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895" w:author="ZTE" w:date="2020-11-16T14:47:45Z"/>
                <w:rFonts w:cs="Arial"/>
                <w:lang w:eastAsia="zh-CN"/>
              </w:rPr>
            </w:pPr>
            <w:ins w:id="12896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897" w:author="ZTE" w:date="2020-11-16T14:47:45Z"/>
                <w:rFonts w:cs="Arial"/>
                <w:lang w:eastAsia="zh-CN"/>
              </w:rPr>
            </w:pPr>
            <w:ins w:id="12898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899" w:author="ZTE" w:date="2020-11-16T14:47:45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00" w:author="ZTE" w:date="2020-11-16T14:47:45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01" w:author="ZTE" w:date="2020-11-16T14:47:45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02" w:author="ZTE" w:date="2020-11-16T14:47:45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03" w:author="ZTE" w:date="2020-11-16T14:47:45Z"/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04" w:author="ZTE" w:date="2020-11-16T14:47:45Z"/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05" w:author="ZTE" w:date="2020-11-16T14:47:45Z"/>
                <w:rFonts w:cs="Arial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2906" w:author="ZTE" w:date="2020-11-16T14:47:45Z"/>
                <w:rFonts w:hint="default"/>
                <w:sz w:val="18"/>
                <w:szCs w:val="18"/>
                <w:lang w:val="en-US" w:eastAsia="zh-CN"/>
              </w:rPr>
            </w:pPr>
            <w:ins w:id="12907" w:author="ZTE" w:date="2020-11-16T14:48:40Z">
              <w:r>
                <w:rPr>
                  <w:rFonts w:hint="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2908" w:author="ZTE" w:date="2020-11-16T14:47:45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09" w:author="ZTE" w:date="2020-11-16T14:47:45Z"/>
                <w:rFonts w:cs="Arial"/>
                <w:bCs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10" w:author="ZTE" w:date="2020-11-16T14:47:45Z"/>
                <w:rFonts w:cs="Arial"/>
                <w:bCs/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11" w:author="ZTE" w:date="2020-11-16T14:47:45Z"/>
                <w:rFonts w:cs="Arial"/>
                <w:bCs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12" w:author="ZTE" w:date="2020-11-16T14:47:45Z"/>
                <w:lang w:eastAsia="zh-CN"/>
              </w:rPr>
            </w:pPr>
            <w:ins w:id="12913" w:author="ZTE" w:date="2020-11-16T14:47:08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14" w:author="ZTE" w:date="2020-11-16T14:47:45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15" w:author="ZTE" w:date="2020-11-16T14:47:45Z"/>
                <w:rFonts w:cs="Arial"/>
                <w:lang w:eastAsia="zh-CN"/>
              </w:rPr>
            </w:pPr>
            <w:ins w:id="12916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17" w:author="ZTE" w:date="2020-11-16T14:47:45Z"/>
                <w:rFonts w:cs="Arial"/>
                <w:lang w:eastAsia="zh-CN"/>
              </w:rPr>
            </w:pPr>
            <w:ins w:id="12918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19" w:author="ZTE" w:date="2020-11-16T14:47:45Z"/>
                <w:rFonts w:cs="Arial"/>
                <w:lang w:eastAsia="zh-CN"/>
              </w:rPr>
            </w:pPr>
            <w:ins w:id="12920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21" w:author="ZTE" w:date="2020-11-16T14:47:45Z"/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22" w:author="ZTE" w:date="2020-11-16T14:47:45Z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23" w:author="ZTE" w:date="2020-11-16T14:47:45Z"/>
                <w:rFonts w:cs="Arial"/>
                <w:lang w:eastAsia="zh-CN"/>
              </w:rPr>
            </w:pPr>
            <w:ins w:id="12924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25" w:author="ZTE" w:date="2020-11-16T14:47:45Z"/>
                <w:rFonts w:cs="Arial"/>
                <w:lang w:eastAsia="zh-CN"/>
              </w:rPr>
            </w:pPr>
            <w:ins w:id="12926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27" w:author="ZTE" w:date="2020-11-16T14:47:45Z"/>
                <w:lang w:eastAsia="zh-CN"/>
              </w:rPr>
            </w:pPr>
            <w:ins w:id="12928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29" w:author="ZTE" w:date="2020-11-16T14:47:45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30" w:author="ZTE" w:date="2020-11-16T14:47:45Z"/>
                <w:lang w:eastAsia="zh-CN"/>
              </w:rPr>
            </w:pPr>
            <w:ins w:id="12931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32" w:author="ZTE" w:date="2020-11-16T14:47:45Z"/>
                <w:rFonts w:cs="Arial"/>
                <w:lang w:eastAsia="zh-CN"/>
              </w:rPr>
            </w:pPr>
            <w:ins w:id="12933" w:author="ZTE" w:date="2020-11-16T14:47:08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34" w:author="ZTE" w:date="2020-11-16T14:47:45Z"/>
                <w:rFonts w:cs="Arial"/>
                <w:lang w:eastAsia="zh-CN"/>
              </w:rPr>
            </w:pPr>
            <w:ins w:id="12935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36" w:author="ZTE" w:date="2020-11-16T14:47:45Z"/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37" w:author="ZTE" w:date="2020-11-16T14:47:45Z"/>
                <w:rFonts w:cs="Arial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2938" w:author="ZTE" w:date="2020-11-16T14:47:45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2939" w:author="ZTE" w:date="2020-11-16T14:47:45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40" w:author="ZTE" w:date="2020-11-16T14:47:45Z"/>
                <w:rFonts w:cs="Arial"/>
                <w:bCs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41" w:author="ZTE" w:date="2020-11-16T14:47:45Z"/>
                <w:rFonts w:cs="Arial"/>
                <w:bCs/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42" w:author="ZTE" w:date="2020-11-16T14:47:45Z"/>
                <w:rFonts w:cs="Arial"/>
                <w:bCs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43" w:author="ZTE" w:date="2020-11-16T14:47:45Z"/>
                <w:lang w:eastAsia="zh-CN"/>
              </w:rPr>
            </w:pPr>
            <w:ins w:id="12944" w:author="ZTE" w:date="2020-11-16T14:47:08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45" w:author="ZTE" w:date="2020-11-16T14:47:45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46" w:author="ZTE" w:date="2020-11-16T14:47:45Z"/>
                <w:rFonts w:cs="Arial"/>
                <w:lang w:eastAsia="zh-CN"/>
              </w:rPr>
            </w:pPr>
            <w:ins w:id="12947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48" w:author="ZTE" w:date="2020-11-16T14:47:45Z"/>
                <w:rFonts w:cs="Arial"/>
                <w:lang w:eastAsia="zh-CN"/>
              </w:rPr>
            </w:pPr>
            <w:ins w:id="12949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50" w:author="ZTE" w:date="2020-11-16T14:47:45Z"/>
                <w:rFonts w:cs="Arial"/>
                <w:lang w:eastAsia="zh-CN"/>
              </w:rPr>
            </w:pPr>
            <w:ins w:id="12951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52" w:author="ZTE" w:date="2020-11-16T14:47:45Z"/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53" w:author="ZTE" w:date="2020-11-16T14:47:45Z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54" w:author="ZTE" w:date="2020-11-16T14:47:45Z"/>
                <w:rFonts w:cs="Arial"/>
                <w:lang w:eastAsia="zh-CN"/>
              </w:rPr>
            </w:pPr>
            <w:ins w:id="12955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56" w:author="ZTE" w:date="2020-11-16T14:47:45Z"/>
                <w:rFonts w:cs="Arial"/>
                <w:lang w:eastAsia="zh-CN"/>
              </w:rPr>
            </w:pPr>
            <w:ins w:id="12957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58" w:author="ZTE" w:date="2020-11-16T14:47:45Z"/>
                <w:lang w:eastAsia="zh-CN"/>
              </w:rPr>
            </w:pPr>
            <w:ins w:id="12959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60" w:author="ZTE" w:date="2020-11-16T14:47:45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61" w:author="ZTE" w:date="2020-11-16T14:47:45Z"/>
                <w:lang w:eastAsia="zh-CN"/>
              </w:rPr>
            </w:pPr>
            <w:ins w:id="12962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63" w:author="ZTE" w:date="2020-11-16T14:47:45Z"/>
                <w:rFonts w:cs="Arial"/>
                <w:lang w:eastAsia="zh-CN"/>
              </w:rPr>
            </w:pPr>
            <w:ins w:id="12964" w:author="ZTE" w:date="2020-11-16T14:47:08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65" w:author="ZTE" w:date="2020-11-16T14:47:45Z"/>
                <w:rFonts w:cs="Arial"/>
                <w:lang w:eastAsia="zh-CN"/>
              </w:rPr>
            </w:pPr>
            <w:ins w:id="12966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67" w:author="ZTE" w:date="2020-11-16T14:47:45Z"/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68" w:author="ZTE" w:date="2020-11-16T14:47:45Z"/>
                <w:rFonts w:cs="Arial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2969" w:author="ZTE" w:date="2020-11-16T14:47:45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2970" w:author="ZTE" w:date="2020-11-16T14:47:52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71" w:author="ZTE" w:date="2020-11-16T14:47:52Z"/>
                <w:rFonts w:cs="Arial"/>
                <w:bCs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72" w:author="ZTE" w:date="2020-11-16T14:47:52Z"/>
                <w:rFonts w:cs="Arial"/>
                <w:bCs/>
                <w:szCs w:val="18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73" w:author="ZTE" w:date="2020-11-16T14:47:52Z"/>
                <w:rFonts w:cs="Arial"/>
                <w:bCs/>
                <w:szCs w:val="18"/>
              </w:rPr>
            </w:pPr>
            <w:ins w:id="12974" w:author="ZTE" w:date="2020-11-16T14:47:08Z">
              <w:r>
                <w:rPr>
                  <w:rFonts w:cs="Arial"/>
                  <w:bCs/>
                  <w:szCs w:val="18"/>
                </w:rPr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75" w:author="ZTE" w:date="2020-11-16T14:47:52Z"/>
                <w:rFonts w:cs="Arial"/>
                <w:lang w:eastAsia="zh-CN"/>
              </w:rPr>
            </w:pPr>
            <w:ins w:id="12976" w:author="ZTE" w:date="2020-11-16T14:47:08Z">
              <w:r>
                <w:rPr>
                  <w:rFonts w:cs="Arial"/>
                  <w:bCs/>
                  <w:szCs w:val="18"/>
                </w:rPr>
                <w:t>CA_n258D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2977" w:author="ZTE" w:date="2020-11-16T14:47:52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2978" w:author="ZTE" w:date="2020-11-16T14:47:53Z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79" w:author="ZTE" w:date="2020-11-16T14:47:53Z"/>
                <w:rFonts w:cs="Arial"/>
                <w:bCs/>
                <w:szCs w:val="18"/>
              </w:rPr>
            </w:pPr>
            <w:ins w:id="12980" w:author="ZTE" w:date="2020-11-16T14:47:08Z">
              <w:r>
                <w:rPr>
                  <w:rFonts w:cs="Arial"/>
                  <w:bCs/>
                  <w:szCs w:val="18"/>
                </w:rPr>
                <w:t>CA_n78A-n258E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81" w:author="ZTE" w:date="2020-11-16T14:47:53Z"/>
                <w:rFonts w:cs="Arial"/>
                <w:bCs/>
                <w:szCs w:val="18"/>
              </w:rPr>
            </w:pPr>
            <w:ins w:id="12982" w:author="ZTE" w:date="2020-11-16T14:47:08Z">
              <w:r>
                <w:rPr>
                  <w:rFonts w:cs="Arial"/>
                  <w:bCs/>
                  <w:szCs w:val="18"/>
                </w:rPr>
                <w:t>CA_n78A-n258A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83" w:author="ZTE" w:date="2020-11-16T14:47:53Z"/>
                <w:rFonts w:cs="Arial"/>
                <w:bCs/>
                <w:szCs w:val="18"/>
              </w:rPr>
            </w:pPr>
            <w:ins w:id="12984" w:author="ZTE" w:date="2020-11-16T14:47:08Z">
              <w:r>
                <w:rPr>
                  <w:rFonts w:cs="Arial"/>
                  <w:bCs/>
                  <w:szCs w:val="18"/>
                </w:rPr>
                <w:t>n78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85" w:author="ZTE" w:date="2020-11-16T14:47:53Z"/>
                <w:lang w:eastAsia="zh-CN"/>
              </w:rPr>
            </w:pPr>
            <w:ins w:id="12986" w:author="ZTE" w:date="2020-11-16T14:47:08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87" w:author="ZTE" w:date="2020-11-16T14:47:53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88" w:author="ZTE" w:date="2020-11-16T14:47:53Z"/>
                <w:rFonts w:cs="Arial"/>
                <w:lang w:eastAsia="zh-CN"/>
              </w:rPr>
            </w:pPr>
            <w:ins w:id="12989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90" w:author="ZTE" w:date="2020-11-16T14:47:53Z"/>
                <w:rFonts w:cs="Arial"/>
                <w:lang w:eastAsia="zh-CN"/>
              </w:rPr>
            </w:pPr>
            <w:ins w:id="12991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92" w:author="ZTE" w:date="2020-11-16T14:47:53Z"/>
                <w:rFonts w:cs="Arial"/>
                <w:lang w:eastAsia="zh-CN"/>
              </w:rPr>
            </w:pPr>
            <w:ins w:id="12993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94" w:author="ZTE" w:date="2020-11-16T14:47:53Z"/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95" w:author="ZTE" w:date="2020-11-16T14:47:53Z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96" w:author="ZTE" w:date="2020-11-16T14:47:53Z"/>
                <w:rFonts w:cs="Arial"/>
                <w:lang w:eastAsia="zh-CN"/>
              </w:rPr>
            </w:pPr>
            <w:ins w:id="12997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98" w:author="ZTE" w:date="2020-11-16T14:47:53Z"/>
                <w:rFonts w:cs="Arial"/>
                <w:lang w:eastAsia="zh-CN"/>
              </w:rPr>
            </w:pPr>
            <w:ins w:id="12999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00" w:author="ZTE" w:date="2020-11-16T14:47:53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01" w:author="ZTE" w:date="2020-11-16T14:47:53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02" w:author="ZTE" w:date="2020-11-16T14:47:53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03" w:author="ZTE" w:date="2020-11-16T14:47:53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04" w:author="ZTE" w:date="2020-11-16T14:47:53Z"/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05" w:author="ZTE" w:date="2020-11-16T14:47:53Z"/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06" w:author="ZTE" w:date="2020-11-16T14:47:53Z"/>
                <w:rFonts w:cs="Arial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3007" w:author="ZTE" w:date="2020-11-16T14:47:53Z"/>
                <w:rFonts w:hint="default"/>
                <w:sz w:val="18"/>
                <w:szCs w:val="18"/>
                <w:lang w:val="en-US" w:eastAsia="zh-CN"/>
              </w:rPr>
            </w:pPr>
            <w:ins w:id="13008" w:author="ZTE" w:date="2020-11-16T14:48:42Z">
              <w:r>
                <w:rPr>
                  <w:rFonts w:hint="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3009" w:author="ZTE" w:date="2020-11-16T14:47:53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10" w:author="ZTE" w:date="2020-11-16T14:47:53Z"/>
                <w:rFonts w:cs="Arial"/>
                <w:bCs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11" w:author="ZTE" w:date="2020-11-16T14:47:53Z"/>
                <w:rFonts w:cs="Arial"/>
                <w:bCs/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12" w:author="ZTE" w:date="2020-11-16T14:47:53Z"/>
                <w:rFonts w:cs="Arial"/>
                <w:bCs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13" w:author="ZTE" w:date="2020-11-16T14:47:53Z"/>
                <w:lang w:eastAsia="zh-CN"/>
              </w:rPr>
            </w:pPr>
            <w:ins w:id="13014" w:author="ZTE" w:date="2020-11-16T14:47:08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15" w:author="ZTE" w:date="2020-11-16T14:47:53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16" w:author="ZTE" w:date="2020-11-16T14:47:53Z"/>
                <w:rFonts w:cs="Arial"/>
                <w:lang w:eastAsia="zh-CN"/>
              </w:rPr>
            </w:pPr>
            <w:ins w:id="13017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18" w:author="ZTE" w:date="2020-11-16T14:47:53Z"/>
                <w:rFonts w:cs="Arial"/>
                <w:lang w:eastAsia="zh-CN"/>
              </w:rPr>
            </w:pPr>
            <w:ins w:id="13019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20" w:author="ZTE" w:date="2020-11-16T14:47:53Z"/>
                <w:rFonts w:cs="Arial"/>
                <w:lang w:eastAsia="zh-CN"/>
              </w:rPr>
            </w:pPr>
            <w:ins w:id="13021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22" w:author="ZTE" w:date="2020-11-16T14:47:53Z"/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23" w:author="ZTE" w:date="2020-11-16T14:47:53Z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24" w:author="ZTE" w:date="2020-11-16T14:47:53Z"/>
                <w:rFonts w:cs="Arial"/>
                <w:lang w:eastAsia="zh-CN"/>
              </w:rPr>
            </w:pPr>
            <w:ins w:id="13025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26" w:author="ZTE" w:date="2020-11-16T14:47:53Z"/>
                <w:rFonts w:cs="Arial"/>
                <w:lang w:eastAsia="zh-CN"/>
              </w:rPr>
            </w:pPr>
            <w:ins w:id="13027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28" w:author="ZTE" w:date="2020-11-16T14:47:53Z"/>
                <w:lang w:eastAsia="zh-CN"/>
              </w:rPr>
            </w:pPr>
            <w:ins w:id="13029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30" w:author="ZTE" w:date="2020-11-16T14:47:53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31" w:author="ZTE" w:date="2020-11-16T14:47:53Z"/>
                <w:lang w:eastAsia="zh-CN"/>
              </w:rPr>
            </w:pPr>
            <w:ins w:id="13032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33" w:author="ZTE" w:date="2020-11-16T14:47:53Z"/>
                <w:rFonts w:cs="Arial"/>
                <w:lang w:eastAsia="zh-CN"/>
              </w:rPr>
            </w:pPr>
            <w:ins w:id="13034" w:author="ZTE" w:date="2020-11-16T14:47:08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35" w:author="ZTE" w:date="2020-11-16T14:47:53Z"/>
                <w:rFonts w:cs="Arial"/>
                <w:lang w:eastAsia="zh-CN"/>
              </w:rPr>
            </w:pPr>
            <w:ins w:id="13036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37" w:author="ZTE" w:date="2020-11-16T14:47:53Z"/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38" w:author="ZTE" w:date="2020-11-16T14:47:53Z"/>
                <w:rFonts w:cs="Arial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3039" w:author="ZTE" w:date="2020-11-16T14:47:53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3040" w:author="ZTE" w:date="2020-11-16T14:47:53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41" w:author="ZTE" w:date="2020-11-16T14:47:53Z"/>
                <w:rFonts w:cs="Arial"/>
                <w:bCs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42" w:author="ZTE" w:date="2020-11-16T14:47:53Z"/>
                <w:rFonts w:cs="Arial"/>
                <w:bCs/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43" w:author="ZTE" w:date="2020-11-16T14:47:53Z"/>
                <w:rFonts w:cs="Arial"/>
                <w:bCs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44" w:author="ZTE" w:date="2020-11-16T14:47:53Z"/>
                <w:lang w:eastAsia="zh-CN"/>
              </w:rPr>
            </w:pPr>
            <w:ins w:id="13045" w:author="ZTE" w:date="2020-11-16T14:47:08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46" w:author="ZTE" w:date="2020-11-16T14:47:53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47" w:author="ZTE" w:date="2020-11-16T14:47:53Z"/>
                <w:rFonts w:cs="Arial"/>
                <w:lang w:eastAsia="zh-CN"/>
              </w:rPr>
            </w:pPr>
            <w:ins w:id="13048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49" w:author="ZTE" w:date="2020-11-16T14:47:53Z"/>
                <w:rFonts w:cs="Arial"/>
                <w:lang w:eastAsia="zh-CN"/>
              </w:rPr>
            </w:pPr>
            <w:ins w:id="13050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51" w:author="ZTE" w:date="2020-11-16T14:47:53Z"/>
                <w:rFonts w:cs="Arial"/>
                <w:lang w:eastAsia="zh-CN"/>
              </w:rPr>
            </w:pPr>
            <w:ins w:id="13052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53" w:author="ZTE" w:date="2020-11-16T14:47:53Z"/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54" w:author="ZTE" w:date="2020-11-16T14:47:53Z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55" w:author="ZTE" w:date="2020-11-16T14:47:53Z"/>
                <w:rFonts w:cs="Arial"/>
                <w:lang w:eastAsia="zh-CN"/>
              </w:rPr>
            </w:pPr>
            <w:ins w:id="13056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57" w:author="ZTE" w:date="2020-11-16T14:47:53Z"/>
                <w:rFonts w:cs="Arial"/>
                <w:lang w:eastAsia="zh-CN"/>
              </w:rPr>
            </w:pPr>
            <w:ins w:id="13058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59" w:author="ZTE" w:date="2020-11-16T14:47:53Z"/>
                <w:lang w:eastAsia="zh-CN"/>
              </w:rPr>
            </w:pPr>
            <w:ins w:id="13060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61" w:author="ZTE" w:date="2020-11-16T14:47:53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62" w:author="ZTE" w:date="2020-11-16T14:47:53Z"/>
                <w:lang w:eastAsia="zh-CN"/>
              </w:rPr>
            </w:pPr>
            <w:ins w:id="13063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64" w:author="ZTE" w:date="2020-11-16T14:47:53Z"/>
                <w:rFonts w:cs="Arial"/>
                <w:lang w:eastAsia="zh-CN"/>
              </w:rPr>
            </w:pPr>
            <w:ins w:id="13065" w:author="ZTE" w:date="2020-11-16T14:47:08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66" w:author="ZTE" w:date="2020-11-16T14:47:53Z"/>
                <w:rFonts w:cs="Arial"/>
                <w:lang w:eastAsia="zh-CN"/>
              </w:rPr>
            </w:pPr>
            <w:ins w:id="13067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68" w:author="ZTE" w:date="2020-11-16T14:47:53Z"/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69" w:author="ZTE" w:date="2020-11-16T14:47:53Z"/>
                <w:rFonts w:cs="Arial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3070" w:author="ZTE" w:date="2020-11-16T14:47:53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3071" w:author="ZTE" w:date="2020-11-16T14:47:53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72" w:author="ZTE" w:date="2020-11-16T14:47:53Z"/>
                <w:rFonts w:cs="Arial"/>
                <w:bCs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73" w:author="ZTE" w:date="2020-11-16T14:47:53Z"/>
                <w:rFonts w:cs="Arial"/>
                <w:bCs/>
                <w:szCs w:val="18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74" w:author="ZTE" w:date="2020-11-16T14:47:53Z"/>
                <w:rFonts w:cs="Arial"/>
                <w:bCs/>
                <w:szCs w:val="18"/>
              </w:rPr>
            </w:pPr>
            <w:ins w:id="13075" w:author="ZTE" w:date="2020-11-16T14:47:08Z">
              <w:r>
                <w:rPr>
                  <w:rFonts w:cs="Arial"/>
                  <w:bCs/>
                  <w:szCs w:val="18"/>
                </w:rPr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76" w:author="ZTE" w:date="2020-11-16T14:47:53Z"/>
                <w:rFonts w:cs="Arial"/>
                <w:lang w:eastAsia="zh-CN"/>
              </w:rPr>
            </w:pPr>
            <w:ins w:id="13077" w:author="ZTE" w:date="2020-11-16T14:47:08Z">
              <w:r>
                <w:rPr>
                  <w:rFonts w:cs="Arial"/>
                  <w:bCs/>
                  <w:szCs w:val="18"/>
                </w:rPr>
                <w:t>CA_n258E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3078" w:author="ZTE" w:date="2020-11-16T14:47:53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3079" w:author="ZTE" w:date="2020-11-16T14:47:53Z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80" w:author="ZTE" w:date="2020-11-16T14:47:53Z"/>
                <w:rFonts w:cs="Arial"/>
                <w:bCs/>
                <w:szCs w:val="18"/>
              </w:rPr>
            </w:pPr>
            <w:ins w:id="13081" w:author="ZTE" w:date="2020-11-16T14:47:08Z">
              <w:r>
                <w:rPr>
                  <w:rFonts w:cs="Arial"/>
                  <w:bCs/>
                  <w:szCs w:val="18"/>
                </w:rPr>
                <w:t>CA_n78A-n258F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82" w:author="ZTE" w:date="2020-11-16T14:47:53Z"/>
                <w:rFonts w:cs="Arial"/>
                <w:bCs/>
                <w:szCs w:val="18"/>
              </w:rPr>
            </w:pPr>
            <w:ins w:id="13083" w:author="ZTE" w:date="2020-11-16T14:47:08Z">
              <w:r>
                <w:rPr>
                  <w:rFonts w:cs="Arial"/>
                  <w:bCs/>
                  <w:szCs w:val="18"/>
                </w:rPr>
                <w:t>CA_n78A-n258A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84" w:author="ZTE" w:date="2020-11-16T14:47:53Z"/>
                <w:rFonts w:cs="Arial"/>
                <w:bCs/>
                <w:szCs w:val="18"/>
              </w:rPr>
            </w:pPr>
            <w:ins w:id="13085" w:author="ZTE" w:date="2020-11-16T14:47:08Z">
              <w:r>
                <w:rPr>
                  <w:rFonts w:cs="Arial"/>
                  <w:bCs/>
                  <w:szCs w:val="18"/>
                </w:rPr>
                <w:t>n78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86" w:author="ZTE" w:date="2020-11-16T14:47:53Z"/>
                <w:lang w:eastAsia="zh-CN"/>
              </w:rPr>
            </w:pPr>
            <w:ins w:id="13087" w:author="ZTE" w:date="2020-11-16T14:47:08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88" w:author="ZTE" w:date="2020-11-16T14:47:53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89" w:author="ZTE" w:date="2020-11-16T14:47:53Z"/>
                <w:rFonts w:cs="Arial"/>
                <w:lang w:eastAsia="zh-CN"/>
              </w:rPr>
            </w:pPr>
            <w:ins w:id="13090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91" w:author="ZTE" w:date="2020-11-16T14:47:53Z"/>
                <w:rFonts w:cs="Arial"/>
                <w:lang w:eastAsia="zh-CN"/>
              </w:rPr>
            </w:pPr>
            <w:ins w:id="13092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93" w:author="ZTE" w:date="2020-11-16T14:47:53Z"/>
                <w:rFonts w:cs="Arial"/>
                <w:lang w:eastAsia="zh-CN"/>
              </w:rPr>
            </w:pPr>
            <w:ins w:id="13094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95" w:author="ZTE" w:date="2020-11-16T14:47:53Z"/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96" w:author="ZTE" w:date="2020-11-16T14:47:53Z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97" w:author="ZTE" w:date="2020-11-16T14:47:53Z"/>
                <w:rFonts w:cs="Arial"/>
                <w:lang w:eastAsia="zh-CN"/>
              </w:rPr>
            </w:pPr>
            <w:ins w:id="13098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99" w:author="ZTE" w:date="2020-11-16T14:47:53Z"/>
                <w:rFonts w:cs="Arial"/>
                <w:lang w:eastAsia="zh-CN"/>
              </w:rPr>
            </w:pPr>
            <w:ins w:id="13100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101" w:author="ZTE" w:date="2020-11-16T14:47:53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102" w:author="ZTE" w:date="2020-11-16T14:47:53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103" w:author="ZTE" w:date="2020-11-16T14:47:53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104" w:author="ZTE" w:date="2020-11-16T14:47:53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105" w:author="ZTE" w:date="2020-11-16T14:47:53Z"/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106" w:author="ZTE" w:date="2020-11-16T14:47:53Z"/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107" w:author="ZTE" w:date="2020-11-16T14:47:53Z"/>
                <w:rFonts w:cs="Arial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3108" w:author="ZTE" w:date="2020-11-16T14:47:53Z"/>
                <w:rFonts w:hint="default"/>
                <w:sz w:val="18"/>
                <w:szCs w:val="18"/>
                <w:lang w:val="en-US" w:eastAsia="zh-CN"/>
              </w:rPr>
            </w:pPr>
            <w:ins w:id="13109" w:author="ZTE" w:date="2020-11-16T14:48:43Z">
              <w:r>
                <w:rPr>
                  <w:rFonts w:hint="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3110" w:author="ZTE" w:date="2020-11-16T14:47:53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111" w:author="ZTE" w:date="2020-11-16T14:47:53Z"/>
                <w:rFonts w:cs="Arial"/>
                <w:bCs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112" w:author="ZTE" w:date="2020-11-16T14:47:53Z"/>
                <w:rFonts w:cs="Arial"/>
                <w:bCs/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113" w:author="ZTE" w:date="2020-11-16T14:47:53Z"/>
                <w:rFonts w:cs="Arial"/>
                <w:bCs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114" w:author="ZTE" w:date="2020-11-16T14:47:53Z"/>
                <w:lang w:eastAsia="zh-CN"/>
              </w:rPr>
            </w:pPr>
            <w:ins w:id="13115" w:author="ZTE" w:date="2020-11-16T14:47:08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116" w:author="ZTE" w:date="2020-11-16T14:47:53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117" w:author="ZTE" w:date="2020-11-16T14:47:53Z"/>
                <w:rFonts w:cs="Arial"/>
                <w:lang w:eastAsia="zh-CN"/>
              </w:rPr>
            </w:pPr>
            <w:ins w:id="13118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119" w:author="ZTE" w:date="2020-11-16T14:47:53Z"/>
                <w:rFonts w:cs="Arial"/>
                <w:lang w:eastAsia="zh-CN"/>
              </w:rPr>
            </w:pPr>
            <w:ins w:id="13120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121" w:author="ZTE" w:date="2020-11-16T14:47:53Z"/>
                <w:rFonts w:cs="Arial"/>
                <w:lang w:eastAsia="zh-CN"/>
              </w:rPr>
            </w:pPr>
            <w:ins w:id="13122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123" w:author="ZTE" w:date="2020-11-16T14:47:53Z"/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124" w:author="ZTE" w:date="2020-11-16T14:47:53Z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125" w:author="ZTE" w:date="2020-11-16T14:47:53Z"/>
                <w:rFonts w:cs="Arial"/>
                <w:lang w:eastAsia="zh-CN"/>
              </w:rPr>
            </w:pPr>
            <w:ins w:id="13126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127" w:author="ZTE" w:date="2020-11-16T14:47:53Z"/>
                <w:rFonts w:cs="Arial"/>
                <w:lang w:eastAsia="zh-CN"/>
              </w:rPr>
            </w:pPr>
            <w:ins w:id="13128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129" w:author="ZTE" w:date="2020-11-16T14:47:53Z"/>
                <w:lang w:eastAsia="zh-CN"/>
              </w:rPr>
            </w:pPr>
            <w:ins w:id="13130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131" w:author="ZTE" w:date="2020-11-16T14:47:53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132" w:author="ZTE" w:date="2020-11-16T14:47:53Z"/>
                <w:lang w:eastAsia="zh-CN"/>
              </w:rPr>
            </w:pPr>
            <w:ins w:id="13133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134" w:author="ZTE" w:date="2020-11-16T14:47:53Z"/>
                <w:rFonts w:cs="Arial"/>
                <w:lang w:eastAsia="zh-CN"/>
              </w:rPr>
            </w:pPr>
            <w:ins w:id="13135" w:author="ZTE" w:date="2020-11-16T14:47:08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136" w:author="ZTE" w:date="2020-11-16T14:47:53Z"/>
                <w:rFonts w:cs="Arial"/>
                <w:lang w:eastAsia="zh-CN"/>
              </w:rPr>
            </w:pPr>
            <w:ins w:id="13137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138" w:author="ZTE" w:date="2020-11-16T14:47:53Z"/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139" w:author="ZTE" w:date="2020-11-16T14:47:53Z"/>
                <w:rFonts w:cs="Arial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3140" w:author="ZTE" w:date="2020-11-16T14:47:53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3141" w:author="ZTE" w:date="2020-11-16T14:47:53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142" w:author="ZTE" w:date="2020-11-16T14:47:53Z"/>
                <w:rFonts w:cs="Arial"/>
                <w:bCs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143" w:author="ZTE" w:date="2020-11-16T14:47:53Z"/>
                <w:rFonts w:cs="Arial"/>
                <w:bCs/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144" w:author="ZTE" w:date="2020-11-16T14:47:53Z"/>
                <w:rFonts w:cs="Arial"/>
                <w:bCs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145" w:author="ZTE" w:date="2020-11-16T14:47:53Z"/>
                <w:lang w:eastAsia="zh-CN"/>
              </w:rPr>
            </w:pPr>
            <w:ins w:id="13146" w:author="ZTE" w:date="2020-11-16T14:47:08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147" w:author="ZTE" w:date="2020-11-16T14:47:53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148" w:author="ZTE" w:date="2020-11-16T14:47:53Z"/>
                <w:rFonts w:cs="Arial"/>
                <w:lang w:eastAsia="zh-CN"/>
              </w:rPr>
            </w:pPr>
            <w:ins w:id="13149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150" w:author="ZTE" w:date="2020-11-16T14:47:53Z"/>
                <w:rFonts w:cs="Arial"/>
                <w:lang w:eastAsia="zh-CN"/>
              </w:rPr>
            </w:pPr>
            <w:ins w:id="13151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152" w:author="ZTE" w:date="2020-11-16T14:47:53Z"/>
                <w:rFonts w:cs="Arial"/>
                <w:lang w:eastAsia="zh-CN"/>
              </w:rPr>
            </w:pPr>
            <w:ins w:id="13153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154" w:author="ZTE" w:date="2020-11-16T14:47:53Z"/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155" w:author="ZTE" w:date="2020-11-16T14:47:53Z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156" w:author="ZTE" w:date="2020-11-16T14:47:53Z"/>
                <w:rFonts w:cs="Arial"/>
                <w:lang w:eastAsia="zh-CN"/>
              </w:rPr>
            </w:pPr>
            <w:ins w:id="13157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158" w:author="ZTE" w:date="2020-11-16T14:47:53Z"/>
                <w:rFonts w:cs="Arial"/>
                <w:lang w:eastAsia="zh-CN"/>
              </w:rPr>
            </w:pPr>
            <w:ins w:id="13159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160" w:author="ZTE" w:date="2020-11-16T14:47:53Z"/>
                <w:lang w:eastAsia="zh-CN"/>
              </w:rPr>
            </w:pPr>
            <w:ins w:id="13161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162" w:author="ZTE" w:date="2020-11-16T14:47:53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163" w:author="ZTE" w:date="2020-11-16T14:47:53Z"/>
                <w:lang w:eastAsia="zh-CN"/>
              </w:rPr>
            </w:pPr>
            <w:ins w:id="13164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165" w:author="ZTE" w:date="2020-11-16T14:47:53Z"/>
                <w:rFonts w:cs="Arial"/>
                <w:lang w:eastAsia="zh-CN"/>
              </w:rPr>
            </w:pPr>
            <w:ins w:id="13166" w:author="ZTE" w:date="2020-11-16T14:47:08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167" w:author="ZTE" w:date="2020-11-16T14:47:53Z"/>
                <w:rFonts w:cs="Arial"/>
                <w:lang w:eastAsia="zh-CN"/>
              </w:rPr>
            </w:pPr>
            <w:ins w:id="13168" w:author="ZTE" w:date="2020-11-16T14:47:08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169" w:author="ZTE" w:date="2020-11-16T14:47:53Z"/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170" w:author="ZTE" w:date="2020-11-16T14:47:53Z"/>
                <w:rFonts w:cs="Arial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3171" w:author="ZTE" w:date="2020-11-16T14:47:53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3172" w:author="ZTE" w:date="2020-11-16T14:47:53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173" w:author="ZTE" w:date="2020-11-16T14:47:53Z"/>
                <w:rFonts w:cs="Arial"/>
                <w:bCs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174" w:author="ZTE" w:date="2020-11-16T14:47:53Z"/>
                <w:rFonts w:cs="Arial"/>
                <w:bCs/>
                <w:szCs w:val="18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175" w:author="ZTE" w:date="2020-11-16T14:47:53Z"/>
                <w:rFonts w:cs="Arial"/>
                <w:bCs/>
                <w:szCs w:val="18"/>
              </w:rPr>
            </w:pPr>
            <w:ins w:id="13176" w:author="ZTE" w:date="2020-11-16T14:47:08Z">
              <w:r>
                <w:rPr>
                  <w:rFonts w:cs="Arial"/>
                  <w:bCs/>
                  <w:szCs w:val="18"/>
                </w:rPr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177" w:author="ZTE" w:date="2020-11-16T14:47:53Z"/>
                <w:rFonts w:cs="Arial"/>
                <w:lang w:eastAsia="zh-CN"/>
              </w:rPr>
            </w:pPr>
            <w:ins w:id="13178" w:author="ZTE" w:date="2020-11-16T14:47:08Z">
              <w:r>
                <w:rPr>
                  <w:rFonts w:cs="Arial"/>
                  <w:bCs/>
                  <w:szCs w:val="18"/>
                </w:rPr>
                <w:t>CA_n258F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3179" w:author="ZTE" w:date="2020-11-16T14:47:53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bCs/>
                <w:szCs w:val="18"/>
              </w:rPr>
              <w:t>CA_n78A-n258G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CA_n78A-n258A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bCs/>
                <w:szCs w:val="18"/>
              </w:rPr>
              <w:t>CA_n78A-n258G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3180" w:author="ZTE" w:date="2020-11-16T14:51:44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3181" w:author="ZTE" w:date="2020-11-16T14:51:44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3182" w:author="ZTE" w:date="2020-11-16T14:51:44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3183" w:author="ZTE" w:date="2020-11-16T14:51:44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3184" w:author="ZTE" w:date="2020-11-16T14:53:41Z">
              <w:r>
                <w:rPr>
                  <w:rFonts w:eastAsia="Yu Mincho"/>
                </w:rPr>
                <w:t>Yes</w:t>
              </w:r>
            </w:ins>
            <w:ins w:id="13185" w:author="ZTE" w:date="2020-11-16T14:53:41Z">
              <w:r>
                <w:rPr>
                  <w:rFonts w:eastAsia="Yu Mincho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186" w:author="ZTE_wubin" w:date="2020-09-01T14:41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6" w:hRule="atLeast"/>
          <w:jc w:val="center"/>
          <w:trPrChange w:id="13186" w:author="ZTE_wubin" w:date="2020-09-01T14:41:00Z">
            <w:trPr>
              <w:trHeight w:val="148" w:hRule="atLeast"/>
              <w:jc w:val="center"/>
            </w:trPr>
          </w:trPrChange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3187" w:author="ZTE_wubin" w:date="2020-09-01T14:41:00Z">
              <w:tcPr>
                <w:tcW w:w="1034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3188" w:author="ZTE_wubin" w:date="2020-09-01T14:41:00Z">
              <w:tcPr>
                <w:tcW w:w="1034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3189" w:author="ZTE_wubin" w:date="2020-09-01T14:41:00Z">
              <w:tcPr>
                <w:tcW w:w="746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190" w:author="ZTE_wubin" w:date="2020-09-01T14:41:00Z">
              <w:tcPr>
                <w:tcW w:w="6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191" w:author="ZTE_wubin" w:date="2020-09-01T14:41:00Z">
              <w:tcPr>
                <w:tcW w:w="6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192" w:author="ZTE_wubin" w:date="2020-09-01T14:41:00Z">
              <w:tcPr>
                <w:tcW w:w="6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193" w:author="ZTE_wubin" w:date="2020-09-01T14:41:00Z">
              <w:tcPr>
                <w:tcW w:w="6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194" w:author="ZTE_wubin" w:date="2020-09-01T14:41:00Z">
              <w:tcPr>
                <w:tcW w:w="667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195" w:author="ZTE_wubin" w:date="2020-09-01T14:41:00Z">
              <w:tcPr>
                <w:tcW w:w="6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3196" w:author="ZTE" w:date="2020-11-16T14:51:44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197" w:author="ZTE_wubin" w:date="2020-09-01T14:41:00Z">
              <w:tcPr>
                <w:tcW w:w="667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3198" w:author="ZTE" w:date="2020-11-16T14:51:44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199" w:author="ZTE_wubin" w:date="2020-09-01T14:41:00Z">
              <w:tcPr>
                <w:tcW w:w="6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200" w:author="ZTE_wubin" w:date="2020-09-01T14:41:00Z">
              <w:tcPr>
                <w:tcW w:w="6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201" w:author="ZTE_wubin" w:date="2020-09-01T14:41:00Z">
              <w:tcPr>
                <w:tcW w:w="6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202" w:author="ZTE_wubin" w:date="2020-09-01T14:41:00Z">
              <w:tcPr>
                <w:tcW w:w="6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3203" w:author="ZTE" w:date="2020-11-16T14:53:42Z">
              <w:r>
                <w:rPr>
                  <w:rFonts w:eastAsia="Yu Mincho"/>
                </w:rPr>
                <w:t>Yes</w:t>
              </w:r>
            </w:ins>
            <w:ins w:id="13204" w:author="ZTE" w:date="2020-11-16T14:53:42Z">
              <w:r>
                <w:rPr>
                  <w:rFonts w:eastAsia="Yu Mincho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205" w:author="ZTE_wubin" w:date="2020-09-01T14:41:00Z">
              <w:tcPr>
                <w:tcW w:w="6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206" w:author="ZTE_wubin" w:date="2020-09-01T14:41:00Z">
              <w:tcPr>
                <w:tcW w:w="6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207" w:author="ZTE_wubin" w:date="2020-09-01T14:41:00Z">
              <w:tcPr>
                <w:tcW w:w="6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208" w:author="ZTE_wubin" w:date="2020-09-01T14:41:00Z">
              <w:tcPr>
                <w:tcW w:w="6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209" w:author="ZTE_wubin" w:date="2020-09-01T14:41:00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3210" w:author="ZTE_wubin" w:date="2020-09-01T14:41:00Z">
              <w:tcPr>
                <w:tcW w:w="749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bCs/>
                <w:szCs w:val="18"/>
              </w:rPr>
              <w:t>n258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del w:id="13211" w:author="ZTE_wubin" w:date="2020-09-01T14:41:00Z">
              <w:r>
                <w:rPr>
                  <w:rFonts w:cs="Arial"/>
                  <w:bCs/>
                  <w:szCs w:val="18"/>
                </w:rPr>
                <w:delText xml:space="preserve">See </w:delText>
              </w:r>
            </w:del>
            <w:r>
              <w:rPr>
                <w:rFonts w:cs="Arial"/>
                <w:bCs/>
                <w:szCs w:val="18"/>
              </w:rPr>
              <w:t>CA_n258G</w:t>
            </w:r>
            <w:del w:id="13212" w:author="ZTE_wubin" w:date="2020-09-01T14:41:00Z">
              <w:r>
                <w:rPr>
                  <w:rFonts w:cs="Arial"/>
                  <w:bCs/>
                  <w:szCs w:val="18"/>
                </w:rPr>
                <w:delText xml:space="preserve"> Bandwidth Combination Set 0 in Table 5.5A.1-1 from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bCs/>
                <w:szCs w:val="18"/>
              </w:rPr>
              <w:t>CA_n78A-n258H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CA_n78A-n258A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CA_n78A-n258G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bCs/>
                <w:szCs w:val="18"/>
              </w:rPr>
              <w:t>CA_n78A-n258H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3213" w:author="ZTE" w:date="2020-11-16T14:51:44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3214" w:author="ZTE" w:date="2020-11-16T14:51:44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3215" w:author="ZTE" w:date="2020-11-16T14:51:44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3216" w:author="ZTE" w:date="2020-11-16T14:51:44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3217" w:author="ZTE" w:date="2020-11-16T14:53:52Z">
              <w:r>
                <w:rPr>
                  <w:rFonts w:eastAsia="Yu Mincho"/>
                </w:rPr>
                <w:t>Yes</w:t>
              </w:r>
            </w:ins>
            <w:ins w:id="13218" w:author="ZTE" w:date="2020-11-16T14:53:52Z">
              <w:r>
                <w:rPr>
                  <w:rFonts w:eastAsia="Yu Mincho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3219" w:author="ZTE" w:date="2020-11-16T14:51:44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3220" w:author="ZTE" w:date="2020-11-16T14:51:44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3221" w:author="ZTE" w:date="2020-11-16T14:53:53Z">
              <w:r>
                <w:rPr>
                  <w:rFonts w:eastAsia="Yu Mincho"/>
                </w:rPr>
                <w:t>Yes</w:t>
              </w:r>
            </w:ins>
            <w:ins w:id="13222" w:author="ZTE" w:date="2020-11-16T14:53:53Z">
              <w:r>
                <w:rPr>
                  <w:rFonts w:eastAsia="Yu Mincho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bCs/>
                <w:szCs w:val="18"/>
              </w:rPr>
              <w:t>n258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del w:id="13223" w:author="ZTE_wubin" w:date="2020-09-01T14:41:00Z">
              <w:r>
                <w:rPr>
                  <w:rFonts w:cs="Arial"/>
                  <w:bCs/>
                  <w:szCs w:val="18"/>
                </w:rPr>
                <w:delText xml:space="preserve">See </w:delText>
              </w:r>
            </w:del>
            <w:r>
              <w:rPr>
                <w:rFonts w:cs="Arial"/>
                <w:bCs/>
                <w:szCs w:val="18"/>
              </w:rPr>
              <w:t>CA_n258H</w:t>
            </w:r>
            <w:del w:id="13224" w:author="ZTE_wubin" w:date="2020-09-01T14:41:00Z">
              <w:r>
                <w:rPr>
                  <w:rFonts w:cs="Arial"/>
                  <w:bCs/>
                  <w:szCs w:val="18"/>
                </w:rPr>
                <w:delText xml:space="preserve"> Bandwidth Combination Set 0 in Table 5.5A.1-1 from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bCs/>
                <w:szCs w:val="18"/>
              </w:rPr>
              <w:t>CA_n78A-n258I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CA_n78A-n258A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CA_n78A-n258G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CA_n78A-n258H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bCs/>
                <w:szCs w:val="18"/>
              </w:rPr>
              <w:t>CA_n78A-n258I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3225" w:author="ZTE" w:date="2020-11-16T14:51:44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3226" w:author="ZTE" w:date="2020-11-16T14:51:44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3227" w:author="ZTE" w:date="2020-11-16T14:51:44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3228" w:author="ZTE" w:date="2020-11-16T14:51:44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3229" w:author="ZTE" w:date="2020-11-16T14:53:54Z">
              <w:r>
                <w:rPr>
                  <w:rFonts w:eastAsia="Yu Mincho"/>
                </w:rPr>
                <w:t>Yes</w:t>
              </w:r>
            </w:ins>
            <w:ins w:id="13230" w:author="ZTE" w:date="2020-11-16T14:53:54Z">
              <w:r>
                <w:rPr>
                  <w:rFonts w:eastAsia="Yu Mincho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3231" w:author="ZTE" w:date="2020-11-16T14:51:44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3232" w:author="ZTE" w:date="2020-11-16T14:51:44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3233" w:author="ZTE" w:date="2020-11-16T14:53:56Z">
              <w:r>
                <w:rPr>
                  <w:rFonts w:eastAsia="Yu Mincho"/>
                </w:rPr>
                <w:t>Yes</w:t>
              </w:r>
            </w:ins>
            <w:ins w:id="13234" w:author="ZTE" w:date="2020-11-16T14:53:56Z">
              <w:r>
                <w:rPr>
                  <w:rFonts w:eastAsia="Yu Mincho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bCs/>
                <w:szCs w:val="18"/>
              </w:rPr>
              <w:t>n258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del w:id="13235" w:author="ZTE_wubin" w:date="2020-09-01T14:42:00Z">
              <w:r>
                <w:rPr>
                  <w:rFonts w:cs="Arial"/>
                  <w:bCs/>
                  <w:szCs w:val="18"/>
                </w:rPr>
                <w:delText xml:space="preserve">See </w:delText>
              </w:r>
            </w:del>
            <w:r>
              <w:rPr>
                <w:rFonts w:cs="Arial"/>
                <w:bCs/>
                <w:szCs w:val="18"/>
              </w:rPr>
              <w:t>CA_n258I</w:t>
            </w:r>
            <w:del w:id="13236" w:author="ZTE_wubin" w:date="2020-09-01T14:42:00Z">
              <w:r>
                <w:rPr>
                  <w:rFonts w:cs="Arial"/>
                  <w:bCs/>
                  <w:szCs w:val="18"/>
                </w:rPr>
                <w:delText xml:space="preserve"> Bandwidth Combination Set 0 in Table 5.5A.1-1 from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bCs/>
                <w:szCs w:val="18"/>
              </w:rPr>
              <w:t>CA_n78A-n258J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CA_n78A-n258A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CA_n78A-n258G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CA_n78A-n258H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CA_n78A-n258I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bCs/>
                <w:szCs w:val="18"/>
              </w:rPr>
              <w:t>CA_n78A-n258J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3237" w:author="ZTE" w:date="2020-11-16T14:51:44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3238" w:author="ZTE" w:date="2020-11-16T14:51:44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3239" w:author="ZTE" w:date="2020-11-16T14:51:44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3240" w:author="ZTE" w:date="2020-11-16T14:51:44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3241" w:author="ZTE" w:date="2020-11-16T14:53:58Z">
              <w:r>
                <w:rPr>
                  <w:rFonts w:eastAsia="Yu Mincho"/>
                </w:rPr>
                <w:t>Yes</w:t>
              </w:r>
            </w:ins>
            <w:ins w:id="13242" w:author="ZTE" w:date="2020-11-16T14:53:58Z">
              <w:r>
                <w:rPr>
                  <w:rFonts w:eastAsia="Yu Mincho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3243" w:author="ZTE" w:date="2020-11-16T14:51:44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3244" w:author="ZTE" w:date="2020-11-16T14:51:44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3245" w:author="ZTE" w:date="2020-11-16T14:53:59Z">
              <w:r>
                <w:rPr>
                  <w:rFonts w:eastAsia="Yu Mincho"/>
                </w:rPr>
                <w:t>Yes</w:t>
              </w:r>
            </w:ins>
            <w:ins w:id="13246" w:author="ZTE" w:date="2020-11-16T14:53:59Z">
              <w:r>
                <w:rPr>
                  <w:rFonts w:eastAsia="Yu Mincho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bCs/>
                <w:szCs w:val="18"/>
              </w:rPr>
              <w:t>n258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del w:id="13247" w:author="ZTE_wubin" w:date="2020-09-01T14:42:00Z">
              <w:r>
                <w:rPr>
                  <w:rFonts w:cs="Arial"/>
                  <w:bCs/>
                  <w:szCs w:val="18"/>
                </w:rPr>
                <w:delText xml:space="preserve">See </w:delText>
              </w:r>
            </w:del>
            <w:r>
              <w:rPr>
                <w:rFonts w:cs="Arial"/>
                <w:bCs/>
                <w:szCs w:val="18"/>
              </w:rPr>
              <w:t>CA_n258J</w:t>
            </w:r>
            <w:del w:id="13248" w:author="ZTE_wubin" w:date="2020-09-01T14:42:00Z">
              <w:r>
                <w:rPr>
                  <w:rFonts w:cs="Arial"/>
                  <w:bCs/>
                  <w:szCs w:val="18"/>
                </w:rPr>
                <w:delText xml:space="preserve"> Bandwidth Combination Set 0 in Table 5.5A.1-1 from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bCs/>
                <w:szCs w:val="18"/>
              </w:rPr>
              <w:t>CA_n78A-n258K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CA_n78A-n258A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CA_n78A-n258G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CA_n78A-n258H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CA_n78A-n258I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CA_n78A-n258J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CA_n78A-n258K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3249" w:author="ZTE" w:date="2020-11-16T14:51:44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3250" w:author="ZTE" w:date="2020-11-16T14:51:44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3251" w:author="ZTE" w:date="2020-11-16T14:51:44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3252" w:author="ZTE" w:date="2020-11-16T14:51:44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3253" w:author="ZTE" w:date="2020-11-16T14:54:02Z">
              <w:r>
                <w:rPr>
                  <w:rFonts w:eastAsia="Yu Mincho"/>
                </w:rPr>
                <w:t>Yes</w:t>
              </w:r>
            </w:ins>
            <w:ins w:id="13254" w:author="ZTE" w:date="2020-11-16T14:54:02Z">
              <w:r>
                <w:rPr>
                  <w:rFonts w:eastAsia="Yu Mincho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3255" w:author="ZTE" w:date="2020-11-16T14:51:44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3256" w:author="ZTE" w:date="2020-11-16T14:51:44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3257" w:author="ZTE" w:date="2020-11-16T14:54:03Z">
              <w:r>
                <w:rPr>
                  <w:rFonts w:eastAsia="Yu Mincho"/>
                </w:rPr>
                <w:t>Yes</w:t>
              </w:r>
            </w:ins>
            <w:ins w:id="13258" w:author="ZTE" w:date="2020-11-16T14:54:03Z">
              <w:r>
                <w:rPr>
                  <w:rFonts w:eastAsia="Yu Mincho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bCs/>
                <w:szCs w:val="18"/>
              </w:rPr>
              <w:t>n258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del w:id="13259" w:author="ZTE_wubin" w:date="2020-09-01T14:42:00Z">
              <w:r>
                <w:rPr>
                  <w:rFonts w:cs="Arial"/>
                  <w:bCs/>
                  <w:szCs w:val="18"/>
                </w:rPr>
                <w:delText xml:space="preserve">See </w:delText>
              </w:r>
            </w:del>
            <w:r>
              <w:rPr>
                <w:rFonts w:cs="Arial"/>
                <w:bCs/>
                <w:szCs w:val="18"/>
              </w:rPr>
              <w:t>CA_n258K</w:t>
            </w:r>
            <w:del w:id="13260" w:author="ZTE_wubin" w:date="2020-09-01T14:42:00Z">
              <w:r>
                <w:rPr>
                  <w:rFonts w:cs="Arial"/>
                  <w:bCs/>
                  <w:szCs w:val="18"/>
                </w:rPr>
                <w:delText xml:space="preserve"> Bandwidth Combination Set 0 in Table 5.5A.1-1 from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bCs/>
                <w:szCs w:val="18"/>
              </w:rPr>
              <w:t>CA_n78A-n258L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CA_n78A-n258A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CA_n78A-n258G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CA_n78A-n258H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CA_n78A-n258I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CA_n78A-n258J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CA_n78A-n258K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bCs/>
                <w:szCs w:val="18"/>
              </w:rPr>
              <w:t>CA_n78A-n258L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3261" w:author="ZTE" w:date="2020-11-16T14:51:44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3262" w:author="ZTE" w:date="2020-11-16T14:51:44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3263" w:author="ZTE" w:date="2020-11-16T14:51:44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3264" w:author="ZTE" w:date="2020-11-16T14:51:44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3265" w:author="ZTE" w:date="2020-11-16T14:54:06Z">
              <w:r>
                <w:rPr>
                  <w:rFonts w:eastAsia="Yu Mincho"/>
                </w:rPr>
                <w:t>Yes</w:t>
              </w:r>
            </w:ins>
            <w:ins w:id="13266" w:author="ZTE" w:date="2020-11-16T14:54:06Z">
              <w:r>
                <w:rPr>
                  <w:rFonts w:eastAsia="Yu Mincho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3267" w:author="ZTE" w:date="2020-11-16T14:51:44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3268" w:author="ZTE" w:date="2020-11-16T14:51:44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3269" w:author="ZTE" w:date="2020-11-16T14:54:07Z">
              <w:r>
                <w:rPr>
                  <w:rFonts w:eastAsia="Yu Mincho"/>
                </w:rPr>
                <w:t>Yes</w:t>
              </w:r>
            </w:ins>
            <w:ins w:id="13270" w:author="ZTE" w:date="2020-11-16T14:54:07Z">
              <w:r>
                <w:rPr>
                  <w:rFonts w:eastAsia="Yu Mincho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bCs/>
                <w:szCs w:val="18"/>
              </w:rPr>
              <w:t>n258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del w:id="13271" w:author="ZTE_wubin" w:date="2020-09-01T14:42:00Z">
              <w:r>
                <w:rPr>
                  <w:rFonts w:cs="Arial"/>
                  <w:bCs/>
                  <w:szCs w:val="18"/>
                </w:rPr>
                <w:delText xml:space="preserve">See </w:delText>
              </w:r>
            </w:del>
            <w:r>
              <w:rPr>
                <w:rFonts w:cs="Arial"/>
                <w:bCs/>
                <w:szCs w:val="18"/>
              </w:rPr>
              <w:t>CA_n258L</w:t>
            </w:r>
            <w:del w:id="13272" w:author="ZTE_wubin" w:date="2020-09-01T14:42:00Z">
              <w:r>
                <w:rPr>
                  <w:rFonts w:cs="Arial"/>
                  <w:bCs/>
                  <w:szCs w:val="18"/>
                </w:rPr>
                <w:delText xml:space="preserve"> Bandwidth Combination Set 0 in Table 5.5A.1-1 from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bCs/>
                <w:szCs w:val="18"/>
              </w:rPr>
              <w:t>CA_n78A-n258M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CA_n78A-n258A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CA_n78A-n258G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CA_n78A-n258H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CA_n78A-n258I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CA_n78A-n258J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CA_n78A-n258K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CA_n78A-n258L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bCs/>
                <w:szCs w:val="18"/>
              </w:rPr>
              <w:t>CA_n78A-n258M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3273" w:author="ZTE" w:date="2020-11-16T14:51:44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3274" w:author="ZTE" w:date="2020-11-16T14:51:44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3275" w:author="ZTE" w:date="2020-11-16T14:51:44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3276" w:author="ZTE" w:date="2020-11-16T14:51:44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3277" w:author="ZTE" w:date="2020-11-16T14:54:10Z">
              <w:r>
                <w:rPr>
                  <w:rFonts w:eastAsia="Yu Mincho"/>
                </w:rPr>
                <w:t>Yes</w:t>
              </w:r>
            </w:ins>
            <w:ins w:id="13278" w:author="ZTE" w:date="2020-11-16T14:54:10Z">
              <w:r>
                <w:rPr>
                  <w:rFonts w:eastAsia="Yu Mincho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3279" w:author="ZTE" w:date="2020-11-16T14:51:44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3280" w:author="ZTE" w:date="2020-11-16T14:51:44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ins w:id="13281" w:author="ZTE" w:date="2020-11-16T14:54:11Z">
              <w:r>
                <w:rPr>
                  <w:rFonts w:eastAsia="Yu Mincho"/>
                </w:rPr>
                <w:t>Yes</w:t>
              </w:r>
            </w:ins>
            <w:ins w:id="13282" w:author="ZTE" w:date="2020-11-16T14:54:11Z">
              <w:r>
                <w:rPr>
                  <w:rFonts w:eastAsia="Yu Mincho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bCs/>
                <w:szCs w:val="18"/>
              </w:rPr>
              <w:t>n258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del w:id="13283" w:author="ZTE_wubin" w:date="2020-09-01T14:42:00Z">
              <w:r>
                <w:rPr>
                  <w:rFonts w:cs="Arial"/>
                  <w:bCs/>
                  <w:szCs w:val="18"/>
                </w:rPr>
                <w:delText xml:space="preserve">See </w:delText>
              </w:r>
            </w:del>
            <w:r>
              <w:rPr>
                <w:rFonts w:cs="Arial"/>
                <w:bCs/>
                <w:szCs w:val="18"/>
              </w:rPr>
              <w:t>CA_n258M</w:t>
            </w:r>
            <w:del w:id="13284" w:author="ZTE_wubin" w:date="2020-09-01T14:42:00Z">
              <w:r>
                <w:rPr>
                  <w:rFonts w:cs="Arial"/>
                  <w:bCs/>
                  <w:szCs w:val="18"/>
                </w:rPr>
                <w:delText xml:space="preserve"> Bandwidth Combination Set 0 in Table 5.5A.1-1 from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257D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  <w:r>
              <w:t>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CA_n257D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257E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eastAsia="Yu Mincho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CA_n257E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257F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257G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CA_n257G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257G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lang w:eastAsia="zh-CN"/>
              </w:rPr>
              <w:t>9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G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257H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CA_n257G CA_n257H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257G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257H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lang w:eastAsia="zh-CN"/>
              </w:rPr>
              <w:t>9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H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257I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CA_n257G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CA_n257H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CA_n257I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257G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257H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257I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lang w:eastAsia="zh-CN"/>
              </w:rPr>
              <w:t>9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I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79C</w:t>
            </w:r>
            <w:r>
              <w:t>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CA_n7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/>
                <w:lang w:eastAsia="ja-JP"/>
              </w:rPr>
              <w:t>C</w:t>
            </w: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79C</w:t>
            </w:r>
            <w:r>
              <w:t>-n</w:t>
            </w:r>
            <w:r>
              <w:rPr>
                <w:lang w:eastAsia="zh-CN"/>
              </w:rPr>
              <w:t>257D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lang w:eastAsia="zh-CN"/>
              </w:rPr>
              <w:t>9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CA_n7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/>
                <w:lang w:eastAsia="ja-JP"/>
              </w:rPr>
              <w:t>C</w:t>
            </w: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CA_n257D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79C</w:t>
            </w:r>
            <w:r>
              <w:t>-n</w:t>
            </w:r>
            <w:r>
              <w:rPr>
                <w:lang w:eastAsia="zh-CN"/>
              </w:rPr>
              <w:t>257E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lang w:eastAsia="zh-CN"/>
              </w:rPr>
              <w:t>9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CA_n7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/>
                <w:lang w:eastAsia="ja-JP"/>
              </w:rPr>
              <w:t>C</w:t>
            </w: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szCs w:val="18"/>
                <w:lang w:eastAsia="zh-CN"/>
              </w:rPr>
              <w:t>E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79C</w:t>
            </w:r>
            <w:r>
              <w:t>-n</w:t>
            </w:r>
            <w:r>
              <w:rPr>
                <w:lang w:eastAsia="zh-CN"/>
              </w:rPr>
              <w:t>257F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lang w:eastAsia="zh-CN"/>
              </w:rPr>
              <w:t>9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CA_n7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/>
                <w:lang w:eastAsia="ja-JP"/>
              </w:rPr>
              <w:t>C</w:t>
            </w: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t>CA_n</w:t>
            </w:r>
            <w:r>
              <w:rPr>
                <w:lang w:eastAsia="zh-CN"/>
              </w:rPr>
              <w:t>79A</w:t>
            </w:r>
            <w:r>
              <w:t>-n</w:t>
            </w:r>
            <w:r>
              <w:rPr>
                <w:lang w:eastAsia="zh-CN"/>
              </w:rPr>
              <w:t>258A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lang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n258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rFonts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239" w:type="dxa"/>
            <w:gridSpan w:val="3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7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NOTE </w:t>
            </w:r>
            <w:r>
              <w:rPr>
                <w:sz w:val="18"/>
                <w:szCs w:val="18"/>
                <w:lang w:eastAsia="zh-CN"/>
              </w:rPr>
              <w:t>1</w:t>
            </w:r>
            <w:r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>This UE channel bandwidth is optional in this release of the specification. (From Table 5.3.5-1 of 38.101-1)</w:t>
            </w:r>
          </w:p>
          <w:p>
            <w:pPr>
              <w:pStyle w:val="77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3285" w:author="ZTE_wubin" w:date="2020-09-01T14:42:00Z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NOTE 2:</w:t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  <w:lang w:eastAsia="zh-CN"/>
              </w:rPr>
              <w:t>The CA configurations are given in Table 5.5A.1-1 of either TS 38.101-1 or TS 38.101-2 where unless otherwise stated BCS0 is referred to.</w:t>
            </w:r>
          </w:p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3286" w:author="ZTE_wubin" w:date="2020-09-01T14:42:00Z"/>
                <w:rFonts w:ascii="Arial" w:hAnsi="Arial" w:cs="Arial"/>
                <w:sz w:val="18"/>
                <w:szCs w:val="18"/>
              </w:rPr>
            </w:pPr>
            <w:ins w:id="13287" w:author="ZTE_wubin" w:date="2020-09-01T14:42:00Z">
              <w:r>
                <w:rPr>
                  <w:rFonts w:ascii="Arial" w:hAnsi="Arial" w:cs="Arial"/>
                  <w:sz w:val="18"/>
                  <w:szCs w:val="18"/>
                </w:rPr>
                <w:t xml:space="preserve">NOTE 3:   </w:t>
              </w:r>
            </w:ins>
            <w:ins w:id="13288" w:author="ZTE" w:date="2020-11-16T14:50:57Z">
              <w:r>
                <w:rPr>
                  <w:rFonts w:ascii="Arial" w:hAnsi="Arial" w:eastAsia="MS Mincho"/>
                  <w:sz w:val="18"/>
                  <w:szCs w:val="18"/>
                  <w:lang w:eastAsia="zh-CN"/>
                  <w:rPrChange w:id="13289" w:author="ZTE" w:date="2020-11-16T14:51:07Z">
                    <w:rPr>
                      <w:rFonts w:eastAsia="Yu Mincho"/>
                    </w:rPr>
                  </w:rPrChange>
                </w:rPr>
                <w:t>This UE channel bandwidth is optional in this release of the specification.</w:t>
              </w:r>
            </w:ins>
            <w:ins w:id="13291" w:author="ZTE" w:date="2020-11-16T14:50:57Z">
              <w:r>
                <w:rPr>
                  <w:rFonts w:ascii="Arial" w:hAnsi="Arial"/>
                  <w:sz w:val="18"/>
                  <w:szCs w:val="18"/>
                  <w:lang w:eastAsia="zh-CN"/>
                  <w:rPrChange w:id="13292" w:author="ZTE" w:date="2020-11-16T14:51:07Z">
                    <w:rPr/>
                  </w:rPrChange>
                </w:rPr>
                <w:t xml:space="preserve"> </w:t>
              </w:r>
            </w:ins>
          </w:p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3294" w:author="ZTE_wubin" w:date="2020-09-01T14:42:00Z"/>
                <w:rFonts w:ascii="Arial" w:hAnsi="Arial" w:cs="Arial"/>
                <w:sz w:val="18"/>
                <w:szCs w:val="18"/>
              </w:rPr>
            </w:pPr>
            <w:ins w:id="13295" w:author="ZTE_wubin" w:date="2020-09-01T14:42:00Z">
              <w:r>
                <w:rPr>
                  <w:rFonts w:ascii="Arial" w:hAnsi="Arial" w:cs="Arial"/>
                  <w:sz w:val="18"/>
                  <w:szCs w:val="18"/>
                </w:rPr>
                <w:t>NOTE 4:   Void</w:t>
              </w:r>
            </w:ins>
          </w:p>
          <w:p>
            <w:pPr>
              <w:pStyle w:val="77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ins w:id="13296" w:author="ZTE_wubin" w:date="2020-09-01T14:42:00Z"/>
                <w:rFonts w:eastAsia="Yu Mincho"/>
                <w:sz w:val="18"/>
                <w:szCs w:val="18"/>
              </w:rPr>
            </w:pPr>
            <w:ins w:id="13297" w:author="ZTE_wubin" w:date="2020-09-01T14:42:00Z">
              <w:r>
                <w:rPr>
                  <w:rFonts w:eastAsia="Yu Mincho"/>
                  <w:sz w:val="18"/>
                  <w:szCs w:val="18"/>
                </w:rPr>
                <w:t>NOTE 5:</w:t>
              </w:r>
            </w:ins>
            <w:ins w:id="13298" w:author="ZTE_wubin" w:date="2020-09-01T14:42:00Z">
              <w:r>
                <w:rPr>
                  <w:rFonts w:eastAsia="Yu Mincho"/>
                  <w:sz w:val="18"/>
                  <w:szCs w:val="18"/>
                </w:rPr>
                <w:tab/>
              </w:r>
            </w:ins>
            <w:ins w:id="13299" w:author="ZTE_wubin" w:date="2020-09-01T14:42:00Z">
              <w:r>
                <w:rPr>
                  <w:rFonts w:eastAsia="Yu Mincho"/>
                  <w:sz w:val="18"/>
                  <w:szCs w:val="18"/>
                </w:rPr>
                <w:t>For this bandwidth, the minimum requirements are restricted to operation when carrier is configured as a SCell part of DC or CA configuration (In Table 5.3.5-1 in 38.101-1).</w:t>
              </w:r>
            </w:ins>
          </w:p>
          <w:p>
            <w:pPr>
              <w:pStyle w:val="77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textAlignment w:val="auto"/>
              <w:rPr>
                <w:sz w:val="18"/>
                <w:szCs w:val="18"/>
                <w:lang w:eastAsia="zh-CN"/>
              </w:rPr>
            </w:pPr>
            <w:ins w:id="13300" w:author="ZTE_wubin" w:date="2020-09-01T14:42:00Z">
              <w:r>
                <w:rPr>
                  <w:rFonts w:eastAsia="Yu Mincho"/>
                  <w:sz w:val="18"/>
                  <w:szCs w:val="18"/>
                </w:rPr>
                <w:t>NOTE 6:</w:t>
              </w:r>
            </w:ins>
            <w:ins w:id="13301" w:author="ZTE_wubin" w:date="2020-09-01T14:42:00Z">
              <w:r>
                <w:rPr>
                  <w:rFonts w:eastAsia="Yu Mincho"/>
                  <w:sz w:val="18"/>
                  <w:szCs w:val="18"/>
                </w:rPr>
                <w:tab/>
              </w:r>
            </w:ins>
            <w:ins w:id="13302" w:author="ZTE_wubin" w:date="2020-09-01T14:42:00Z">
              <w:r>
                <w:rPr>
                  <w:rFonts w:eastAsia="Yu Mincho"/>
                  <w:sz w:val="18"/>
                  <w:szCs w:val="18"/>
                </w:rPr>
                <w:t>For this bandwidth, the minimum requirements are restricted to operation when carrier is configured as a downlink SCell part of CA configuration (In Table 5.3.5-1 in 38.101-1).</w:t>
              </w:r>
            </w:ins>
          </w:p>
        </w:tc>
      </w:tr>
    </w:tbl>
    <w:p>
      <w:pPr>
        <w:pStyle w:val="65"/>
      </w:pPr>
    </w:p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hint="eastAsia" w:eastAsia="宋体"/>
          <w:color w:val="FF0000"/>
          <w:szCs w:val="32"/>
          <w:lang w:val="en-US" w:eastAsia="zh-CN"/>
        </w:rPr>
        <w:t>Next</w:t>
      </w:r>
      <w:r>
        <w:rPr>
          <w:rFonts w:eastAsia="??"/>
          <w:color w:val="FF0000"/>
          <w:szCs w:val="32"/>
        </w:rPr>
        <w:t xml:space="preserve"> change &gt;&gt;</w:t>
      </w:r>
    </w:p>
    <w:p>
      <w:pPr>
        <w:pStyle w:val="65"/>
      </w:pPr>
    </w:p>
    <w:p>
      <w:pPr>
        <w:pStyle w:val="4"/>
        <w:rPr>
          <w:lang w:eastAsia="zh-CN"/>
        </w:rPr>
      </w:pPr>
      <w:bookmarkStart w:id="5" w:name="_Toc29807123"/>
      <w:bookmarkStart w:id="6" w:name="_Toc21351541"/>
      <w:bookmarkStart w:id="7" w:name="_Toc36648837"/>
      <w:bookmarkStart w:id="8" w:name="_Toc36651562"/>
      <w:r>
        <w:t>5.5B.</w:t>
      </w:r>
      <w:r>
        <w:rPr>
          <w:rFonts w:hint="eastAsia"/>
          <w:lang w:eastAsia="zh-CN"/>
        </w:rPr>
        <w:t>7</w:t>
      </w:r>
      <w:r>
        <w:tab/>
      </w:r>
      <w:r>
        <w:t xml:space="preserve">Inter-band </w:t>
      </w:r>
      <w:r>
        <w:rPr>
          <w:rFonts w:hint="eastAsia"/>
          <w:lang w:eastAsia="zh-CN"/>
        </w:rPr>
        <w:t>NR</w:t>
      </w:r>
      <w:r>
        <w:t xml:space="preserve">-DC </w:t>
      </w:r>
      <w:r>
        <w:rPr>
          <w:rFonts w:hint="eastAsia"/>
          <w:lang w:eastAsia="zh-CN"/>
        </w:rPr>
        <w:t xml:space="preserve">between </w:t>
      </w:r>
      <w:r>
        <w:t>FR1 and FR2</w:t>
      </w:r>
      <w:bookmarkEnd w:id="5"/>
      <w:bookmarkEnd w:id="6"/>
      <w:bookmarkEnd w:id="7"/>
      <w:bookmarkEnd w:id="8"/>
    </w:p>
    <w:p>
      <w:pPr>
        <w:pStyle w:val="5"/>
      </w:pPr>
      <w:bookmarkStart w:id="9" w:name="_Toc36648838"/>
      <w:bookmarkStart w:id="10" w:name="_Toc29807124"/>
      <w:bookmarkStart w:id="11" w:name="_Toc21351542"/>
      <w:bookmarkStart w:id="12" w:name="_Toc36651563"/>
      <w:r>
        <w:t>5.5B.</w:t>
      </w:r>
      <w:r>
        <w:rPr>
          <w:rFonts w:hint="eastAsia"/>
          <w:lang w:eastAsia="zh-CN"/>
        </w:rPr>
        <w:t>7</w:t>
      </w:r>
      <w:r>
        <w:t>.1</w:t>
      </w:r>
      <w:r>
        <w:tab/>
      </w:r>
      <w:r>
        <w:t xml:space="preserve">Inter-band </w:t>
      </w:r>
      <w:r>
        <w:rPr>
          <w:rFonts w:hint="eastAsia"/>
          <w:lang w:eastAsia="zh-CN"/>
        </w:rPr>
        <w:t>NR</w:t>
      </w:r>
      <w:r>
        <w:t>-DC configurations between FR1 and FR2 (two bands)</w:t>
      </w:r>
      <w:bookmarkEnd w:id="9"/>
      <w:bookmarkEnd w:id="10"/>
      <w:bookmarkEnd w:id="11"/>
      <w:bookmarkEnd w:id="12"/>
    </w:p>
    <w:p>
      <w:pPr>
        <w:pStyle w:val="67"/>
      </w:pPr>
      <w:r>
        <w:t>Table 5.5</w:t>
      </w: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7</w:t>
      </w:r>
      <w:r>
        <w:t xml:space="preserve">-1: Inter-band </w:t>
      </w:r>
      <w:r>
        <w:rPr>
          <w:rFonts w:hint="eastAsia"/>
          <w:lang w:val="en-US" w:eastAsia="zh-CN"/>
        </w:rPr>
        <w:t>NR-DC</w:t>
      </w:r>
      <w:r>
        <w:t xml:space="preserve"> configurations between FR1 and FR2 (two bands)</w:t>
      </w:r>
    </w:p>
    <w:tbl>
      <w:tblPr>
        <w:tblStyle w:val="43"/>
        <w:tblW w:w="77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823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3823" w:type="dxa"/>
            <w:vAlign w:val="center"/>
          </w:tcPr>
          <w:p>
            <w:pPr>
              <w:pStyle w:val="87"/>
              <w:keepNext w:val="0"/>
              <w:rPr>
                <w:lang w:eastAsia="fi-FI"/>
              </w:rPr>
            </w:pPr>
            <w:r>
              <w:rPr>
                <w:lang w:eastAsia="zh-CN"/>
              </w:rPr>
              <w:t>Downlink NR DC</w:t>
            </w:r>
          </w:p>
          <w:p>
            <w:pPr>
              <w:pStyle w:val="87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3969" w:type="dxa"/>
            <w:vAlign w:val="center"/>
          </w:tcPr>
          <w:p>
            <w:pPr>
              <w:pStyle w:val="87"/>
              <w:keepNext w:val="0"/>
              <w:rPr>
                <w:lang w:eastAsia="fi-FI"/>
              </w:rPr>
            </w:pPr>
            <w:r>
              <w:rPr>
                <w:lang w:eastAsia="fi-FI"/>
              </w:rPr>
              <w:t xml:space="preserve">Uplink </w:t>
            </w:r>
            <w:r>
              <w:rPr>
                <w:lang w:eastAsia="zh-CN"/>
              </w:rPr>
              <w:t>NR DC</w:t>
            </w:r>
          </w:p>
          <w:p>
            <w:pPr>
              <w:pStyle w:val="87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Align w:val="center"/>
          </w:tcPr>
          <w:p>
            <w:pPr>
              <w:pStyle w:val="68"/>
              <w:rPr>
                <w:ins w:id="13303" w:author="ZTE" w:date="2020-11-16T14:03:48Z"/>
                <w:rFonts w:hint="eastAsia" w:eastAsia="游明朝"/>
                <w:lang w:eastAsia="ja-JP"/>
              </w:rPr>
            </w:pPr>
            <w:ins w:id="13304" w:author="ZTE" w:date="2020-11-16T14:03:48Z">
              <w:r>
                <w:rPr>
                  <w:rFonts w:hint="eastAsia" w:eastAsia="游明朝"/>
                  <w:lang w:eastAsia="ja-JP"/>
                </w:rPr>
                <w:t>DC_n1A-n257A</w:t>
              </w:r>
            </w:ins>
          </w:p>
          <w:p>
            <w:pPr>
              <w:pStyle w:val="68"/>
              <w:rPr>
                <w:ins w:id="13305" w:author="ZTE" w:date="2020-11-16T14:03:48Z"/>
                <w:rFonts w:hint="eastAsia" w:eastAsia="游明朝"/>
                <w:lang w:eastAsia="ja-JP"/>
              </w:rPr>
            </w:pPr>
            <w:ins w:id="13306" w:author="ZTE" w:date="2020-11-16T14:03:48Z">
              <w:r>
                <w:rPr>
                  <w:rFonts w:hint="eastAsia" w:eastAsia="游明朝"/>
                  <w:lang w:eastAsia="ja-JP"/>
                </w:rPr>
                <w:t>DC_n1A-n257G</w:t>
              </w:r>
            </w:ins>
          </w:p>
          <w:p>
            <w:pPr>
              <w:pStyle w:val="68"/>
              <w:rPr>
                <w:ins w:id="13307" w:author="ZTE" w:date="2020-11-16T14:03:48Z"/>
                <w:rFonts w:hint="eastAsia" w:eastAsia="游明朝"/>
                <w:lang w:eastAsia="ja-JP"/>
              </w:rPr>
            </w:pPr>
            <w:ins w:id="13308" w:author="ZTE" w:date="2020-11-16T14:03:48Z">
              <w:r>
                <w:rPr>
                  <w:rFonts w:hint="eastAsia" w:eastAsia="游明朝"/>
                  <w:lang w:eastAsia="ja-JP"/>
                </w:rPr>
                <w:t>DC_n1A-n257H</w:t>
              </w:r>
            </w:ins>
          </w:p>
          <w:p>
            <w:pPr>
              <w:pStyle w:val="68"/>
              <w:rPr>
                <w:rFonts w:eastAsia="Yu Mincho" w:cs="Arial"/>
                <w:b w:val="0"/>
                <w:szCs w:val="18"/>
                <w:lang w:eastAsia="ja-JP"/>
              </w:rPr>
            </w:pPr>
            <w:ins w:id="13309" w:author="ZTE" w:date="2020-11-16T14:03:48Z">
              <w:r>
                <w:rPr>
                  <w:rFonts w:hint="eastAsia" w:eastAsia="游明朝"/>
                  <w:lang w:eastAsia="ja-JP"/>
                </w:rPr>
                <w:t>DC_n1A-n257I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68"/>
              <w:rPr>
                <w:ins w:id="13310" w:author="ZTE" w:date="2020-11-16T14:03:48Z"/>
                <w:rFonts w:hint="eastAsia" w:eastAsia="游明朝"/>
                <w:lang w:eastAsia="ja-JP"/>
              </w:rPr>
            </w:pPr>
            <w:ins w:id="13311" w:author="ZTE" w:date="2020-11-16T14:03:48Z">
              <w:r>
                <w:rPr>
                  <w:rFonts w:hint="eastAsia" w:eastAsia="游明朝"/>
                  <w:lang w:eastAsia="ja-JP"/>
                </w:rPr>
                <w:t>DC_n1A-n257A</w:t>
              </w:r>
            </w:ins>
          </w:p>
          <w:p>
            <w:pPr>
              <w:pStyle w:val="68"/>
              <w:rPr>
                <w:ins w:id="13312" w:author="ZTE" w:date="2020-11-16T14:03:48Z"/>
                <w:rFonts w:hint="eastAsia" w:eastAsia="游明朝"/>
                <w:lang w:eastAsia="ja-JP"/>
              </w:rPr>
            </w:pPr>
            <w:ins w:id="13313" w:author="ZTE" w:date="2020-11-16T14:03:48Z">
              <w:r>
                <w:rPr>
                  <w:rFonts w:hint="eastAsia" w:eastAsia="游明朝"/>
                  <w:lang w:eastAsia="ja-JP"/>
                </w:rPr>
                <w:t>DC_n1A-n257G</w:t>
              </w:r>
            </w:ins>
          </w:p>
          <w:p>
            <w:pPr>
              <w:pStyle w:val="68"/>
              <w:rPr>
                <w:ins w:id="13314" w:author="ZTE" w:date="2020-11-16T14:03:48Z"/>
                <w:rFonts w:hint="eastAsia" w:eastAsia="游明朝"/>
                <w:lang w:eastAsia="ja-JP"/>
              </w:rPr>
            </w:pPr>
            <w:ins w:id="13315" w:author="ZTE" w:date="2020-11-16T14:03:48Z">
              <w:r>
                <w:rPr>
                  <w:rFonts w:hint="eastAsia" w:eastAsia="游明朝"/>
                  <w:lang w:eastAsia="ja-JP"/>
                </w:rPr>
                <w:t>DC_n1A-n257H</w:t>
              </w:r>
            </w:ins>
          </w:p>
          <w:p>
            <w:pPr>
              <w:pStyle w:val="68"/>
              <w:rPr>
                <w:rFonts w:ascii="Arial" w:hAnsi="Arial" w:eastAsia="Yu Mincho" w:cs="Arial"/>
                <w:sz w:val="18"/>
                <w:szCs w:val="18"/>
              </w:rPr>
            </w:pPr>
            <w:ins w:id="13316" w:author="ZTE" w:date="2020-11-16T14:03:48Z">
              <w:r>
                <w:rPr>
                  <w:rFonts w:hint="eastAsia" w:eastAsia="游明朝"/>
                  <w:lang w:eastAsia="ja-JP"/>
                </w:rPr>
                <w:t>DC_n1A-n257I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  <w:ins w:id="13317" w:author="ZTE" w:date="2020-11-16T14:38:54Z"/>
        </w:trPr>
        <w:tc>
          <w:tcPr>
            <w:tcW w:w="3823" w:type="dxa"/>
            <w:vAlign w:val="center"/>
          </w:tcPr>
          <w:p>
            <w:pPr>
              <w:pStyle w:val="68"/>
              <w:rPr>
                <w:ins w:id="13318" w:author="ZTE" w:date="2020-11-16T14:38:56Z"/>
                <w:rFonts w:hint="eastAsia" w:eastAsia="游明朝"/>
                <w:lang w:eastAsia="ja-JP"/>
              </w:rPr>
            </w:pPr>
            <w:ins w:id="13319" w:author="ZTE" w:date="2020-11-16T14:38:56Z">
              <w:r>
                <w:rPr>
                  <w:rFonts w:hint="eastAsia" w:eastAsia="游明朝"/>
                  <w:lang w:eastAsia="ja-JP"/>
                </w:rPr>
                <w:t>DC_n1A-n258A</w:t>
              </w:r>
            </w:ins>
          </w:p>
          <w:p>
            <w:pPr>
              <w:pStyle w:val="68"/>
              <w:rPr>
                <w:ins w:id="13320" w:author="ZTE" w:date="2020-11-16T14:38:56Z"/>
                <w:rFonts w:hint="eastAsia" w:eastAsia="游明朝"/>
                <w:lang w:eastAsia="ja-JP"/>
              </w:rPr>
            </w:pPr>
            <w:ins w:id="13321" w:author="ZTE" w:date="2020-11-16T14:38:56Z">
              <w:r>
                <w:rPr>
                  <w:rFonts w:hint="eastAsia" w:eastAsia="游明朝"/>
                  <w:lang w:eastAsia="ja-JP"/>
                </w:rPr>
                <w:t>DC_n1A-n258G</w:t>
              </w:r>
            </w:ins>
          </w:p>
          <w:p>
            <w:pPr>
              <w:pStyle w:val="68"/>
              <w:rPr>
                <w:ins w:id="13322" w:author="ZTE" w:date="2020-11-16T14:38:56Z"/>
                <w:rFonts w:hint="eastAsia" w:eastAsia="游明朝"/>
                <w:lang w:eastAsia="ja-JP"/>
              </w:rPr>
            </w:pPr>
            <w:ins w:id="13323" w:author="ZTE" w:date="2020-11-16T14:38:56Z">
              <w:r>
                <w:rPr>
                  <w:rFonts w:hint="eastAsia" w:eastAsia="游明朝"/>
                  <w:lang w:eastAsia="ja-JP"/>
                </w:rPr>
                <w:t>DC_n1A-n258H</w:t>
              </w:r>
            </w:ins>
          </w:p>
          <w:p>
            <w:pPr>
              <w:pStyle w:val="68"/>
              <w:rPr>
                <w:ins w:id="13324" w:author="ZTE" w:date="2020-11-16T14:38:56Z"/>
                <w:rFonts w:hint="eastAsia" w:eastAsia="游明朝"/>
                <w:lang w:eastAsia="ja-JP"/>
              </w:rPr>
            </w:pPr>
            <w:ins w:id="13325" w:author="ZTE" w:date="2020-11-16T14:38:56Z">
              <w:r>
                <w:rPr>
                  <w:rFonts w:hint="eastAsia" w:eastAsia="游明朝"/>
                  <w:lang w:eastAsia="ja-JP"/>
                </w:rPr>
                <w:t>DC_n1A-n258I</w:t>
              </w:r>
            </w:ins>
          </w:p>
          <w:p>
            <w:pPr>
              <w:pStyle w:val="68"/>
              <w:rPr>
                <w:ins w:id="13326" w:author="ZTE" w:date="2020-11-16T14:38:56Z"/>
                <w:rFonts w:hint="eastAsia" w:eastAsia="游明朝"/>
                <w:lang w:eastAsia="ja-JP"/>
              </w:rPr>
            </w:pPr>
            <w:ins w:id="13327" w:author="ZTE" w:date="2020-11-16T14:38:56Z">
              <w:r>
                <w:rPr>
                  <w:rFonts w:hint="eastAsia" w:eastAsia="游明朝"/>
                  <w:lang w:eastAsia="ja-JP"/>
                </w:rPr>
                <w:t>DC_n1A-n258J</w:t>
              </w:r>
            </w:ins>
          </w:p>
          <w:p>
            <w:pPr>
              <w:pStyle w:val="68"/>
              <w:rPr>
                <w:ins w:id="13328" w:author="ZTE" w:date="2020-11-16T14:38:56Z"/>
                <w:rFonts w:hint="eastAsia" w:eastAsia="游明朝"/>
                <w:lang w:eastAsia="ja-JP"/>
              </w:rPr>
            </w:pPr>
            <w:ins w:id="13329" w:author="ZTE" w:date="2020-11-16T14:38:56Z">
              <w:r>
                <w:rPr>
                  <w:rFonts w:hint="eastAsia" w:eastAsia="游明朝"/>
                  <w:lang w:eastAsia="ja-JP"/>
                </w:rPr>
                <w:t>DC_n1A-n258K</w:t>
              </w:r>
            </w:ins>
          </w:p>
          <w:p>
            <w:pPr>
              <w:pStyle w:val="68"/>
              <w:rPr>
                <w:ins w:id="13330" w:author="ZTE" w:date="2020-11-16T14:38:56Z"/>
                <w:rFonts w:hint="eastAsia" w:eastAsia="游明朝"/>
                <w:lang w:eastAsia="ja-JP"/>
              </w:rPr>
            </w:pPr>
            <w:ins w:id="13331" w:author="ZTE" w:date="2020-11-16T14:38:56Z">
              <w:r>
                <w:rPr>
                  <w:rFonts w:hint="eastAsia" w:eastAsia="游明朝"/>
                  <w:lang w:eastAsia="ja-JP"/>
                </w:rPr>
                <w:t>DC_n1A-n258L</w:t>
              </w:r>
            </w:ins>
          </w:p>
          <w:p>
            <w:pPr>
              <w:pStyle w:val="68"/>
              <w:rPr>
                <w:ins w:id="13332" w:author="ZTE" w:date="2020-11-16T14:38:54Z"/>
                <w:rFonts w:eastAsia="Yu Mincho" w:cs="Arial"/>
                <w:b w:val="0"/>
                <w:szCs w:val="18"/>
                <w:lang w:eastAsia="ja-JP"/>
              </w:rPr>
            </w:pPr>
            <w:ins w:id="13333" w:author="ZTE" w:date="2020-11-16T14:38:56Z">
              <w:r>
                <w:rPr>
                  <w:rFonts w:hint="eastAsia" w:eastAsia="游明朝"/>
                  <w:lang w:eastAsia="ja-JP"/>
                </w:rPr>
                <w:t>DC_n1A-n258M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84"/>
              <w:spacing w:after="0"/>
              <w:ind w:left="100"/>
              <w:jc w:val="center"/>
              <w:rPr>
                <w:ins w:id="13334" w:author="ZTE" w:date="2020-11-16T14:39:01Z"/>
                <w:sz w:val="18"/>
                <w:szCs w:val="18"/>
              </w:rPr>
            </w:pPr>
            <w:ins w:id="13335" w:author="ZTE" w:date="2020-11-16T14:39:01Z">
              <w:r>
                <w:rPr>
                  <w:sz w:val="18"/>
                  <w:szCs w:val="18"/>
                </w:rPr>
                <w:t>DC_n1A-n258A</w:t>
              </w:r>
            </w:ins>
          </w:p>
          <w:p>
            <w:pPr>
              <w:pStyle w:val="58"/>
              <w:jc w:val="center"/>
              <w:rPr>
                <w:ins w:id="13336" w:author="ZTE" w:date="2020-11-16T14:38:54Z"/>
                <w:rFonts w:ascii="Arial" w:hAnsi="Arial" w:eastAsia="Yu Mincho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  <w:ins w:id="13337" w:author="ZTE_wubin" w:date="2020-09-01T14:45:00Z"/>
        </w:trPr>
        <w:tc>
          <w:tcPr>
            <w:tcW w:w="3823" w:type="dxa"/>
            <w:vAlign w:val="center"/>
          </w:tcPr>
          <w:p>
            <w:pPr>
              <w:pStyle w:val="87"/>
              <w:rPr>
                <w:ins w:id="13338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3339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DC_n2A-n260A</w:t>
              </w:r>
            </w:ins>
          </w:p>
          <w:p>
            <w:pPr>
              <w:pStyle w:val="87"/>
              <w:rPr>
                <w:ins w:id="13340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3341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DC_n2A-n260G</w:t>
              </w:r>
            </w:ins>
          </w:p>
          <w:p>
            <w:pPr>
              <w:pStyle w:val="87"/>
              <w:rPr>
                <w:ins w:id="13342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3343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DC_n2A-n260H</w:t>
              </w:r>
            </w:ins>
          </w:p>
          <w:p>
            <w:pPr>
              <w:pStyle w:val="87"/>
              <w:rPr>
                <w:ins w:id="13344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3345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DC_n2A-n260I</w:t>
              </w:r>
            </w:ins>
          </w:p>
          <w:p>
            <w:pPr>
              <w:pStyle w:val="87"/>
              <w:rPr>
                <w:ins w:id="13346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3347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DC_n2A-n260J</w:t>
              </w:r>
            </w:ins>
          </w:p>
          <w:p>
            <w:pPr>
              <w:pStyle w:val="87"/>
              <w:rPr>
                <w:ins w:id="13348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3349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DC_n2A-n260K</w:t>
              </w:r>
            </w:ins>
          </w:p>
          <w:p>
            <w:pPr>
              <w:pStyle w:val="87"/>
              <w:rPr>
                <w:ins w:id="13350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3351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DC_n2A-n260L</w:t>
              </w:r>
            </w:ins>
          </w:p>
          <w:p>
            <w:pPr>
              <w:pStyle w:val="87"/>
              <w:rPr>
                <w:ins w:id="13352" w:author="ZTE_wubin" w:date="2020-09-01T14:45:00Z"/>
                <w:lang w:eastAsia="ja-JP"/>
              </w:rPr>
            </w:pPr>
            <w:ins w:id="13353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DC_n2A-n260M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58"/>
              <w:jc w:val="center"/>
              <w:rPr>
                <w:ins w:id="13354" w:author="ZTE_wubin" w:date="2020-09-01T14:43:00Z"/>
                <w:rFonts w:ascii="Arial" w:hAnsi="Arial" w:eastAsia="Yu Mincho" w:cs="Arial"/>
                <w:sz w:val="18"/>
                <w:szCs w:val="18"/>
              </w:rPr>
            </w:pPr>
            <w:ins w:id="13355" w:author="ZTE_wubin" w:date="2020-09-01T14:43:00Z">
              <w:r>
                <w:rPr>
                  <w:rFonts w:ascii="Arial" w:hAnsi="Arial" w:eastAsia="Yu Mincho" w:cs="Arial"/>
                  <w:sz w:val="18"/>
                  <w:szCs w:val="18"/>
                </w:rPr>
                <w:t>DC_n2A-n260A</w:t>
              </w:r>
            </w:ins>
          </w:p>
          <w:p>
            <w:pPr>
              <w:pStyle w:val="58"/>
              <w:jc w:val="center"/>
              <w:rPr>
                <w:ins w:id="13356" w:author="ZTE_wubin" w:date="2020-09-01T14:43:00Z"/>
                <w:rFonts w:ascii="Arial" w:hAnsi="Arial" w:eastAsia="Yu Mincho" w:cs="Arial"/>
                <w:sz w:val="18"/>
                <w:szCs w:val="18"/>
              </w:rPr>
            </w:pPr>
            <w:ins w:id="13357" w:author="ZTE_wubin" w:date="2020-09-01T14:43:00Z">
              <w:r>
                <w:rPr>
                  <w:rFonts w:ascii="Arial" w:hAnsi="Arial" w:eastAsia="Yu Mincho" w:cs="Arial"/>
                  <w:sz w:val="18"/>
                  <w:szCs w:val="18"/>
                </w:rPr>
                <w:t>DC_n2A-n260G</w:t>
              </w:r>
            </w:ins>
          </w:p>
          <w:p>
            <w:pPr>
              <w:pStyle w:val="58"/>
              <w:jc w:val="center"/>
              <w:rPr>
                <w:ins w:id="13358" w:author="ZTE_wubin" w:date="2020-09-01T14:43:00Z"/>
                <w:rFonts w:ascii="Arial" w:hAnsi="Arial" w:eastAsia="Yu Mincho" w:cs="Arial"/>
                <w:sz w:val="18"/>
                <w:szCs w:val="18"/>
              </w:rPr>
            </w:pPr>
            <w:ins w:id="13359" w:author="ZTE_wubin" w:date="2020-09-01T14:43:00Z">
              <w:r>
                <w:rPr>
                  <w:rFonts w:ascii="Arial" w:hAnsi="Arial" w:eastAsia="Yu Mincho" w:cs="Arial"/>
                  <w:sz w:val="18"/>
                  <w:szCs w:val="18"/>
                </w:rPr>
                <w:t>DC_n2A-n260H</w:t>
              </w:r>
            </w:ins>
          </w:p>
          <w:p>
            <w:pPr>
              <w:pStyle w:val="58"/>
              <w:jc w:val="center"/>
              <w:rPr>
                <w:ins w:id="13360" w:author="ZTE_wubin" w:date="2020-09-01T14:43:00Z"/>
                <w:rFonts w:ascii="Arial" w:hAnsi="Arial" w:eastAsia="Yu Mincho" w:cs="Arial"/>
                <w:sz w:val="18"/>
                <w:szCs w:val="18"/>
              </w:rPr>
            </w:pPr>
            <w:ins w:id="13361" w:author="ZTE_wubin" w:date="2020-09-01T14:43:00Z">
              <w:r>
                <w:rPr>
                  <w:rFonts w:ascii="Arial" w:hAnsi="Arial" w:eastAsia="Yu Mincho" w:cs="Arial"/>
                  <w:sz w:val="18"/>
                  <w:szCs w:val="18"/>
                </w:rPr>
                <w:t>DC_n2A-n260I</w:t>
              </w:r>
            </w:ins>
          </w:p>
          <w:p>
            <w:pPr>
              <w:pStyle w:val="58"/>
              <w:jc w:val="center"/>
              <w:rPr>
                <w:ins w:id="13362" w:author="ZTE_wubin" w:date="2020-09-01T14:43:00Z"/>
                <w:rFonts w:ascii="Arial" w:hAnsi="Arial" w:eastAsia="Yu Mincho" w:cs="Arial"/>
                <w:sz w:val="18"/>
                <w:szCs w:val="18"/>
              </w:rPr>
            </w:pPr>
            <w:ins w:id="13363" w:author="ZTE_wubin" w:date="2020-09-01T14:43:00Z">
              <w:r>
                <w:rPr>
                  <w:rFonts w:ascii="Arial" w:hAnsi="Arial" w:eastAsia="Yu Mincho" w:cs="Arial"/>
                  <w:sz w:val="18"/>
                  <w:szCs w:val="18"/>
                </w:rPr>
                <w:t>DC_n2A-n260K</w:t>
              </w:r>
            </w:ins>
          </w:p>
          <w:p>
            <w:pPr>
              <w:pStyle w:val="58"/>
              <w:jc w:val="center"/>
              <w:rPr>
                <w:ins w:id="13364" w:author="ZTE_wubin" w:date="2020-09-01T14:43:00Z"/>
                <w:rFonts w:ascii="Arial" w:hAnsi="Arial" w:eastAsia="Yu Mincho" w:cs="Arial"/>
                <w:sz w:val="18"/>
                <w:szCs w:val="18"/>
              </w:rPr>
            </w:pPr>
            <w:ins w:id="13365" w:author="ZTE_wubin" w:date="2020-09-01T14:43:00Z">
              <w:r>
                <w:rPr>
                  <w:rFonts w:ascii="Arial" w:hAnsi="Arial" w:eastAsia="Yu Mincho" w:cs="Arial"/>
                  <w:sz w:val="18"/>
                  <w:szCs w:val="18"/>
                </w:rPr>
                <w:t>DC_n2A-n260L</w:t>
              </w:r>
            </w:ins>
          </w:p>
          <w:p>
            <w:pPr>
              <w:pStyle w:val="58"/>
              <w:jc w:val="center"/>
              <w:rPr>
                <w:ins w:id="13366" w:author="ZTE_wubin" w:date="2020-09-01T14:45:00Z"/>
                <w:lang w:eastAsia="ja-JP"/>
              </w:rPr>
            </w:pPr>
            <w:ins w:id="13367" w:author="ZTE_wubin" w:date="2020-09-01T14:43:00Z">
              <w:r>
                <w:rPr>
                  <w:rFonts w:ascii="Arial" w:hAnsi="Arial" w:eastAsia="Yu Mincho" w:cs="Arial"/>
                  <w:sz w:val="18"/>
                  <w:szCs w:val="18"/>
                </w:rPr>
                <w:t>DC_n2A-n260M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  <w:ins w:id="13368" w:author="ZTE_wubin" w:date="2020-09-01T14:45:00Z"/>
        </w:trPr>
        <w:tc>
          <w:tcPr>
            <w:tcW w:w="3823" w:type="dxa"/>
            <w:vAlign w:val="center"/>
          </w:tcPr>
          <w:p>
            <w:pPr>
              <w:pStyle w:val="87"/>
              <w:rPr>
                <w:ins w:id="13369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3370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DC_n2A-n261A</w:t>
              </w:r>
            </w:ins>
          </w:p>
          <w:p>
            <w:pPr>
              <w:pStyle w:val="87"/>
              <w:rPr>
                <w:ins w:id="13371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3372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DC_n2A-n261G</w:t>
              </w:r>
            </w:ins>
          </w:p>
          <w:p>
            <w:pPr>
              <w:pStyle w:val="87"/>
              <w:rPr>
                <w:ins w:id="13373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3374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DC_n2A-n261H</w:t>
              </w:r>
            </w:ins>
          </w:p>
          <w:p>
            <w:pPr>
              <w:pStyle w:val="87"/>
              <w:rPr>
                <w:ins w:id="13375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3376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DC_n2A-n261I</w:t>
              </w:r>
            </w:ins>
          </w:p>
          <w:p>
            <w:pPr>
              <w:pStyle w:val="87"/>
              <w:rPr>
                <w:ins w:id="13377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3378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DC_n2A-n261J</w:t>
              </w:r>
            </w:ins>
          </w:p>
          <w:p>
            <w:pPr>
              <w:pStyle w:val="87"/>
              <w:rPr>
                <w:ins w:id="13379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3380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DC_n2A-n261K</w:t>
              </w:r>
            </w:ins>
          </w:p>
          <w:p>
            <w:pPr>
              <w:pStyle w:val="87"/>
              <w:rPr>
                <w:ins w:id="13381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3382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DC_n2A-n261L</w:t>
              </w:r>
            </w:ins>
          </w:p>
          <w:p>
            <w:pPr>
              <w:pStyle w:val="87"/>
              <w:rPr>
                <w:ins w:id="13383" w:author="ZTE_wubin" w:date="2020-09-01T14:45:00Z"/>
                <w:lang w:eastAsia="ja-JP"/>
              </w:rPr>
            </w:pPr>
            <w:ins w:id="13384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DC_n2A-n261M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58"/>
              <w:jc w:val="center"/>
              <w:rPr>
                <w:ins w:id="13385" w:author="ZTE_wubin" w:date="2020-09-01T14:43:00Z"/>
                <w:rFonts w:ascii="Arial" w:hAnsi="Arial" w:eastAsia="Yu Mincho" w:cs="Arial"/>
                <w:sz w:val="18"/>
                <w:szCs w:val="18"/>
              </w:rPr>
            </w:pPr>
            <w:ins w:id="13386" w:author="ZTE_wubin" w:date="2020-09-01T14:43:00Z">
              <w:r>
                <w:rPr>
                  <w:rFonts w:ascii="Arial" w:hAnsi="Arial" w:eastAsia="Yu Mincho" w:cs="Arial"/>
                  <w:sz w:val="18"/>
                  <w:szCs w:val="18"/>
                </w:rPr>
                <w:t>DC_n2A-n261A</w:t>
              </w:r>
            </w:ins>
          </w:p>
          <w:p>
            <w:pPr>
              <w:pStyle w:val="58"/>
              <w:jc w:val="center"/>
              <w:rPr>
                <w:ins w:id="13387" w:author="ZTE_wubin" w:date="2020-09-01T14:43:00Z"/>
                <w:rFonts w:ascii="Arial" w:hAnsi="Arial" w:eastAsia="Yu Mincho" w:cs="Arial"/>
                <w:sz w:val="18"/>
                <w:szCs w:val="18"/>
              </w:rPr>
            </w:pPr>
            <w:ins w:id="13388" w:author="ZTE_wubin" w:date="2020-09-01T14:43:00Z">
              <w:r>
                <w:rPr>
                  <w:rFonts w:ascii="Arial" w:hAnsi="Arial" w:eastAsia="Yu Mincho" w:cs="Arial"/>
                  <w:sz w:val="18"/>
                  <w:szCs w:val="18"/>
                </w:rPr>
                <w:t>DC_n2A-n261G</w:t>
              </w:r>
            </w:ins>
          </w:p>
          <w:p>
            <w:pPr>
              <w:pStyle w:val="58"/>
              <w:jc w:val="center"/>
              <w:rPr>
                <w:ins w:id="13389" w:author="ZTE_wubin" w:date="2020-09-01T14:43:00Z"/>
                <w:rFonts w:ascii="Arial" w:hAnsi="Arial" w:eastAsia="Yu Mincho" w:cs="Arial"/>
                <w:sz w:val="18"/>
                <w:szCs w:val="18"/>
              </w:rPr>
            </w:pPr>
            <w:ins w:id="13390" w:author="ZTE_wubin" w:date="2020-09-01T14:43:00Z">
              <w:r>
                <w:rPr>
                  <w:rFonts w:ascii="Arial" w:hAnsi="Arial" w:eastAsia="Yu Mincho" w:cs="Arial"/>
                  <w:sz w:val="18"/>
                  <w:szCs w:val="18"/>
                </w:rPr>
                <w:t>DC_n2A-n261H</w:t>
              </w:r>
            </w:ins>
          </w:p>
          <w:p>
            <w:pPr>
              <w:pStyle w:val="58"/>
              <w:jc w:val="center"/>
              <w:rPr>
                <w:ins w:id="13391" w:author="ZTE_wubin" w:date="2020-09-01T14:45:00Z"/>
                <w:lang w:eastAsia="ja-JP"/>
              </w:rPr>
            </w:pPr>
            <w:ins w:id="13392" w:author="ZTE_wubin" w:date="2020-09-01T14:43:00Z">
              <w:r>
                <w:rPr>
                  <w:rFonts w:ascii="Arial" w:hAnsi="Arial" w:eastAsia="Yu Mincho" w:cs="Arial"/>
                  <w:sz w:val="18"/>
                  <w:szCs w:val="18"/>
                </w:rPr>
                <w:t>DC_n2A-n261I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  <w:ins w:id="13393" w:author="ZTE_wubin" w:date="2020-09-01T14:45:00Z"/>
        </w:trPr>
        <w:tc>
          <w:tcPr>
            <w:tcW w:w="3823" w:type="dxa"/>
            <w:vAlign w:val="center"/>
          </w:tcPr>
          <w:p>
            <w:pPr>
              <w:pStyle w:val="87"/>
              <w:rPr>
                <w:ins w:id="13394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3395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DC_n2A-n261(2A)</w:t>
              </w:r>
            </w:ins>
          </w:p>
          <w:p>
            <w:pPr>
              <w:pStyle w:val="87"/>
              <w:rPr>
                <w:ins w:id="13396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3397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DC_n2A-n261(3A)</w:t>
              </w:r>
            </w:ins>
          </w:p>
          <w:p>
            <w:pPr>
              <w:pStyle w:val="87"/>
              <w:rPr>
                <w:ins w:id="13398" w:author="ZTE_wubin" w:date="2020-09-01T14:45:00Z"/>
                <w:lang w:eastAsia="ja-JP"/>
              </w:rPr>
            </w:pPr>
            <w:ins w:id="13399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DC_n2A-n261(4A)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58"/>
              <w:jc w:val="center"/>
              <w:rPr>
                <w:ins w:id="13400" w:author="ZTE_wubin" w:date="2020-09-01T14:45:00Z"/>
                <w:lang w:eastAsia="ja-JP"/>
              </w:rPr>
            </w:pPr>
            <w:ins w:id="13401" w:author="ZTE_wubin" w:date="2020-09-01T14:43:00Z">
              <w:r>
                <w:rPr>
                  <w:rFonts w:ascii="Arial" w:hAnsi="Arial" w:eastAsia="Yu Mincho" w:cs="Arial"/>
                  <w:sz w:val="18"/>
                  <w:szCs w:val="18"/>
                </w:rPr>
                <w:t>DC_n2A-n261A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  <w:ins w:id="13402" w:author="ZTE_wubin" w:date="2020-09-01T14:45:00Z"/>
        </w:trPr>
        <w:tc>
          <w:tcPr>
            <w:tcW w:w="3823" w:type="dxa"/>
            <w:vAlign w:val="center"/>
          </w:tcPr>
          <w:p>
            <w:pPr>
              <w:pStyle w:val="87"/>
              <w:rPr>
                <w:ins w:id="13403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3404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DC_n2A-n261(2G)</w:t>
              </w:r>
            </w:ins>
          </w:p>
          <w:p>
            <w:pPr>
              <w:pStyle w:val="87"/>
              <w:rPr>
                <w:ins w:id="13405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3406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DC_n2A-n261(2H)</w:t>
              </w:r>
            </w:ins>
          </w:p>
          <w:p>
            <w:pPr>
              <w:pStyle w:val="87"/>
              <w:rPr>
                <w:ins w:id="13407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3408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DC_n2A-n261(2I)</w:t>
              </w:r>
            </w:ins>
          </w:p>
          <w:p>
            <w:pPr>
              <w:pStyle w:val="87"/>
              <w:rPr>
                <w:ins w:id="13409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3410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DC_n2A-n261(A-G)</w:t>
              </w:r>
            </w:ins>
          </w:p>
          <w:p>
            <w:pPr>
              <w:pStyle w:val="87"/>
              <w:rPr>
                <w:ins w:id="13411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3412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DC_n2A-n261(A-H)</w:t>
              </w:r>
            </w:ins>
          </w:p>
          <w:p>
            <w:pPr>
              <w:pStyle w:val="87"/>
              <w:rPr>
                <w:ins w:id="13413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3414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DC_n2A-n261(A-I)</w:t>
              </w:r>
            </w:ins>
          </w:p>
          <w:p>
            <w:pPr>
              <w:pStyle w:val="87"/>
              <w:rPr>
                <w:ins w:id="13415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3416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DC_n2A-n261(A-J)</w:t>
              </w:r>
            </w:ins>
          </w:p>
          <w:p>
            <w:pPr>
              <w:pStyle w:val="87"/>
              <w:rPr>
                <w:ins w:id="13417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3418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DC_n2A-n261(A-K)</w:t>
              </w:r>
            </w:ins>
          </w:p>
          <w:p>
            <w:pPr>
              <w:pStyle w:val="87"/>
              <w:rPr>
                <w:ins w:id="13419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3420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DC_n2A-n261(A-L)</w:t>
              </w:r>
            </w:ins>
          </w:p>
          <w:p>
            <w:pPr>
              <w:pStyle w:val="87"/>
              <w:rPr>
                <w:ins w:id="13421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3422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DC_n2A-n261(G-H)</w:t>
              </w:r>
            </w:ins>
          </w:p>
          <w:p>
            <w:pPr>
              <w:pStyle w:val="87"/>
              <w:rPr>
                <w:ins w:id="13423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3424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DC_n2A-n261(H-I)</w:t>
              </w:r>
            </w:ins>
          </w:p>
          <w:p>
            <w:pPr>
              <w:pStyle w:val="87"/>
              <w:rPr>
                <w:ins w:id="13425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3426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DC_n2A-n261(G-I)</w:t>
              </w:r>
            </w:ins>
          </w:p>
          <w:p>
            <w:pPr>
              <w:pStyle w:val="87"/>
              <w:rPr>
                <w:ins w:id="13427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3428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DC_n2A-n261(A-G-H)</w:t>
              </w:r>
            </w:ins>
          </w:p>
          <w:p>
            <w:pPr>
              <w:pStyle w:val="87"/>
              <w:rPr>
                <w:ins w:id="13429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3430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DC_n2A-n261(A-G-I)</w:t>
              </w:r>
            </w:ins>
          </w:p>
          <w:p>
            <w:pPr>
              <w:pStyle w:val="87"/>
              <w:rPr>
                <w:ins w:id="13431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3432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DC_n2A-n261(2A-H)</w:t>
              </w:r>
            </w:ins>
          </w:p>
          <w:p>
            <w:pPr>
              <w:pStyle w:val="87"/>
              <w:rPr>
                <w:ins w:id="13433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3434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DC_n2A-n261(2A-G)</w:t>
              </w:r>
            </w:ins>
          </w:p>
          <w:p>
            <w:pPr>
              <w:pStyle w:val="87"/>
              <w:rPr>
                <w:ins w:id="13435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3436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DC_n2A-n261(2A-I)</w:t>
              </w:r>
            </w:ins>
          </w:p>
          <w:p>
            <w:pPr>
              <w:pStyle w:val="87"/>
              <w:rPr>
                <w:ins w:id="13437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3438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DC_n2A-n261(A-2G)</w:t>
              </w:r>
            </w:ins>
          </w:p>
          <w:p>
            <w:pPr>
              <w:pStyle w:val="87"/>
              <w:rPr>
                <w:ins w:id="13439" w:author="ZTE_wubin" w:date="2020-09-01T14:45:00Z"/>
                <w:lang w:eastAsia="ja-JP"/>
              </w:rPr>
            </w:pPr>
          </w:p>
        </w:tc>
        <w:tc>
          <w:tcPr>
            <w:tcW w:w="3969" w:type="dxa"/>
            <w:vAlign w:val="center"/>
          </w:tcPr>
          <w:p>
            <w:pPr>
              <w:pStyle w:val="58"/>
              <w:jc w:val="center"/>
              <w:rPr>
                <w:ins w:id="13440" w:author="ZTE_wubin" w:date="2020-09-01T14:43:00Z"/>
                <w:rFonts w:ascii="Arial" w:hAnsi="Arial" w:eastAsia="Yu Mincho" w:cs="Arial"/>
                <w:sz w:val="18"/>
                <w:szCs w:val="18"/>
              </w:rPr>
            </w:pPr>
            <w:ins w:id="13441" w:author="ZTE_wubin" w:date="2020-09-01T14:43:00Z">
              <w:r>
                <w:rPr>
                  <w:rFonts w:ascii="Arial" w:hAnsi="Arial" w:eastAsia="Yu Mincho" w:cs="Arial"/>
                  <w:sz w:val="18"/>
                  <w:szCs w:val="18"/>
                </w:rPr>
                <w:t>DC_n2A-n261A</w:t>
              </w:r>
            </w:ins>
          </w:p>
          <w:p>
            <w:pPr>
              <w:pStyle w:val="58"/>
              <w:jc w:val="center"/>
              <w:rPr>
                <w:ins w:id="13442" w:author="ZTE_wubin" w:date="2020-09-01T14:43:00Z"/>
                <w:rFonts w:ascii="Arial" w:hAnsi="Arial" w:eastAsia="Yu Mincho" w:cs="Arial"/>
                <w:sz w:val="18"/>
                <w:szCs w:val="18"/>
              </w:rPr>
            </w:pPr>
            <w:ins w:id="13443" w:author="ZTE_wubin" w:date="2020-09-01T14:43:00Z">
              <w:r>
                <w:rPr>
                  <w:rFonts w:ascii="Arial" w:hAnsi="Arial" w:eastAsia="Yu Mincho" w:cs="Arial"/>
                  <w:sz w:val="18"/>
                  <w:szCs w:val="18"/>
                </w:rPr>
                <w:t>DC_n2A-n261G</w:t>
              </w:r>
            </w:ins>
          </w:p>
          <w:p>
            <w:pPr>
              <w:pStyle w:val="58"/>
              <w:jc w:val="center"/>
              <w:rPr>
                <w:ins w:id="13444" w:author="ZTE_wubin" w:date="2020-09-01T14:43:00Z"/>
                <w:rFonts w:ascii="Arial" w:hAnsi="Arial" w:eastAsia="Yu Mincho" w:cs="Arial"/>
                <w:sz w:val="18"/>
                <w:szCs w:val="18"/>
              </w:rPr>
            </w:pPr>
            <w:ins w:id="13445" w:author="ZTE_wubin" w:date="2020-09-01T14:43:00Z">
              <w:r>
                <w:rPr>
                  <w:rFonts w:ascii="Arial" w:hAnsi="Arial" w:eastAsia="Yu Mincho" w:cs="Arial"/>
                  <w:sz w:val="18"/>
                  <w:szCs w:val="18"/>
                </w:rPr>
                <w:t>DC_n2A-n261H</w:t>
              </w:r>
            </w:ins>
          </w:p>
          <w:p>
            <w:pPr>
              <w:pStyle w:val="58"/>
              <w:jc w:val="center"/>
              <w:rPr>
                <w:ins w:id="13446" w:author="ZTE_wubin" w:date="2020-09-01T14:45:00Z"/>
                <w:lang w:eastAsia="ja-JP"/>
              </w:rPr>
            </w:pPr>
            <w:ins w:id="13447" w:author="ZTE_wubin" w:date="2020-09-01T14:43:00Z">
              <w:r>
                <w:rPr>
                  <w:rFonts w:ascii="Arial" w:hAnsi="Arial" w:eastAsia="Yu Mincho" w:cs="Arial"/>
                  <w:sz w:val="18"/>
                  <w:szCs w:val="18"/>
                </w:rPr>
                <w:t>DC_n2A-n261I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Align w:val="center"/>
          </w:tcPr>
          <w:p>
            <w:pPr>
              <w:pStyle w:val="68"/>
              <w:rPr>
                <w:b/>
                <w:lang w:eastAsia="ja-JP"/>
              </w:rPr>
            </w:pPr>
            <w:r>
              <w:rPr>
                <w:lang w:eastAsia="ja-JP"/>
              </w:rPr>
              <w:t>DC_n3A-n257A</w:t>
            </w:r>
          </w:p>
          <w:p>
            <w:pPr>
              <w:pStyle w:val="68"/>
              <w:rPr>
                <w:b/>
                <w:lang w:eastAsia="ja-JP"/>
              </w:rPr>
            </w:pPr>
            <w:r>
              <w:rPr>
                <w:lang w:eastAsia="ja-JP"/>
              </w:rPr>
              <w:t>DC_n3A-n257D</w:t>
            </w:r>
          </w:p>
          <w:p>
            <w:pPr>
              <w:pStyle w:val="68"/>
              <w:rPr>
                <w:b/>
                <w:lang w:eastAsia="ja-JP"/>
              </w:rPr>
            </w:pPr>
            <w:r>
              <w:rPr>
                <w:lang w:eastAsia="ja-JP"/>
              </w:rPr>
              <w:t>DC_n3A-n257G</w:t>
            </w:r>
          </w:p>
          <w:p>
            <w:pPr>
              <w:pStyle w:val="68"/>
              <w:rPr>
                <w:b/>
                <w:lang w:eastAsia="ja-JP"/>
              </w:rPr>
            </w:pPr>
            <w:r>
              <w:rPr>
                <w:lang w:eastAsia="ja-JP"/>
              </w:rPr>
              <w:t>DC_n3A-n257H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ja-JP"/>
              </w:rPr>
              <w:t>DC_n3A-n257I</w:t>
            </w:r>
          </w:p>
        </w:tc>
        <w:tc>
          <w:tcPr>
            <w:tcW w:w="3969" w:type="dxa"/>
            <w:vAlign w:val="center"/>
          </w:tcPr>
          <w:p>
            <w:pPr>
              <w:pStyle w:val="68"/>
              <w:rPr>
                <w:b/>
                <w:lang w:eastAsia="ja-JP"/>
              </w:rPr>
            </w:pPr>
            <w:r>
              <w:rPr>
                <w:lang w:eastAsia="ja-JP"/>
              </w:rPr>
              <w:t>DC_n3A-n257A</w:t>
            </w:r>
          </w:p>
          <w:p>
            <w:pPr>
              <w:pStyle w:val="68"/>
              <w:rPr>
                <w:b/>
                <w:lang w:eastAsia="ja-JP"/>
              </w:rPr>
            </w:pPr>
            <w:r>
              <w:rPr>
                <w:lang w:eastAsia="ja-JP"/>
              </w:rPr>
              <w:t>DC_n3A-n257D</w:t>
            </w:r>
          </w:p>
          <w:p>
            <w:pPr>
              <w:pStyle w:val="68"/>
              <w:rPr>
                <w:b/>
                <w:lang w:eastAsia="ja-JP"/>
              </w:rPr>
            </w:pPr>
            <w:r>
              <w:rPr>
                <w:lang w:eastAsia="ja-JP"/>
              </w:rPr>
              <w:t>DC_n3A-n257G</w:t>
            </w:r>
          </w:p>
          <w:p>
            <w:pPr>
              <w:pStyle w:val="68"/>
              <w:rPr>
                <w:b/>
                <w:lang w:eastAsia="ja-JP"/>
              </w:rPr>
            </w:pPr>
            <w:r>
              <w:rPr>
                <w:lang w:eastAsia="ja-JP"/>
              </w:rPr>
              <w:t>DC_n3A-n257H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ja-JP"/>
              </w:rPr>
              <w:t>DC_n3A-n257I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Align w:val="center"/>
          </w:tcPr>
          <w:p>
            <w:pPr>
              <w:pStyle w:val="58"/>
              <w:jc w:val="center"/>
              <w:rPr>
                <w:ins w:id="13448" w:author="ZTE_wubin" w:date="2020-09-01T14:44:00Z"/>
                <w:rFonts w:ascii="Arial" w:hAnsi="Arial" w:cs="Arial"/>
                <w:sz w:val="18"/>
                <w:szCs w:val="18"/>
              </w:rPr>
            </w:pPr>
            <w:ins w:id="13449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DC_n5A-n260A</w:t>
              </w:r>
            </w:ins>
          </w:p>
          <w:p>
            <w:pPr>
              <w:pStyle w:val="58"/>
              <w:jc w:val="center"/>
              <w:rPr>
                <w:ins w:id="13450" w:author="ZTE_wubin" w:date="2020-09-01T14:44:00Z"/>
                <w:rFonts w:ascii="Arial" w:hAnsi="Arial" w:cs="Arial"/>
                <w:sz w:val="18"/>
                <w:szCs w:val="18"/>
              </w:rPr>
            </w:pPr>
            <w:ins w:id="13451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DC_n5A-n260G</w:t>
              </w:r>
            </w:ins>
          </w:p>
          <w:p>
            <w:pPr>
              <w:pStyle w:val="58"/>
              <w:jc w:val="center"/>
              <w:rPr>
                <w:ins w:id="13452" w:author="ZTE_wubin" w:date="2020-09-01T14:44:00Z"/>
                <w:rFonts w:ascii="Arial" w:hAnsi="Arial" w:cs="Arial"/>
                <w:sz w:val="18"/>
                <w:szCs w:val="18"/>
              </w:rPr>
            </w:pPr>
            <w:ins w:id="13453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DC_n5A-n260H</w:t>
              </w:r>
            </w:ins>
          </w:p>
          <w:p>
            <w:pPr>
              <w:pStyle w:val="58"/>
              <w:jc w:val="center"/>
              <w:rPr>
                <w:ins w:id="13454" w:author="ZTE_wubin" w:date="2020-09-01T14:44:00Z"/>
                <w:rFonts w:ascii="Arial" w:hAnsi="Arial" w:cs="Arial"/>
                <w:sz w:val="18"/>
                <w:szCs w:val="18"/>
              </w:rPr>
            </w:pPr>
            <w:ins w:id="13455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DC_n5A-n260I</w:t>
              </w:r>
            </w:ins>
          </w:p>
          <w:p>
            <w:pPr>
              <w:pStyle w:val="58"/>
              <w:jc w:val="center"/>
              <w:rPr>
                <w:ins w:id="13456" w:author="ZTE_wubin" w:date="2020-09-01T14:44:00Z"/>
                <w:rFonts w:ascii="Arial" w:hAnsi="Arial" w:cs="Arial"/>
                <w:sz w:val="18"/>
                <w:szCs w:val="18"/>
              </w:rPr>
            </w:pPr>
            <w:ins w:id="13457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DC_n5A-n260J</w:t>
              </w:r>
            </w:ins>
          </w:p>
          <w:p>
            <w:pPr>
              <w:pStyle w:val="58"/>
              <w:jc w:val="center"/>
              <w:rPr>
                <w:ins w:id="13458" w:author="ZTE_wubin" w:date="2020-09-01T14:44:00Z"/>
                <w:rFonts w:ascii="Arial" w:hAnsi="Arial" w:cs="Arial"/>
                <w:sz w:val="18"/>
                <w:szCs w:val="18"/>
              </w:rPr>
            </w:pPr>
            <w:ins w:id="13459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DC_n5A-n260K</w:t>
              </w:r>
            </w:ins>
          </w:p>
          <w:p>
            <w:pPr>
              <w:pStyle w:val="58"/>
              <w:jc w:val="center"/>
              <w:rPr>
                <w:ins w:id="13460" w:author="ZTE_wubin" w:date="2020-09-01T14:44:00Z"/>
                <w:rFonts w:ascii="Arial" w:hAnsi="Arial" w:cs="Arial"/>
                <w:sz w:val="18"/>
                <w:szCs w:val="18"/>
              </w:rPr>
            </w:pPr>
            <w:ins w:id="13461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DC_n5A-n260L</w:t>
              </w:r>
            </w:ins>
          </w:p>
          <w:p>
            <w:pPr>
              <w:pStyle w:val="58"/>
              <w:jc w:val="center"/>
              <w:rPr>
                <w:lang w:eastAsia="ja-JP"/>
              </w:rPr>
            </w:pPr>
            <w:ins w:id="13462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DC_n5A-n260M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58"/>
              <w:jc w:val="center"/>
              <w:rPr>
                <w:ins w:id="13463" w:author="ZTE_wubin" w:date="2020-09-01T14:44:00Z"/>
                <w:rFonts w:ascii="Arial" w:hAnsi="Arial" w:cs="Arial"/>
                <w:sz w:val="18"/>
                <w:szCs w:val="18"/>
              </w:rPr>
            </w:pPr>
            <w:ins w:id="13464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DC_n5A-n260A,</w:t>
              </w:r>
            </w:ins>
          </w:p>
          <w:p>
            <w:pPr>
              <w:pStyle w:val="58"/>
              <w:jc w:val="center"/>
              <w:rPr>
                <w:ins w:id="13465" w:author="ZTE_wubin" w:date="2020-09-01T14:44:00Z"/>
                <w:rFonts w:ascii="Arial" w:hAnsi="Arial" w:cs="Arial"/>
                <w:sz w:val="18"/>
                <w:szCs w:val="18"/>
              </w:rPr>
            </w:pPr>
            <w:ins w:id="13466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DC_n5A-n260G,</w:t>
              </w:r>
            </w:ins>
          </w:p>
          <w:p>
            <w:pPr>
              <w:pStyle w:val="58"/>
              <w:jc w:val="center"/>
              <w:rPr>
                <w:ins w:id="13467" w:author="ZTE_wubin" w:date="2020-09-01T14:44:00Z"/>
                <w:rFonts w:ascii="Arial" w:hAnsi="Arial" w:cs="Arial"/>
                <w:sz w:val="18"/>
                <w:szCs w:val="18"/>
              </w:rPr>
            </w:pPr>
            <w:ins w:id="13468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DC_n5A-n260H,</w:t>
              </w:r>
            </w:ins>
          </w:p>
          <w:p>
            <w:pPr>
              <w:pStyle w:val="58"/>
              <w:jc w:val="center"/>
              <w:rPr>
                <w:ins w:id="13469" w:author="ZTE_wubin" w:date="2020-09-01T14:44:00Z"/>
                <w:rFonts w:ascii="Arial" w:hAnsi="Arial" w:cs="Arial"/>
                <w:sz w:val="18"/>
                <w:szCs w:val="18"/>
              </w:rPr>
            </w:pPr>
            <w:ins w:id="13470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DC_n5A-n260I</w:t>
              </w:r>
            </w:ins>
          </w:p>
          <w:p>
            <w:pPr>
              <w:pStyle w:val="58"/>
              <w:jc w:val="center"/>
              <w:rPr>
                <w:ins w:id="13471" w:author="ZTE_wubin" w:date="2020-09-01T14:44:00Z"/>
                <w:rFonts w:ascii="Arial" w:hAnsi="Arial" w:cs="Arial"/>
                <w:sz w:val="18"/>
                <w:szCs w:val="18"/>
              </w:rPr>
            </w:pPr>
            <w:ins w:id="13472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DC_n5A-n260K,</w:t>
              </w:r>
            </w:ins>
          </w:p>
          <w:p>
            <w:pPr>
              <w:pStyle w:val="58"/>
              <w:jc w:val="center"/>
              <w:rPr>
                <w:ins w:id="13473" w:author="ZTE_wubin" w:date="2020-09-01T14:44:00Z"/>
                <w:rFonts w:ascii="Arial" w:hAnsi="Arial" w:cs="Arial"/>
                <w:sz w:val="18"/>
                <w:szCs w:val="18"/>
              </w:rPr>
            </w:pPr>
            <w:ins w:id="13474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DC_n5A-n260L,</w:t>
              </w:r>
            </w:ins>
          </w:p>
          <w:p>
            <w:pPr>
              <w:pStyle w:val="58"/>
              <w:jc w:val="center"/>
              <w:rPr>
                <w:lang w:eastAsia="ja-JP"/>
              </w:rPr>
            </w:pPr>
            <w:ins w:id="13475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Align w:val="center"/>
          </w:tcPr>
          <w:p>
            <w:pPr>
              <w:pStyle w:val="58"/>
              <w:jc w:val="center"/>
              <w:rPr>
                <w:ins w:id="13476" w:author="ZTE_wubin" w:date="2020-09-01T14:44:00Z"/>
                <w:rFonts w:ascii="Arial" w:hAnsi="Arial" w:cs="Arial"/>
                <w:sz w:val="18"/>
                <w:szCs w:val="18"/>
              </w:rPr>
            </w:pPr>
            <w:ins w:id="13477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DC_n5A-n260(2A)</w:t>
              </w:r>
            </w:ins>
          </w:p>
          <w:p>
            <w:pPr>
              <w:pStyle w:val="58"/>
              <w:jc w:val="center"/>
              <w:rPr>
                <w:ins w:id="13478" w:author="ZTE_wubin" w:date="2020-09-01T14:44:00Z"/>
                <w:rFonts w:ascii="Arial" w:hAnsi="Arial" w:cs="Arial"/>
                <w:sz w:val="18"/>
                <w:szCs w:val="18"/>
              </w:rPr>
            </w:pPr>
            <w:ins w:id="13479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DC_n5A-n260(3A)</w:t>
              </w:r>
            </w:ins>
          </w:p>
          <w:p>
            <w:pPr>
              <w:pStyle w:val="58"/>
              <w:jc w:val="center"/>
              <w:rPr>
                <w:ins w:id="13480" w:author="ZTE_wubin" w:date="2020-09-01T14:44:00Z"/>
                <w:rFonts w:ascii="Arial" w:hAnsi="Arial" w:cs="Arial"/>
                <w:sz w:val="18"/>
                <w:szCs w:val="18"/>
              </w:rPr>
            </w:pPr>
            <w:ins w:id="13481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DC_n5A-n260(4A)</w:t>
              </w:r>
            </w:ins>
          </w:p>
          <w:p>
            <w:pPr>
              <w:pStyle w:val="58"/>
              <w:jc w:val="center"/>
              <w:rPr>
                <w:ins w:id="13482" w:author="ZTE_wubin" w:date="2020-09-01T14:44:00Z"/>
                <w:rFonts w:ascii="Arial" w:hAnsi="Arial" w:cs="Arial"/>
                <w:sz w:val="18"/>
                <w:szCs w:val="18"/>
              </w:rPr>
            </w:pPr>
            <w:ins w:id="13483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DC_n5A-n260(5A)</w:t>
              </w:r>
            </w:ins>
          </w:p>
          <w:p>
            <w:pPr>
              <w:pStyle w:val="58"/>
              <w:jc w:val="center"/>
              <w:rPr>
                <w:ins w:id="13484" w:author="ZTE_wubin" w:date="2020-09-01T14:44:00Z"/>
                <w:rFonts w:ascii="Arial" w:hAnsi="Arial" w:cs="Arial"/>
                <w:sz w:val="18"/>
                <w:szCs w:val="18"/>
              </w:rPr>
            </w:pPr>
            <w:ins w:id="13485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DC_n5A-n260(6A)</w:t>
              </w:r>
            </w:ins>
          </w:p>
          <w:p>
            <w:pPr>
              <w:pStyle w:val="58"/>
              <w:jc w:val="center"/>
              <w:rPr>
                <w:ins w:id="13486" w:author="ZTE_wubin" w:date="2020-09-01T14:44:00Z"/>
                <w:rFonts w:ascii="Arial" w:hAnsi="Arial" w:cs="Arial"/>
                <w:sz w:val="18"/>
                <w:szCs w:val="18"/>
              </w:rPr>
            </w:pPr>
            <w:ins w:id="13487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DC_n5A-n260(7A)</w:t>
              </w:r>
            </w:ins>
          </w:p>
          <w:p>
            <w:pPr>
              <w:pStyle w:val="58"/>
              <w:jc w:val="center"/>
              <w:rPr>
                <w:lang w:eastAsia="ja-JP"/>
              </w:rPr>
            </w:pPr>
            <w:ins w:id="13488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DC_n5A-n260(8A)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58"/>
              <w:jc w:val="center"/>
              <w:rPr>
                <w:lang w:eastAsia="ja-JP"/>
              </w:rPr>
            </w:pPr>
            <w:ins w:id="13489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Align w:val="center"/>
          </w:tcPr>
          <w:p>
            <w:pPr>
              <w:pStyle w:val="58"/>
              <w:jc w:val="center"/>
              <w:rPr>
                <w:ins w:id="13490" w:author="ZTE_wubin" w:date="2020-09-01T14:44:00Z"/>
                <w:rFonts w:ascii="Arial" w:hAnsi="Arial" w:cs="Arial"/>
                <w:sz w:val="18"/>
                <w:szCs w:val="18"/>
              </w:rPr>
            </w:pPr>
            <w:ins w:id="13491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DC_n5A-n261A</w:t>
              </w:r>
            </w:ins>
          </w:p>
          <w:p>
            <w:pPr>
              <w:pStyle w:val="58"/>
              <w:jc w:val="center"/>
              <w:rPr>
                <w:ins w:id="13492" w:author="ZTE_wubin" w:date="2020-09-01T14:44:00Z"/>
                <w:rFonts w:ascii="Arial" w:hAnsi="Arial" w:cs="Arial"/>
                <w:sz w:val="18"/>
                <w:szCs w:val="18"/>
              </w:rPr>
            </w:pPr>
            <w:ins w:id="13493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DC_n5A-n261G</w:t>
              </w:r>
            </w:ins>
          </w:p>
          <w:p>
            <w:pPr>
              <w:pStyle w:val="58"/>
              <w:jc w:val="center"/>
              <w:rPr>
                <w:ins w:id="13494" w:author="ZTE_wubin" w:date="2020-09-01T14:44:00Z"/>
                <w:rFonts w:ascii="Arial" w:hAnsi="Arial" w:cs="Arial"/>
                <w:sz w:val="18"/>
                <w:szCs w:val="18"/>
              </w:rPr>
            </w:pPr>
            <w:ins w:id="13495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DC_n5A-n261H</w:t>
              </w:r>
            </w:ins>
          </w:p>
          <w:p>
            <w:pPr>
              <w:pStyle w:val="58"/>
              <w:jc w:val="center"/>
              <w:rPr>
                <w:ins w:id="13496" w:author="ZTE_wubin" w:date="2020-09-01T14:44:00Z"/>
                <w:rFonts w:ascii="Arial" w:hAnsi="Arial" w:cs="Arial"/>
                <w:sz w:val="18"/>
                <w:szCs w:val="18"/>
              </w:rPr>
            </w:pPr>
            <w:ins w:id="13497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DC_n5A-n261I</w:t>
              </w:r>
            </w:ins>
          </w:p>
          <w:p>
            <w:pPr>
              <w:pStyle w:val="58"/>
              <w:jc w:val="center"/>
              <w:rPr>
                <w:ins w:id="13498" w:author="ZTE_wubin" w:date="2020-09-01T14:44:00Z"/>
                <w:rFonts w:ascii="Arial" w:hAnsi="Arial" w:cs="Arial"/>
                <w:sz w:val="18"/>
                <w:szCs w:val="18"/>
              </w:rPr>
            </w:pPr>
            <w:ins w:id="13499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DC_n5A-n261J</w:t>
              </w:r>
            </w:ins>
          </w:p>
          <w:p>
            <w:pPr>
              <w:pStyle w:val="58"/>
              <w:jc w:val="center"/>
              <w:rPr>
                <w:ins w:id="13500" w:author="ZTE_wubin" w:date="2020-09-01T14:44:00Z"/>
                <w:rFonts w:ascii="Arial" w:hAnsi="Arial" w:cs="Arial"/>
                <w:sz w:val="18"/>
                <w:szCs w:val="18"/>
              </w:rPr>
            </w:pPr>
            <w:ins w:id="13501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DC_n5A-n261K</w:t>
              </w:r>
            </w:ins>
          </w:p>
          <w:p>
            <w:pPr>
              <w:pStyle w:val="58"/>
              <w:jc w:val="center"/>
              <w:rPr>
                <w:ins w:id="13502" w:author="ZTE_wubin" w:date="2020-09-01T14:44:00Z"/>
                <w:rFonts w:ascii="Arial" w:hAnsi="Arial" w:cs="Arial"/>
                <w:sz w:val="18"/>
                <w:szCs w:val="18"/>
              </w:rPr>
            </w:pPr>
            <w:ins w:id="13503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DC_n5A-n261L</w:t>
              </w:r>
            </w:ins>
          </w:p>
          <w:p>
            <w:pPr>
              <w:pStyle w:val="58"/>
              <w:jc w:val="center"/>
              <w:rPr>
                <w:lang w:eastAsia="ja-JP"/>
              </w:rPr>
            </w:pPr>
            <w:ins w:id="13504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DC_n5A-n261M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58"/>
              <w:jc w:val="center"/>
              <w:rPr>
                <w:ins w:id="13505" w:author="ZTE_wubin" w:date="2020-09-01T14:44:00Z"/>
                <w:rFonts w:ascii="Arial" w:hAnsi="Arial" w:cs="Arial"/>
                <w:sz w:val="18"/>
                <w:szCs w:val="18"/>
              </w:rPr>
            </w:pPr>
            <w:ins w:id="13506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DC_n5A-n261A</w:t>
              </w:r>
            </w:ins>
          </w:p>
          <w:p>
            <w:pPr>
              <w:pStyle w:val="58"/>
              <w:jc w:val="center"/>
              <w:rPr>
                <w:ins w:id="13507" w:author="ZTE_wubin" w:date="2020-09-01T14:44:00Z"/>
                <w:rFonts w:ascii="Arial" w:hAnsi="Arial" w:cs="Arial"/>
                <w:sz w:val="18"/>
                <w:szCs w:val="18"/>
              </w:rPr>
            </w:pPr>
            <w:ins w:id="13508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DC_n5A-n261G</w:t>
              </w:r>
            </w:ins>
          </w:p>
          <w:p>
            <w:pPr>
              <w:pStyle w:val="58"/>
              <w:jc w:val="center"/>
              <w:rPr>
                <w:ins w:id="13509" w:author="ZTE_wubin" w:date="2020-09-01T14:44:00Z"/>
                <w:rFonts w:ascii="Arial" w:hAnsi="Arial" w:cs="Arial"/>
                <w:sz w:val="18"/>
                <w:szCs w:val="18"/>
              </w:rPr>
            </w:pPr>
            <w:ins w:id="13510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DC_n5A-n261H</w:t>
              </w:r>
            </w:ins>
          </w:p>
          <w:p>
            <w:pPr>
              <w:pStyle w:val="58"/>
              <w:jc w:val="center"/>
              <w:rPr>
                <w:lang w:eastAsia="ja-JP"/>
              </w:rPr>
            </w:pPr>
            <w:ins w:id="13511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DC_n5A-n261I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Align w:val="center"/>
          </w:tcPr>
          <w:p>
            <w:pPr>
              <w:pStyle w:val="58"/>
              <w:jc w:val="center"/>
              <w:rPr>
                <w:ins w:id="13512" w:author="ZTE_wubin" w:date="2020-09-01T14:44:00Z"/>
                <w:rFonts w:ascii="Arial" w:hAnsi="Arial" w:cs="Arial"/>
                <w:sz w:val="18"/>
                <w:szCs w:val="18"/>
              </w:rPr>
            </w:pPr>
            <w:ins w:id="13513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DC_n5A-n261(2A)</w:t>
              </w:r>
            </w:ins>
          </w:p>
          <w:p>
            <w:pPr>
              <w:pStyle w:val="58"/>
              <w:jc w:val="center"/>
              <w:rPr>
                <w:ins w:id="13514" w:author="ZTE_wubin" w:date="2020-09-01T14:44:00Z"/>
                <w:rFonts w:ascii="Arial" w:hAnsi="Arial" w:cs="Arial"/>
                <w:sz w:val="18"/>
                <w:szCs w:val="18"/>
              </w:rPr>
            </w:pPr>
            <w:ins w:id="13515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DC_n5A-n261(3A)</w:t>
              </w:r>
            </w:ins>
          </w:p>
          <w:p>
            <w:pPr>
              <w:pStyle w:val="58"/>
              <w:jc w:val="center"/>
              <w:rPr>
                <w:lang w:eastAsia="ja-JP"/>
              </w:rPr>
            </w:pPr>
            <w:ins w:id="13516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DC_n5A-n261(4A)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58"/>
              <w:jc w:val="center"/>
              <w:rPr>
                <w:lang w:eastAsia="ja-JP"/>
              </w:rPr>
            </w:pPr>
            <w:ins w:id="13517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Align w:val="center"/>
          </w:tcPr>
          <w:p>
            <w:pPr>
              <w:pStyle w:val="58"/>
              <w:jc w:val="center"/>
              <w:rPr>
                <w:ins w:id="13518" w:author="ZTE_wubin" w:date="2020-09-01T14:44:00Z"/>
                <w:rFonts w:ascii="Arial" w:hAnsi="Arial" w:cs="Arial"/>
                <w:sz w:val="18"/>
                <w:szCs w:val="18"/>
              </w:rPr>
            </w:pPr>
            <w:ins w:id="13519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DC_n5A-n261(2G)</w:t>
              </w:r>
            </w:ins>
          </w:p>
          <w:p>
            <w:pPr>
              <w:pStyle w:val="58"/>
              <w:jc w:val="center"/>
              <w:rPr>
                <w:ins w:id="13520" w:author="ZTE_wubin" w:date="2020-09-01T14:44:00Z"/>
                <w:rFonts w:ascii="Arial" w:hAnsi="Arial" w:cs="Arial"/>
                <w:sz w:val="18"/>
                <w:szCs w:val="18"/>
              </w:rPr>
            </w:pPr>
            <w:ins w:id="13521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DC_n5A-n261(2H)</w:t>
              </w:r>
            </w:ins>
          </w:p>
          <w:p>
            <w:pPr>
              <w:pStyle w:val="58"/>
              <w:jc w:val="center"/>
              <w:rPr>
                <w:ins w:id="13522" w:author="ZTE_wubin" w:date="2020-09-01T14:44:00Z"/>
                <w:rFonts w:ascii="Arial" w:hAnsi="Arial" w:cs="Arial"/>
                <w:sz w:val="18"/>
                <w:szCs w:val="18"/>
              </w:rPr>
            </w:pPr>
            <w:ins w:id="13523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DC_n5A-n261(2I)</w:t>
              </w:r>
            </w:ins>
          </w:p>
          <w:p>
            <w:pPr>
              <w:pStyle w:val="58"/>
              <w:jc w:val="center"/>
              <w:rPr>
                <w:ins w:id="13524" w:author="ZTE_wubin" w:date="2020-09-01T14:44:00Z"/>
                <w:rFonts w:ascii="Arial" w:hAnsi="Arial" w:cs="Arial"/>
                <w:sz w:val="18"/>
                <w:szCs w:val="18"/>
              </w:rPr>
            </w:pPr>
            <w:ins w:id="13525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DC_n5A-n261(A-G)</w:t>
              </w:r>
            </w:ins>
          </w:p>
          <w:p>
            <w:pPr>
              <w:pStyle w:val="58"/>
              <w:jc w:val="center"/>
              <w:rPr>
                <w:ins w:id="13526" w:author="ZTE_wubin" w:date="2020-09-01T14:44:00Z"/>
                <w:rFonts w:ascii="Arial" w:hAnsi="Arial" w:cs="Arial"/>
                <w:sz w:val="18"/>
                <w:szCs w:val="18"/>
              </w:rPr>
            </w:pPr>
            <w:ins w:id="13527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DC_n5A-n261(A-H)</w:t>
              </w:r>
            </w:ins>
          </w:p>
          <w:p>
            <w:pPr>
              <w:pStyle w:val="58"/>
              <w:jc w:val="center"/>
              <w:rPr>
                <w:ins w:id="13528" w:author="ZTE_wubin" w:date="2020-09-01T14:44:00Z"/>
                <w:rFonts w:ascii="Arial" w:hAnsi="Arial" w:cs="Arial"/>
                <w:sz w:val="18"/>
                <w:szCs w:val="18"/>
              </w:rPr>
            </w:pPr>
            <w:ins w:id="13529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DC_n5A-n261(A-I)</w:t>
              </w:r>
            </w:ins>
          </w:p>
          <w:p>
            <w:pPr>
              <w:pStyle w:val="58"/>
              <w:jc w:val="center"/>
              <w:rPr>
                <w:ins w:id="13530" w:author="ZTE_wubin" w:date="2020-09-01T14:44:00Z"/>
                <w:rFonts w:ascii="Arial" w:hAnsi="Arial" w:cs="Arial"/>
                <w:sz w:val="18"/>
                <w:szCs w:val="18"/>
              </w:rPr>
            </w:pPr>
            <w:ins w:id="13531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DC_n5A-n261(A-J)</w:t>
              </w:r>
            </w:ins>
          </w:p>
          <w:p>
            <w:pPr>
              <w:pStyle w:val="58"/>
              <w:jc w:val="center"/>
              <w:rPr>
                <w:ins w:id="13532" w:author="ZTE_wubin" w:date="2020-09-01T14:44:00Z"/>
                <w:rFonts w:ascii="Arial" w:hAnsi="Arial" w:cs="Arial"/>
                <w:sz w:val="18"/>
                <w:szCs w:val="18"/>
              </w:rPr>
            </w:pPr>
            <w:ins w:id="13533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DC_n5A-n261(A-K)</w:t>
              </w:r>
            </w:ins>
          </w:p>
          <w:p>
            <w:pPr>
              <w:pStyle w:val="58"/>
              <w:jc w:val="center"/>
              <w:rPr>
                <w:ins w:id="13534" w:author="ZTE_wubin" w:date="2020-09-01T14:44:00Z"/>
                <w:rFonts w:ascii="Arial" w:hAnsi="Arial" w:cs="Arial"/>
                <w:sz w:val="18"/>
                <w:szCs w:val="18"/>
              </w:rPr>
            </w:pPr>
            <w:ins w:id="13535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DC_n5A-n261(A-L)</w:t>
              </w:r>
            </w:ins>
          </w:p>
          <w:p>
            <w:pPr>
              <w:pStyle w:val="58"/>
              <w:jc w:val="center"/>
              <w:rPr>
                <w:ins w:id="13536" w:author="ZTE_wubin" w:date="2020-09-01T14:44:00Z"/>
                <w:rFonts w:ascii="Arial" w:hAnsi="Arial" w:cs="Arial"/>
                <w:sz w:val="18"/>
                <w:szCs w:val="18"/>
              </w:rPr>
            </w:pPr>
            <w:ins w:id="13537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DC_n5A-n261(G-H)</w:t>
              </w:r>
            </w:ins>
          </w:p>
          <w:p>
            <w:pPr>
              <w:pStyle w:val="58"/>
              <w:jc w:val="center"/>
              <w:rPr>
                <w:ins w:id="13538" w:author="ZTE_wubin" w:date="2020-09-01T14:44:00Z"/>
                <w:rFonts w:ascii="Arial" w:hAnsi="Arial" w:cs="Arial"/>
                <w:sz w:val="18"/>
                <w:szCs w:val="18"/>
              </w:rPr>
            </w:pPr>
            <w:ins w:id="13539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DC_n5A-n261(H-I)</w:t>
              </w:r>
            </w:ins>
          </w:p>
          <w:p>
            <w:pPr>
              <w:pStyle w:val="58"/>
              <w:jc w:val="center"/>
              <w:rPr>
                <w:ins w:id="13540" w:author="ZTE_wubin" w:date="2020-09-01T14:44:00Z"/>
                <w:rFonts w:ascii="Arial" w:hAnsi="Arial" w:cs="Arial"/>
                <w:sz w:val="18"/>
                <w:szCs w:val="18"/>
              </w:rPr>
            </w:pPr>
            <w:ins w:id="13541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DC_n5A-n261(G-I)</w:t>
              </w:r>
            </w:ins>
          </w:p>
          <w:p>
            <w:pPr>
              <w:pStyle w:val="58"/>
              <w:jc w:val="center"/>
              <w:rPr>
                <w:ins w:id="13542" w:author="ZTE_wubin" w:date="2020-09-01T14:44:00Z"/>
                <w:rFonts w:ascii="Arial" w:hAnsi="Arial" w:cs="Arial"/>
                <w:sz w:val="18"/>
                <w:szCs w:val="18"/>
              </w:rPr>
            </w:pPr>
            <w:ins w:id="13543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DC_n5A-n261(A-G-H)</w:t>
              </w:r>
            </w:ins>
          </w:p>
          <w:p>
            <w:pPr>
              <w:pStyle w:val="58"/>
              <w:jc w:val="center"/>
              <w:rPr>
                <w:ins w:id="13544" w:author="ZTE_wubin" w:date="2020-09-01T14:44:00Z"/>
                <w:rFonts w:ascii="Arial" w:hAnsi="Arial" w:cs="Arial"/>
                <w:sz w:val="18"/>
                <w:szCs w:val="18"/>
              </w:rPr>
            </w:pPr>
            <w:ins w:id="13545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DC_n5A-n261(A-G-I)</w:t>
              </w:r>
            </w:ins>
          </w:p>
          <w:p>
            <w:pPr>
              <w:pStyle w:val="58"/>
              <w:jc w:val="center"/>
              <w:rPr>
                <w:ins w:id="13546" w:author="ZTE_wubin" w:date="2020-09-01T14:44:00Z"/>
                <w:rFonts w:ascii="Arial" w:hAnsi="Arial" w:cs="Arial"/>
                <w:sz w:val="18"/>
                <w:szCs w:val="18"/>
              </w:rPr>
            </w:pPr>
            <w:ins w:id="13547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DC_n5A-n261(2A-H)</w:t>
              </w:r>
            </w:ins>
          </w:p>
          <w:p>
            <w:pPr>
              <w:pStyle w:val="58"/>
              <w:jc w:val="center"/>
              <w:rPr>
                <w:ins w:id="13548" w:author="ZTE_wubin" w:date="2020-09-01T14:44:00Z"/>
                <w:rFonts w:ascii="Arial" w:hAnsi="Arial" w:cs="Arial"/>
                <w:sz w:val="18"/>
                <w:szCs w:val="18"/>
              </w:rPr>
            </w:pPr>
            <w:ins w:id="13549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DC_n5A-n261(2A-G)</w:t>
              </w:r>
            </w:ins>
          </w:p>
          <w:p>
            <w:pPr>
              <w:pStyle w:val="58"/>
              <w:jc w:val="center"/>
              <w:rPr>
                <w:ins w:id="13550" w:author="ZTE_wubin" w:date="2020-09-01T14:44:00Z"/>
                <w:rFonts w:ascii="Arial" w:hAnsi="Arial" w:cs="Arial"/>
                <w:sz w:val="18"/>
                <w:szCs w:val="18"/>
              </w:rPr>
            </w:pPr>
            <w:ins w:id="13551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DC_n5A-n261(2A-I)</w:t>
              </w:r>
            </w:ins>
          </w:p>
          <w:p>
            <w:pPr>
              <w:pStyle w:val="58"/>
              <w:jc w:val="center"/>
              <w:rPr>
                <w:lang w:eastAsia="ja-JP"/>
              </w:rPr>
            </w:pPr>
            <w:ins w:id="13552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DC_n5A-n261(A-2G)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58"/>
              <w:jc w:val="center"/>
              <w:rPr>
                <w:ins w:id="13553" w:author="ZTE_wubin" w:date="2020-09-01T14:44:00Z"/>
                <w:rFonts w:ascii="Arial" w:hAnsi="Arial" w:cs="Arial"/>
                <w:sz w:val="18"/>
                <w:szCs w:val="18"/>
              </w:rPr>
            </w:pPr>
            <w:ins w:id="13554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DC_n5A-n261A</w:t>
              </w:r>
            </w:ins>
          </w:p>
          <w:p>
            <w:pPr>
              <w:pStyle w:val="58"/>
              <w:jc w:val="center"/>
              <w:rPr>
                <w:ins w:id="13555" w:author="ZTE_wubin" w:date="2020-09-01T14:44:00Z"/>
                <w:rFonts w:ascii="Arial" w:hAnsi="Arial" w:cs="Arial"/>
                <w:sz w:val="18"/>
                <w:szCs w:val="18"/>
              </w:rPr>
            </w:pPr>
            <w:ins w:id="13556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DC_n5A-n261G</w:t>
              </w:r>
            </w:ins>
          </w:p>
          <w:p>
            <w:pPr>
              <w:pStyle w:val="58"/>
              <w:jc w:val="center"/>
              <w:rPr>
                <w:ins w:id="13557" w:author="ZTE_wubin" w:date="2020-09-01T14:44:00Z"/>
                <w:rFonts w:ascii="Arial" w:hAnsi="Arial" w:cs="Arial"/>
                <w:sz w:val="18"/>
                <w:szCs w:val="18"/>
              </w:rPr>
            </w:pPr>
            <w:ins w:id="13558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DC_n5A-n261H</w:t>
              </w:r>
            </w:ins>
          </w:p>
          <w:p>
            <w:pPr>
              <w:pStyle w:val="58"/>
              <w:jc w:val="center"/>
              <w:rPr>
                <w:lang w:eastAsia="ja-JP"/>
              </w:rPr>
            </w:pPr>
            <w:ins w:id="13559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DC_n5A-n261I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  <w:ins w:id="13560" w:author="ZTE_wubin" w:date="2020-09-01T16:24:00Z"/>
        </w:trPr>
        <w:tc>
          <w:tcPr>
            <w:tcW w:w="3823" w:type="dxa"/>
            <w:vAlign w:val="center"/>
          </w:tcPr>
          <w:p>
            <w:pPr>
              <w:pStyle w:val="68"/>
              <w:rPr>
                <w:ins w:id="13561" w:author="ZTE_wubin" w:date="2020-09-01T16:24:00Z"/>
                <w:lang w:eastAsia="ja-JP"/>
              </w:rPr>
            </w:pPr>
            <w:ins w:id="13562" w:author="ZTE_wubin" w:date="2020-09-01T16:23:00Z">
              <w:r>
                <w:rPr>
                  <w:lang w:eastAsia="ja-JP"/>
                </w:rPr>
                <w:t>DC_n25A-n258A</w:t>
              </w:r>
            </w:ins>
            <w:ins w:id="13563" w:author="ZTE_wubin" w:date="2020-09-01T16:23:00Z">
              <w:r>
                <w:rPr>
                  <w:lang w:eastAsia="ja-JP"/>
                </w:rPr>
                <w:br w:type="textWrapping"/>
              </w:r>
            </w:ins>
            <w:ins w:id="13564" w:author="ZTE_wubin" w:date="2020-09-01T16:23:00Z">
              <w:r>
                <w:rPr>
                  <w:lang w:eastAsia="ja-JP"/>
                </w:rPr>
                <w:t xml:space="preserve">DC_n25A-n258(2A) </w:t>
              </w:r>
            </w:ins>
            <w:ins w:id="13565" w:author="ZTE_wubin" w:date="2020-09-01T16:23:00Z">
              <w:r>
                <w:rPr>
                  <w:lang w:eastAsia="ja-JP"/>
                </w:rPr>
                <w:br w:type="textWrapping"/>
              </w:r>
            </w:ins>
            <w:ins w:id="13566" w:author="ZTE_wubin" w:date="2020-09-01T16:23:00Z">
              <w:r>
                <w:rPr>
                  <w:lang w:eastAsia="ja-JP"/>
                </w:rPr>
                <w:t xml:space="preserve">DC_n25A-n258(3A) </w:t>
              </w:r>
            </w:ins>
            <w:ins w:id="13567" w:author="ZTE_wubin" w:date="2020-09-01T16:23:00Z">
              <w:r>
                <w:rPr>
                  <w:lang w:eastAsia="ja-JP"/>
                </w:rPr>
                <w:br w:type="textWrapping"/>
              </w:r>
            </w:ins>
            <w:ins w:id="13568" w:author="ZTE_wubin" w:date="2020-09-01T16:23:00Z">
              <w:r>
                <w:rPr>
                  <w:lang w:eastAsia="ja-JP"/>
                </w:rPr>
                <w:t xml:space="preserve">DC_n25A-n258(4A) </w:t>
              </w:r>
            </w:ins>
            <w:ins w:id="13569" w:author="ZTE_wubin" w:date="2020-09-01T16:23:00Z">
              <w:r>
                <w:rPr>
                  <w:lang w:eastAsia="ja-JP"/>
                </w:rPr>
                <w:br w:type="textWrapping"/>
              </w:r>
            </w:ins>
            <w:ins w:id="13570" w:author="ZTE_wubin" w:date="2020-09-01T16:23:00Z">
              <w:r>
                <w:rPr>
                  <w:lang w:eastAsia="ja-JP"/>
                </w:rPr>
                <w:t>DC_n25A-n258(5A)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68"/>
              <w:rPr>
                <w:ins w:id="13571" w:author="ZTE_wubin" w:date="2020-09-01T16:24:00Z"/>
                <w:lang w:eastAsia="ja-JP"/>
              </w:rPr>
            </w:pPr>
            <w:ins w:id="13572" w:author="ZTE_wubin" w:date="2020-09-01T16:23:00Z">
              <w:r>
                <w:rPr>
                  <w:lang w:eastAsia="ja-JP"/>
                </w:rPr>
                <w:t>DC_n25A-n258A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  <w:ins w:id="13573" w:author="ZTE_wubin" w:date="2020-09-01T15:20:00Z"/>
        </w:trPr>
        <w:tc>
          <w:tcPr>
            <w:tcW w:w="3823" w:type="dxa"/>
            <w:vAlign w:val="center"/>
          </w:tcPr>
          <w:p>
            <w:pPr>
              <w:pStyle w:val="68"/>
              <w:rPr>
                <w:ins w:id="13574" w:author="ZTE_wubin" w:date="2020-09-01T15:20:00Z"/>
                <w:lang w:eastAsia="ja-JP"/>
              </w:rPr>
            </w:pPr>
            <w:ins w:id="13575" w:author="ZTE_wubin" w:date="2020-09-01T15:20:00Z">
              <w:r>
                <w:rPr>
                  <w:lang w:eastAsia="ja-JP"/>
                </w:rPr>
                <w:t>DC_n25A-n260A</w:t>
              </w:r>
            </w:ins>
          </w:p>
          <w:p>
            <w:pPr>
              <w:pStyle w:val="68"/>
              <w:rPr>
                <w:ins w:id="13576" w:author="ZTE_wubin" w:date="2020-09-01T15:20:00Z"/>
                <w:lang w:eastAsia="ja-JP"/>
              </w:rPr>
            </w:pPr>
            <w:ins w:id="13577" w:author="ZTE_wubin" w:date="2020-09-01T15:20:00Z">
              <w:r>
                <w:rPr>
                  <w:lang w:eastAsia="ja-JP"/>
                </w:rPr>
                <w:t>DC_n25A-n260G</w:t>
              </w:r>
            </w:ins>
          </w:p>
          <w:p>
            <w:pPr>
              <w:pStyle w:val="68"/>
              <w:rPr>
                <w:ins w:id="13578" w:author="ZTE_wubin" w:date="2020-09-01T15:20:00Z"/>
                <w:lang w:eastAsia="ja-JP"/>
              </w:rPr>
            </w:pPr>
            <w:ins w:id="13579" w:author="ZTE_wubin" w:date="2020-09-01T15:20:00Z">
              <w:r>
                <w:rPr>
                  <w:lang w:eastAsia="ja-JP"/>
                </w:rPr>
                <w:t>DC_n25A-n260H</w:t>
              </w:r>
            </w:ins>
          </w:p>
          <w:p>
            <w:pPr>
              <w:pStyle w:val="68"/>
              <w:rPr>
                <w:ins w:id="13580" w:author="ZTE_wubin" w:date="2020-09-01T15:20:00Z"/>
                <w:lang w:eastAsia="ja-JP"/>
              </w:rPr>
            </w:pPr>
            <w:ins w:id="13581" w:author="ZTE_wubin" w:date="2020-09-01T15:20:00Z">
              <w:r>
                <w:rPr>
                  <w:lang w:eastAsia="ja-JP"/>
                </w:rPr>
                <w:t>DC_n25A-n260I</w:t>
              </w:r>
            </w:ins>
          </w:p>
          <w:p>
            <w:pPr>
              <w:pStyle w:val="68"/>
              <w:rPr>
                <w:ins w:id="13582" w:author="ZTE_wubin" w:date="2020-09-01T15:20:00Z"/>
                <w:lang w:eastAsia="ja-JP"/>
              </w:rPr>
            </w:pPr>
            <w:ins w:id="13583" w:author="ZTE_wubin" w:date="2020-09-01T15:20:00Z">
              <w:r>
                <w:rPr>
                  <w:lang w:eastAsia="ja-JP"/>
                </w:rPr>
                <w:t>DC_n25A-n260J</w:t>
              </w:r>
            </w:ins>
          </w:p>
          <w:p>
            <w:pPr>
              <w:pStyle w:val="68"/>
              <w:rPr>
                <w:ins w:id="13584" w:author="ZTE_wubin" w:date="2020-09-01T15:20:00Z"/>
                <w:lang w:eastAsia="ja-JP"/>
              </w:rPr>
            </w:pPr>
            <w:ins w:id="13585" w:author="ZTE_wubin" w:date="2020-09-01T15:20:00Z">
              <w:r>
                <w:rPr>
                  <w:lang w:eastAsia="ja-JP"/>
                </w:rPr>
                <w:t>DC_n25A-n260K</w:t>
              </w:r>
            </w:ins>
          </w:p>
          <w:p>
            <w:pPr>
              <w:pStyle w:val="68"/>
              <w:rPr>
                <w:ins w:id="13586" w:author="ZTE_wubin" w:date="2020-09-01T15:20:00Z"/>
                <w:lang w:eastAsia="ja-JP"/>
              </w:rPr>
            </w:pPr>
            <w:ins w:id="13587" w:author="ZTE_wubin" w:date="2020-09-01T15:20:00Z">
              <w:r>
                <w:rPr>
                  <w:lang w:eastAsia="ja-JP"/>
                </w:rPr>
                <w:t>DC_n25A-n260L</w:t>
              </w:r>
            </w:ins>
          </w:p>
          <w:p>
            <w:pPr>
              <w:pStyle w:val="68"/>
              <w:rPr>
                <w:ins w:id="13588" w:author="ZTE_wubin" w:date="2020-09-01T15:20:00Z"/>
                <w:lang w:eastAsia="ja-JP"/>
              </w:rPr>
            </w:pPr>
            <w:ins w:id="13589" w:author="ZTE_wubin" w:date="2020-09-01T15:20:00Z">
              <w:r>
                <w:rPr>
                  <w:lang w:eastAsia="ja-JP"/>
                </w:rPr>
                <w:t>DC_n25A-n260M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68"/>
              <w:rPr>
                <w:ins w:id="13590" w:author="ZTE_wubin" w:date="2020-09-01T15:20:00Z"/>
                <w:lang w:eastAsia="ja-JP"/>
              </w:rPr>
            </w:pPr>
            <w:ins w:id="13591" w:author="ZTE_wubin" w:date="2020-09-01T15:20:00Z">
              <w:r>
                <w:rPr>
                  <w:lang w:eastAsia="ja-JP"/>
                </w:rPr>
                <w:t>DC_n25A-n260A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  <w:ins w:id="13592" w:author="ZTE_wubin" w:date="2020-09-01T15:20:00Z"/>
        </w:trPr>
        <w:tc>
          <w:tcPr>
            <w:tcW w:w="3823" w:type="dxa"/>
            <w:vAlign w:val="center"/>
          </w:tcPr>
          <w:p>
            <w:pPr>
              <w:pStyle w:val="68"/>
              <w:rPr>
                <w:ins w:id="13593" w:author="ZTE_wubin" w:date="2020-09-01T15:20:00Z"/>
                <w:lang w:eastAsia="ja-JP"/>
              </w:rPr>
            </w:pPr>
            <w:ins w:id="13594" w:author="ZTE_wubin" w:date="2020-09-01T15:20:00Z">
              <w:r>
                <w:rPr>
                  <w:lang w:eastAsia="ja-JP"/>
                </w:rPr>
                <w:t>DC_n25A-n260(2A)</w:t>
              </w:r>
            </w:ins>
            <w:ins w:id="13595" w:author="ZTE_wubin" w:date="2020-09-01T15:20:00Z">
              <w:r>
                <w:rPr>
                  <w:lang w:eastAsia="ja-JP"/>
                </w:rPr>
                <w:br w:type="textWrapping"/>
              </w:r>
            </w:ins>
            <w:ins w:id="13596" w:author="ZTE_wubin" w:date="2020-09-01T15:20:00Z">
              <w:r>
                <w:rPr>
                  <w:lang w:eastAsia="ja-JP"/>
                </w:rPr>
                <w:t>DC_n25A-n260(3A)</w:t>
              </w:r>
            </w:ins>
          </w:p>
          <w:p>
            <w:pPr>
              <w:pStyle w:val="68"/>
              <w:rPr>
                <w:ins w:id="13597" w:author="ZTE_wubin" w:date="2020-09-01T15:20:00Z"/>
                <w:lang w:eastAsia="ja-JP"/>
              </w:rPr>
            </w:pPr>
            <w:ins w:id="13598" w:author="ZTE_wubin" w:date="2020-09-01T15:20:00Z">
              <w:r>
                <w:rPr>
                  <w:lang w:eastAsia="ja-JP"/>
                </w:rPr>
                <w:t>DC_n25A-n260(4A)</w:t>
              </w:r>
            </w:ins>
          </w:p>
          <w:p>
            <w:pPr>
              <w:pStyle w:val="68"/>
              <w:rPr>
                <w:ins w:id="13599" w:author="ZTE_wubin" w:date="2020-09-01T15:20:00Z"/>
                <w:lang w:eastAsia="ja-JP"/>
              </w:rPr>
            </w:pPr>
            <w:ins w:id="13600" w:author="ZTE_wubin" w:date="2020-09-01T15:20:00Z">
              <w:r>
                <w:rPr>
                  <w:lang w:eastAsia="ja-JP"/>
                </w:rPr>
                <w:t>DC_n25A-n260(5A)</w:t>
              </w:r>
            </w:ins>
          </w:p>
          <w:p>
            <w:pPr>
              <w:pStyle w:val="68"/>
              <w:rPr>
                <w:ins w:id="13601" w:author="ZTE_wubin" w:date="2020-09-01T15:20:00Z"/>
                <w:lang w:eastAsia="ja-JP"/>
              </w:rPr>
            </w:pPr>
            <w:ins w:id="13602" w:author="ZTE_wubin" w:date="2020-09-01T15:20:00Z">
              <w:r>
                <w:rPr>
                  <w:lang w:eastAsia="ja-JP"/>
                </w:rPr>
                <w:t>DC_n25A-n260(6A)</w:t>
              </w:r>
            </w:ins>
            <w:ins w:id="13603" w:author="ZTE_wubin" w:date="2020-09-01T15:20:00Z">
              <w:r>
                <w:rPr>
                  <w:lang w:eastAsia="ja-JP"/>
                </w:rPr>
                <w:br w:type="textWrapping"/>
              </w:r>
            </w:ins>
            <w:ins w:id="13604" w:author="ZTE_wubin" w:date="2020-09-01T15:20:00Z">
              <w:r>
                <w:rPr>
                  <w:lang w:eastAsia="ja-JP"/>
                </w:rPr>
                <w:t>DC_n25A-n260(7A)</w:t>
              </w:r>
            </w:ins>
          </w:p>
          <w:p>
            <w:pPr>
              <w:pStyle w:val="68"/>
              <w:rPr>
                <w:ins w:id="13605" w:author="ZTE_wubin" w:date="2020-09-01T15:20:00Z"/>
                <w:lang w:eastAsia="ja-JP"/>
              </w:rPr>
            </w:pPr>
            <w:ins w:id="13606" w:author="ZTE_wubin" w:date="2020-09-01T15:20:00Z">
              <w:r>
                <w:rPr>
                  <w:lang w:eastAsia="ja-JP"/>
                </w:rPr>
                <w:t>DC_n25A-n260(8A)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68"/>
              <w:rPr>
                <w:ins w:id="13607" w:author="ZTE_wubin" w:date="2020-09-01T15:20:00Z"/>
                <w:lang w:eastAsia="ja-JP"/>
              </w:rPr>
            </w:pPr>
            <w:ins w:id="13608" w:author="ZTE_wubin" w:date="2020-09-01T15:20:00Z">
              <w:r>
                <w:rPr>
                  <w:lang w:eastAsia="ja-JP"/>
                </w:rPr>
                <w:t>DC_n25A-n260A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Align w:val="center"/>
          </w:tcPr>
          <w:p>
            <w:pPr>
              <w:pStyle w:val="68"/>
              <w:rPr>
                <w:ins w:id="13609" w:author="ZTE_wubin" w:date="2020-09-01T16:35:00Z"/>
                <w:rFonts w:cs="Arial"/>
                <w:szCs w:val="18"/>
                <w:lang w:eastAsia="zh-CN"/>
              </w:rPr>
            </w:pPr>
            <w:ins w:id="13610" w:author="ZTE_wubin" w:date="2020-09-01T16:35:00Z">
              <w:r>
                <w:rPr>
                  <w:rFonts w:cs="Arial"/>
                  <w:szCs w:val="18"/>
                  <w:lang w:eastAsia="zh-CN"/>
                </w:rPr>
                <w:t>DC_n25A-n261A</w:t>
              </w:r>
            </w:ins>
          </w:p>
          <w:p>
            <w:pPr>
              <w:pStyle w:val="68"/>
              <w:rPr>
                <w:lang w:eastAsia="ja-JP"/>
              </w:rPr>
            </w:pPr>
            <w:ins w:id="13611" w:author="ZTE_wubin" w:date="2020-09-01T16:35:00Z">
              <w:r>
                <w:rPr>
                  <w:rFonts w:cs="Arial"/>
                  <w:szCs w:val="18"/>
                  <w:lang w:eastAsia="zh-CN"/>
                </w:rPr>
                <w:t>DC_n25A-n261(2A)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68"/>
              <w:rPr>
                <w:lang w:eastAsia="ja-JP"/>
              </w:rPr>
            </w:pPr>
            <w:ins w:id="13612" w:author="ZTE_wubin" w:date="2020-09-01T16:35:00Z">
              <w:r>
                <w:rPr>
                  <w:rFonts w:cs="Arial"/>
                  <w:szCs w:val="18"/>
                  <w:lang w:eastAsia="zh-CN"/>
                </w:rPr>
                <w:t>DC_n25A-n261A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Align w:val="center"/>
          </w:tcPr>
          <w:p>
            <w:pPr>
              <w:pStyle w:val="68"/>
              <w:rPr>
                <w:b/>
                <w:lang w:eastAsia="ja-JP"/>
              </w:rPr>
            </w:pPr>
            <w:r>
              <w:rPr>
                <w:lang w:eastAsia="ja-JP"/>
              </w:rPr>
              <w:t>DC_n28A-n257A</w:t>
            </w:r>
          </w:p>
          <w:p>
            <w:pPr>
              <w:pStyle w:val="68"/>
              <w:rPr>
                <w:b/>
                <w:lang w:eastAsia="ja-JP"/>
              </w:rPr>
            </w:pPr>
            <w:r>
              <w:rPr>
                <w:lang w:eastAsia="ja-JP"/>
              </w:rPr>
              <w:t>DC_n28A-n257D</w:t>
            </w:r>
          </w:p>
          <w:p>
            <w:pPr>
              <w:pStyle w:val="68"/>
              <w:rPr>
                <w:b/>
                <w:lang w:eastAsia="ja-JP"/>
              </w:rPr>
            </w:pPr>
            <w:r>
              <w:rPr>
                <w:lang w:eastAsia="ja-JP"/>
              </w:rPr>
              <w:t>DC_n28A-n257G</w:t>
            </w:r>
          </w:p>
          <w:p>
            <w:pPr>
              <w:pStyle w:val="68"/>
              <w:rPr>
                <w:b/>
                <w:lang w:eastAsia="ja-JP"/>
              </w:rPr>
            </w:pPr>
            <w:r>
              <w:rPr>
                <w:lang w:eastAsia="ja-JP"/>
              </w:rPr>
              <w:t>DC_n28A-n257H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ja-JP"/>
              </w:rPr>
              <w:t>DC_n28A-n257I</w:t>
            </w:r>
          </w:p>
        </w:tc>
        <w:tc>
          <w:tcPr>
            <w:tcW w:w="3969" w:type="dxa"/>
            <w:vAlign w:val="center"/>
          </w:tcPr>
          <w:p>
            <w:pPr>
              <w:pStyle w:val="68"/>
              <w:rPr>
                <w:b/>
                <w:lang w:eastAsia="ja-JP"/>
              </w:rPr>
            </w:pPr>
            <w:r>
              <w:rPr>
                <w:lang w:eastAsia="ja-JP"/>
              </w:rPr>
              <w:t>DC_n28A-n257A</w:t>
            </w:r>
          </w:p>
          <w:p>
            <w:pPr>
              <w:pStyle w:val="68"/>
              <w:rPr>
                <w:b/>
                <w:lang w:eastAsia="ja-JP"/>
              </w:rPr>
            </w:pPr>
            <w:r>
              <w:rPr>
                <w:lang w:eastAsia="ja-JP"/>
              </w:rPr>
              <w:t>DC_n28A-n257D</w:t>
            </w:r>
          </w:p>
          <w:p>
            <w:pPr>
              <w:pStyle w:val="68"/>
              <w:rPr>
                <w:b/>
                <w:lang w:eastAsia="ja-JP"/>
              </w:rPr>
            </w:pPr>
            <w:r>
              <w:rPr>
                <w:lang w:eastAsia="ja-JP"/>
              </w:rPr>
              <w:t>DC_n28A-n257G</w:t>
            </w:r>
          </w:p>
          <w:p>
            <w:pPr>
              <w:pStyle w:val="68"/>
              <w:rPr>
                <w:b/>
                <w:lang w:eastAsia="ja-JP"/>
              </w:rPr>
            </w:pPr>
            <w:r>
              <w:rPr>
                <w:lang w:eastAsia="ja-JP"/>
              </w:rPr>
              <w:t>DC_n28A-n257H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ja-JP"/>
              </w:rPr>
              <w:t>DC_n28A-n257I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  <w:ins w:id="13613" w:author="ZTE" w:date="2020-11-16T14:46:08Z"/>
        </w:trPr>
        <w:tc>
          <w:tcPr>
            <w:tcW w:w="3823" w:type="dxa"/>
            <w:vAlign w:val="center"/>
          </w:tcPr>
          <w:p>
            <w:pPr>
              <w:pStyle w:val="84"/>
              <w:spacing w:after="0"/>
              <w:ind w:left="100"/>
              <w:jc w:val="center"/>
              <w:rPr>
                <w:ins w:id="13614" w:author="ZTE" w:date="2020-11-16T14:46:09Z"/>
                <w:sz w:val="18"/>
                <w:szCs w:val="18"/>
              </w:rPr>
            </w:pPr>
            <w:ins w:id="13615" w:author="ZTE" w:date="2020-11-16T14:46:09Z">
              <w:r>
                <w:rPr>
                  <w:sz w:val="18"/>
                  <w:szCs w:val="18"/>
                </w:rPr>
                <w:t>DC_n40A-n258A</w:t>
              </w:r>
            </w:ins>
          </w:p>
          <w:p>
            <w:pPr>
              <w:pStyle w:val="84"/>
              <w:spacing w:after="0"/>
              <w:ind w:left="100"/>
              <w:jc w:val="center"/>
              <w:rPr>
                <w:ins w:id="13616" w:author="ZTE" w:date="2020-11-16T14:46:09Z"/>
                <w:sz w:val="18"/>
                <w:szCs w:val="18"/>
              </w:rPr>
            </w:pPr>
            <w:ins w:id="13617" w:author="ZTE" w:date="2020-11-16T14:46:09Z">
              <w:r>
                <w:rPr>
                  <w:sz w:val="18"/>
                  <w:szCs w:val="18"/>
                </w:rPr>
                <w:t>DC_n40A-n258G</w:t>
              </w:r>
            </w:ins>
          </w:p>
          <w:p>
            <w:pPr>
              <w:pStyle w:val="84"/>
              <w:spacing w:after="0"/>
              <w:ind w:left="100"/>
              <w:jc w:val="center"/>
              <w:rPr>
                <w:ins w:id="13618" w:author="ZTE" w:date="2020-11-16T14:46:09Z"/>
                <w:sz w:val="18"/>
                <w:szCs w:val="18"/>
              </w:rPr>
            </w:pPr>
            <w:ins w:id="13619" w:author="ZTE" w:date="2020-11-16T14:46:09Z">
              <w:r>
                <w:rPr>
                  <w:sz w:val="18"/>
                  <w:szCs w:val="18"/>
                </w:rPr>
                <w:t>DC_n40A-n258H</w:t>
              </w:r>
            </w:ins>
          </w:p>
          <w:p>
            <w:pPr>
              <w:pStyle w:val="84"/>
              <w:spacing w:after="0"/>
              <w:ind w:left="100"/>
              <w:jc w:val="center"/>
              <w:rPr>
                <w:ins w:id="13620" w:author="ZTE" w:date="2020-11-16T14:46:09Z"/>
                <w:sz w:val="18"/>
                <w:szCs w:val="18"/>
              </w:rPr>
            </w:pPr>
            <w:ins w:id="13621" w:author="ZTE" w:date="2020-11-16T14:46:09Z">
              <w:r>
                <w:rPr>
                  <w:sz w:val="18"/>
                  <w:szCs w:val="18"/>
                </w:rPr>
                <w:t>DC_n40A-n258I</w:t>
              </w:r>
            </w:ins>
          </w:p>
          <w:p>
            <w:pPr>
              <w:pStyle w:val="84"/>
              <w:spacing w:after="0"/>
              <w:ind w:left="100"/>
              <w:jc w:val="center"/>
              <w:rPr>
                <w:ins w:id="13622" w:author="ZTE" w:date="2020-11-16T14:46:09Z"/>
                <w:sz w:val="18"/>
                <w:szCs w:val="18"/>
              </w:rPr>
            </w:pPr>
            <w:ins w:id="13623" w:author="ZTE" w:date="2020-11-16T14:46:09Z">
              <w:r>
                <w:rPr>
                  <w:sz w:val="18"/>
                  <w:szCs w:val="18"/>
                </w:rPr>
                <w:t>DC_n40A-n258J</w:t>
              </w:r>
            </w:ins>
          </w:p>
          <w:p>
            <w:pPr>
              <w:pStyle w:val="84"/>
              <w:spacing w:after="0"/>
              <w:ind w:left="100"/>
              <w:jc w:val="center"/>
              <w:rPr>
                <w:ins w:id="13624" w:author="ZTE" w:date="2020-11-16T14:46:09Z"/>
                <w:sz w:val="18"/>
                <w:szCs w:val="18"/>
              </w:rPr>
            </w:pPr>
            <w:ins w:id="13625" w:author="ZTE" w:date="2020-11-16T14:46:09Z">
              <w:r>
                <w:rPr>
                  <w:sz w:val="18"/>
                  <w:szCs w:val="18"/>
                </w:rPr>
                <w:t>DC_n40A-n258K</w:t>
              </w:r>
            </w:ins>
          </w:p>
          <w:p>
            <w:pPr>
              <w:pStyle w:val="84"/>
              <w:spacing w:after="0"/>
              <w:ind w:left="100"/>
              <w:jc w:val="center"/>
              <w:rPr>
                <w:ins w:id="13626" w:author="ZTE" w:date="2020-11-16T14:46:09Z"/>
                <w:sz w:val="18"/>
                <w:szCs w:val="18"/>
              </w:rPr>
            </w:pPr>
            <w:ins w:id="13627" w:author="ZTE" w:date="2020-11-16T14:46:09Z">
              <w:r>
                <w:rPr>
                  <w:sz w:val="18"/>
                  <w:szCs w:val="18"/>
                </w:rPr>
                <w:t>DC_n40A-n258L</w:t>
              </w:r>
            </w:ins>
          </w:p>
          <w:p>
            <w:pPr>
              <w:pStyle w:val="68"/>
              <w:rPr>
                <w:ins w:id="13628" w:author="ZTE" w:date="2020-11-16T14:46:08Z"/>
                <w:rFonts w:cs="Arial"/>
                <w:bCs/>
                <w:szCs w:val="18"/>
                <w:lang w:val="en-US"/>
              </w:rPr>
            </w:pPr>
            <w:ins w:id="13629" w:author="ZTE" w:date="2020-11-16T14:46:09Z">
              <w:r>
                <w:rPr>
                  <w:sz w:val="18"/>
                  <w:szCs w:val="18"/>
                </w:rPr>
                <w:t>DC_n40A-n258M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68"/>
              <w:rPr>
                <w:ins w:id="13630" w:author="ZTE" w:date="2020-11-16T14:46:08Z"/>
                <w:lang w:eastAsia="ja-JP"/>
              </w:rPr>
            </w:pPr>
            <w:ins w:id="13631" w:author="ZTE" w:date="2020-11-16T14:46:18Z">
              <w:r>
                <w:rPr>
                  <w:sz w:val="18"/>
                  <w:szCs w:val="18"/>
                </w:rPr>
                <w:t>DC_n40A-n258A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  <w:ins w:id="13632" w:author="ZTE_wubin" w:date="2020-09-01T16:13:00Z"/>
        </w:trPr>
        <w:tc>
          <w:tcPr>
            <w:tcW w:w="3823" w:type="dxa"/>
            <w:vAlign w:val="center"/>
          </w:tcPr>
          <w:p>
            <w:pPr>
              <w:pStyle w:val="68"/>
              <w:rPr>
                <w:ins w:id="13633" w:author="ZTE_wubin" w:date="2020-09-01T16:13:00Z"/>
                <w:lang w:eastAsia="ja-JP"/>
              </w:rPr>
            </w:pPr>
            <w:ins w:id="13634" w:author="ZTE_wubin" w:date="2020-09-01T16:13:00Z">
              <w:r>
                <w:rPr>
                  <w:lang w:eastAsia="ja-JP"/>
                </w:rPr>
                <w:t>DC_n41A-n258A</w:t>
              </w:r>
            </w:ins>
          </w:p>
          <w:p>
            <w:pPr>
              <w:pStyle w:val="68"/>
              <w:rPr>
                <w:ins w:id="13635" w:author="ZTE_wubin" w:date="2020-09-01T16:13:00Z"/>
                <w:lang w:eastAsia="ja-JP"/>
              </w:rPr>
            </w:pPr>
            <w:ins w:id="13636" w:author="ZTE_wubin" w:date="2020-09-01T16:13:00Z">
              <w:r>
                <w:rPr>
                  <w:rFonts w:cs="Arial"/>
                  <w:bCs/>
                  <w:szCs w:val="18"/>
                  <w:lang w:val="en-US"/>
                </w:rPr>
                <w:t>DC_n41C-n258A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68"/>
              <w:rPr>
                <w:ins w:id="13637" w:author="ZTE_wubin" w:date="2020-09-01T16:13:00Z"/>
                <w:lang w:eastAsia="ja-JP"/>
              </w:rPr>
            </w:pPr>
            <w:ins w:id="13638" w:author="ZTE_wubin" w:date="2020-09-01T16:13:00Z">
              <w:r>
                <w:rPr>
                  <w:lang w:eastAsia="ja-JP"/>
                </w:rPr>
                <w:t>DC_n41A-n258A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  <w:ins w:id="13639" w:author="ZTE_wubin" w:date="2020-09-01T16:13:00Z"/>
        </w:trPr>
        <w:tc>
          <w:tcPr>
            <w:tcW w:w="3823" w:type="dxa"/>
            <w:vAlign w:val="center"/>
          </w:tcPr>
          <w:p>
            <w:pPr>
              <w:pStyle w:val="68"/>
              <w:rPr>
                <w:ins w:id="13640" w:author="ZTE_wubin" w:date="2020-09-01T16:13:00Z"/>
                <w:lang w:eastAsia="ja-JP"/>
              </w:rPr>
            </w:pPr>
            <w:ins w:id="13641" w:author="ZTE_wubin" w:date="2020-09-01T16:13:00Z">
              <w:r>
                <w:rPr>
                  <w:lang w:eastAsia="ja-JP"/>
                </w:rPr>
                <w:t xml:space="preserve">DC_n41A-n258(2A) </w:t>
              </w:r>
            </w:ins>
            <w:ins w:id="13642" w:author="ZTE_wubin" w:date="2020-09-01T16:13:00Z">
              <w:r>
                <w:rPr>
                  <w:lang w:eastAsia="ja-JP"/>
                </w:rPr>
                <w:br w:type="textWrapping"/>
              </w:r>
            </w:ins>
            <w:ins w:id="13643" w:author="ZTE_wubin" w:date="2020-09-01T16:13:00Z">
              <w:r>
                <w:rPr>
                  <w:lang w:eastAsia="ja-JP"/>
                </w:rPr>
                <w:t xml:space="preserve">DC_n41A-n258(3A) </w:t>
              </w:r>
            </w:ins>
            <w:ins w:id="13644" w:author="ZTE_wubin" w:date="2020-09-01T16:13:00Z">
              <w:r>
                <w:rPr>
                  <w:lang w:eastAsia="ja-JP"/>
                </w:rPr>
                <w:br w:type="textWrapping"/>
              </w:r>
            </w:ins>
            <w:ins w:id="13645" w:author="ZTE_wubin" w:date="2020-09-01T16:13:00Z">
              <w:r>
                <w:rPr>
                  <w:lang w:eastAsia="ja-JP"/>
                </w:rPr>
                <w:t xml:space="preserve">DC_n41A-n258(4A) </w:t>
              </w:r>
            </w:ins>
            <w:ins w:id="13646" w:author="ZTE_wubin" w:date="2020-09-01T16:13:00Z">
              <w:r>
                <w:rPr>
                  <w:lang w:eastAsia="ja-JP"/>
                </w:rPr>
                <w:br w:type="textWrapping"/>
              </w:r>
            </w:ins>
            <w:ins w:id="13647" w:author="ZTE_wubin" w:date="2020-09-01T16:13:00Z">
              <w:r>
                <w:rPr>
                  <w:lang w:eastAsia="ja-JP"/>
                </w:rPr>
                <w:t>DC_n41A-n258(5A)</w:t>
              </w:r>
            </w:ins>
          </w:p>
          <w:p>
            <w:pPr>
              <w:pStyle w:val="68"/>
              <w:rPr>
                <w:ins w:id="13648" w:author="ZTE_wubin" w:date="2020-09-01T16:13:00Z"/>
                <w:rFonts w:cs="Arial"/>
                <w:bCs/>
                <w:szCs w:val="18"/>
                <w:lang w:val="en-US"/>
              </w:rPr>
            </w:pPr>
            <w:ins w:id="13649" w:author="ZTE_wubin" w:date="2020-09-01T16:13:00Z">
              <w:r>
                <w:rPr>
                  <w:rFonts w:cs="Arial"/>
                  <w:bCs/>
                  <w:szCs w:val="18"/>
                  <w:lang w:val="en-US"/>
                </w:rPr>
                <w:t>DC_n41C-n258(2A)</w:t>
              </w:r>
            </w:ins>
          </w:p>
          <w:p>
            <w:pPr>
              <w:pStyle w:val="68"/>
              <w:rPr>
                <w:ins w:id="13650" w:author="ZTE_wubin" w:date="2020-09-01T16:13:00Z"/>
                <w:rFonts w:cs="Arial"/>
                <w:bCs/>
                <w:szCs w:val="18"/>
                <w:lang w:val="en-US"/>
              </w:rPr>
            </w:pPr>
            <w:ins w:id="13651" w:author="ZTE_wubin" w:date="2020-09-01T16:13:00Z">
              <w:r>
                <w:rPr>
                  <w:rFonts w:cs="Arial"/>
                  <w:bCs/>
                  <w:szCs w:val="18"/>
                  <w:lang w:val="en-US"/>
                </w:rPr>
                <w:t>DC_n41C-n258(3A)</w:t>
              </w:r>
            </w:ins>
          </w:p>
          <w:p>
            <w:pPr>
              <w:pStyle w:val="68"/>
              <w:rPr>
                <w:ins w:id="13652" w:author="ZTE_wubin" w:date="2020-09-01T16:13:00Z"/>
                <w:rFonts w:cs="Arial"/>
                <w:bCs/>
                <w:szCs w:val="18"/>
                <w:lang w:val="en-US"/>
              </w:rPr>
            </w:pPr>
            <w:ins w:id="13653" w:author="ZTE_wubin" w:date="2020-09-01T16:13:00Z">
              <w:r>
                <w:rPr>
                  <w:rFonts w:cs="Arial"/>
                  <w:bCs/>
                  <w:szCs w:val="18"/>
                  <w:lang w:val="en-US"/>
                </w:rPr>
                <w:t>DC_n41C-n258(4A)</w:t>
              </w:r>
            </w:ins>
          </w:p>
          <w:p>
            <w:pPr>
              <w:pStyle w:val="68"/>
              <w:rPr>
                <w:ins w:id="13654" w:author="ZTE_wubin" w:date="2020-09-01T16:13:00Z"/>
                <w:rFonts w:cs="Arial"/>
                <w:bCs/>
                <w:szCs w:val="18"/>
                <w:lang w:val="en-US"/>
              </w:rPr>
            </w:pPr>
            <w:ins w:id="13655" w:author="ZTE_wubin" w:date="2020-09-01T16:13:00Z">
              <w:r>
                <w:rPr>
                  <w:rFonts w:cs="Arial"/>
                  <w:bCs/>
                  <w:szCs w:val="18"/>
                  <w:lang w:val="en-US"/>
                </w:rPr>
                <w:t>DC_n41C-n258(5A)</w:t>
              </w:r>
            </w:ins>
          </w:p>
          <w:p>
            <w:pPr>
              <w:pStyle w:val="68"/>
              <w:rPr>
                <w:ins w:id="13656" w:author="ZTE_wubin" w:date="2020-09-01T16:13:00Z"/>
                <w:rFonts w:cs="Arial"/>
                <w:bCs/>
                <w:szCs w:val="18"/>
                <w:lang w:val="en-US"/>
              </w:rPr>
            </w:pPr>
            <w:ins w:id="13657" w:author="ZTE_wubin" w:date="2020-09-01T16:13:00Z">
              <w:r>
                <w:rPr>
                  <w:rFonts w:cs="Arial"/>
                  <w:bCs/>
                  <w:szCs w:val="18"/>
                  <w:lang w:val="en-US"/>
                </w:rPr>
                <w:t>DC_n41(2A)-n258A</w:t>
              </w:r>
            </w:ins>
          </w:p>
          <w:p>
            <w:pPr>
              <w:pStyle w:val="68"/>
              <w:rPr>
                <w:ins w:id="13658" w:author="ZTE_wubin" w:date="2020-09-01T16:13:00Z"/>
                <w:rFonts w:cs="Arial"/>
                <w:bCs/>
                <w:szCs w:val="18"/>
                <w:lang w:val="en-US"/>
              </w:rPr>
            </w:pPr>
            <w:ins w:id="13659" w:author="ZTE_wubin" w:date="2020-09-01T16:13:00Z">
              <w:r>
                <w:rPr>
                  <w:rFonts w:cs="Arial"/>
                  <w:bCs/>
                  <w:szCs w:val="18"/>
                  <w:lang w:val="en-US"/>
                </w:rPr>
                <w:t>DC_n41(2A)-n258(2A)</w:t>
              </w:r>
            </w:ins>
          </w:p>
          <w:p>
            <w:pPr>
              <w:pStyle w:val="68"/>
              <w:rPr>
                <w:ins w:id="13660" w:author="ZTE_wubin" w:date="2020-09-01T16:13:00Z"/>
                <w:rFonts w:cs="Arial"/>
                <w:bCs/>
                <w:szCs w:val="18"/>
                <w:lang w:val="en-US"/>
              </w:rPr>
            </w:pPr>
            <w:ins w:id="13661" w:author="ZTE_wubin" w:date="2020-09-01T16:13:00Z">
              <w:r>
                <w:rPr>
                  <w:rFonts w:cs="Arial"/>
                  <w:bCs/>
                  <w:szCs w:val="18"/>
                  <w:lang w:val="en-US"/>
                </w:rPr>
                <w:t>DC_n41(2A)-n258(3A)</w:t>
              </w:r>
            </w:ins>
          </w:p>
          <w:p>
            <w:pPr>
              <w:pStyle w:val="68"/>
              <w:rPr>
                <w:ins w:id="13662" w:author="ZTE_wubin" w:date="2020-09-01T16:13:00Z"/>
                <w:rFonts w:cs="Arial"/>
                <w:bCs/>
                <w:szCs w:val="18"/>
                <w:lang w:val="en-US"/>
              </w:rPr>
            </w:pPr>
            <w:ins w:id="13663" w:author="ZTE_wubin" w:date="2020-09-01T16:13:00Z">
              <w:r>
                <w:rPr>
                  <w:rFonts w:cs="Arial"/>
                  <w:bCs/>
                  <w:szCs w:val="18"/>
                  <w:lang w:val="en-US"/>
                </w:rPr>
                <w:t>DC_n41(2A)-n258(4A)</w:t>
              </w:r>
            </w:ins>
          </w:p>
          <w:p>
            <w:pPr>
              <w:pStyle w:val="68"/>
              <w:rPr>
                <w:ins w:id="13664" w:author="ZTE_wubin" w:date="2020-09-01T16:13:00Z"/>
                <w:lang w:eastAsia="ja-JP"/>
              </w:rPr>
            </w:pPr>
            <w:ins w:id="13665" w:author="ZTE_wubin" w:date="2020-09-01T16:13:00Z">
              <w:r>
                <w:rPr>
                  <w:rFonts w:cs="Arial"/>
                  <w:bCs/>
                  <w:szCs w:val="18"/>
                  <w:lang w:val="en-US"/>
                </w:rPr>
                <w:t>DC_n41(2A)-n258(5A)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68"/>
              <w:rPr>
                <w:ins w:id="13666" w:author="ZTE_wubin" w:date="2020-09-01T16:13:00Z"/>
                <w:lang w:eastAsia="ja-JP"/>
              </w:rPr>
            </w:pPr>
            <w:ins w:id="13667" w:author="ZTE_wubin" w:date="2020-09-01T16:13:00Z">
              <w:r>
                <w:rPr>
                  <w:lang w:eastAsia="ja-JP"/>
                </w:rPr>
                <w:t>DC_n41A-n258A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  <w:ins w:id="13668" w:author="ZTE_wubin" w:date="2020-09-01T15:55:00Z"/>
        </w:trPr>
        <w:tc>
          <w:tcPr>
            <w:tcW w:w="3823" w:type="dxa"/>
            <w:vAlign w:val="center"/>
          </w:tcPr>
          <w:p>
            <w:pPr>
              <w:pStyle w:val="68"/>
              <w:rPr>
                <w:ins w:id="13669" w:author="ZTE_wubin" w:date="2020-09-01T15:54:00Z"/>
                <w:lang w:eastAsia="ja-JP"/>
              </w:rPr>
            </w:pPr>
            <w:ins w:id="13670" w:author="ZTE_wubin" w:date="2020-09-01T15:54:00Z">
              <w:r>
                <w:rPr>
                  <w:lang w:eastAsia="ja-JP"/>
                </w:rPr>
                <w:t>DC_n41A-n260A</w:t>
              </w:r>
            </w:ins>
          </w:p>
          <w:p>
            <w:pPr>
              <w:pStyle w:val="68"/>
              <w:rPr>
                <w:ins w:id="13671" w:author="ZTE_wubin" w:date="2020-09-01T15:54:00Z"/>
                <w:lang w:eastAsia="ja-JP"/>
              </w:rPr>
            </w:pPr>
            <w:ins w:id="13672" w:author="ZTE_wubin" w:date="2020-09-01T15:54:00Z">
              <w:r>
                <w:rPr>
                  <w:lang w:eastAsia="ja-JP"/>
                </w:rPr>
                <w:t>DC_n41A-n260(2A)</w:t>
              </w:r>
            </w:ins>
          </w:p>
          <w:p>
            <w:pPr>
              <w:pStyle w:val="68"/>
              <w:rPr>
                <w:ins w:id="13673" w:author="ZTE_wubin" w:date="2020-09-01T15:54:00Z"/>
                <w:lang w:eastAsia="ja-JP"/>
              </w:rPr>
            </w:pPr>
            <w:ins w:id="13674" w:author="ZTE_wubin" w:date="2020-09-01T15:54:00Z">
              <w:r>
                <w:rPr>
                  <w:lang w:eastAsia="ja-JP"/>
                </w:rPr>
                <w:t>DC_n41A-n260(3A)</w:t>
              </w:r>
            </w:ins>
          </w:p>
          <w:p>
            <w:pPr>
              <w:pStyle w:val="68"/>
              <w:rPr>
                <w:ins w:id="13675" w:author="ZTE_wubin" w:date="2020-09-01T15:54:00Z"/>
                <w:lang w:eastAsia="ja-JP"/>
              </w:rPr>
            </w:pPr>
            <w:ins w:id="13676" w:author="ZTE_wubin" w:date="2020-09-01T15:54:00Z">
              <w:r>
                <w:rPr>
                  <w:lang w:eastAsia="ja-JP"/>
                </w:rPr>
                <w:t>DC_n41A-n260(4A)</w:t>
              </w:r>
            </w:ins>
          </w:p>
          <w:p>
            <w:pPr>
              <w:pStyle w:val="68"/>
              <w:rPr>
                <w:ins w:id="13677" w:author="ZTE_wubin" w:date="2020-09-01T15:54:00Z"/>
                <w:lang w:eastAsia="ja-JP"/>
              </w:rPr>
            </w:pPr>
            <w:ins w:id="13678" w:author="ZTE_wubin" w:date="2020-09-01T15:54:00Z">
              <w:r>
                <w:rPr>
                  <w:lang w:eastAsia="ja-JP"/>
                </w:rPr>
                <w:t>DC_n41A-n260(5A)</w:t>
              </w:r>
            </w:ins>
          </w:p>
          <w:p>
            <w:pPr>
              <w:pStyle w:val="68"/>
              <w:rPr>
                <w:ins w:id="13679" w:author="ZTE_wubin" w:date="2020-09-01T15:54:00Z"/>
                <w:lang w:eastAsia="ja-JP"/>
              </w:rPr>
            </w:pPr>
            <w:ins w:id="13680" w:author="ZTE_wubin" w:date="2020-09-01T15:54:00Z">
              <w:r>
                <w:rPr>
                  <w:lang w:eastAsia="ja-JP"/>
                </w:rPr>
                <w:t>DC_n41A-n260(6A)</w:t>
              </w:r>
            </w:ins>
          </w:p>
          <w:p>
            <w:pPr>
              <w:pStyle w:val="68"/>
              <w:rPr>
                <w:ins w:id="13681" w:author="ZTE_wubin" w:date="2020-09-01T15:54:00Z"/>
                <w:lang w:eastAsia="ja-JP"/>
              </w:rPr>
            </w:pPr>
            <w:ins w:id="13682" w:author="ZTE_wubin" w:date="2020-09-01T15:54:00Z">
              <w:r>
                <w:rPr>
                  <w:lang w:eastAsia="ja-JP"/>
                </w:rPr>
                <w:t>DC_n41A-n260(7A)</w:t>
              </w:r>
            </w:ins>
          </w:p>
          <w:p>
            <w:pPr>
              <w:pStyle w:val="68"/>
              <w:rPr>
                <w:ins w:id="13683" w:author="ZTE_wubin" w:date="2020-09-01T15:54:00Z"/>
                <w:lang w:eastAsia="ja-JP"/>
              </w:rPr>
            </w:pPr>
            <w:ins w:id="13684" w:author="ZTE_wubin" w:date="2020-09-01T15:54:00Z">
              <w:r>
                <w:rPr>
                  <w:lang w:eastAsia="ja-JP"/>
                </w:rPr>
                <w:t>DC_n41A-n260(8A)</w:t>
              </w:r>
            </w:ins>
          </w:p>
          <w:p>
            <w:pPr>
              <w:pStyle w:val="68"/>
              <w:rPr>
                <w:ins w:id="13685" w:author="ZTE_wubin" w:date="2020-09-01T15:54:00Z"/>
                <w:lang w:eastAsia="ja-JP"/>
              </w:rPr>
            </w:pPr>
            <w:ins w:id="13686" w:author="ZTE_wubin" w:date="2020-09-01T15:54:00Z">
              <w:r>
                <w:rPr>
                  <w:lang w:eastAsia="ja-JP"/>
                </w:rPr>
                <w:t>DC_n41A-n260G</w:t>
              </w:r>
            </w:ins>
          </w:p>
          <w:p>
            <w:pPr>
              <w:pStyle w:val="68"/>
              <w:rPr>
                <w:ins w:id="13687" w:author="ZTE_wubin" w:date="2020-09-01T15:54:00Z"/>
                <w:lang w:eastAsia="ja-JP"/>
              </w:rPr>
            </w:pPr>
            <w:ins w:id="13688" w:author="ZTE_wubin" w:date="2020-09-01T15:54:00Z">
              <w:r>
                <w:rPr>
                  <w:lang w:eastAsia="ja-JP"/>
                </w:rPr>
                <w:t>DC_n41A-n260H</w:t>
              </w:r>
            </w:ins>
          </w:p>
          <w:p>
            <w:pPr>
              <w:pStyle w:val="68"/>
              <w:rPr>
                <w:ins w:id="13689" w:author="ZTE_wubin" w:date="2020-09-01T15:54:00Z"/>
                <w:lang w:eastAsia="ja-JP"/>
              </w:rPr>
            </w:pPr>
            <w:ins w:id="13690" w:author="ZTE_wubin" w:date="2020-09-01T15:54:00Z">
              <w:r>
                <w:rPr>
                  <w:lang w:eastAsia="ja-JP"/>
                </w:rPr>
                <w:t>DC_n41A-n260I</w:t>
              </w:r>
            </w:ins>
          </w:p>
          <w:p>
            <w:pPr>
              <w:pStyle w:val="68"/>
              <w:rPr>
                <w:ins w:id="13691" w:author="ZTE_wubin" w:date="2020-09-01T15:54:00Z"/>
                <w:lang w:eastAsia="ja-JP"/>
              </w:rPr>
            </w:pPr>
            <w:ins w:id="13692" w:author="ZTE_wubin" w:date="2020-09-01T15:54:00Z">
              <w:r>
                <w:rPr>
                  <w:lang w:eastAsia="ja-JP"/>
                </w:rPr>
                <w:t>DC_n41A-n260J</w:t>
              </w:r>
            </w:ins>
          </w:p>
          <w:p>
            <w:pPr>
              <w:pStyle w:val="68"/>
              <w:rPr>
                <w:ins w:id="13693" w:author="ZTE_wubin" w:date="2020-09-01T15:54:00Z"/>
                <w:lang w:eastAsia="ja-JP"/>
              </w:rPr>
            </w:pPr>
            <w:ins w:id="13694" w:author="ZTE_wubin" w:date="2020-09-01T15:54:00Z">
              <w:r>
                <w:rPr>
                  <w:lang w:eastAsia="ja-JP"/>
                </w:rPr>
                <w:t>DC_n41A-n260K</w:t>
              </w:r>
            </w:ins>
          </w:p>
          <w:p>
            <w:pPr>
              <w:pStyle w:val="68"/>
              <w:rPr>
                <w:ins w:id="13695" w:author="ZTE_wubin" w:date="2020-09-01T15:54:00Z"/>
                <w:lang w:eastAsia="ja-JP"/>
              </w:rPr>
            </w:pPr>
            <w:ins w:id="13696" w:author="ZTE_wubin" w:date="2020-09-01T15:54:00Z">
              <w:r>
                <w:rPr>
                  <w:lang w:eastAsia="ja-JP"/>
                </w:rPr>
                <w:t>DC_n41A-n260L</w:t>
              </w:r>
            </w:ins>
          </w:p>
          <w:p>
            <w:pPr>
              <w:pStyle w:val="68"/>
              <w:rPr>
                <w:ins w:id="13697" w:author="ZTE_wubin" w:date="2020-09-01T15:55:00Z"/>
                <w:rFonts w:ascii="Arial" w:hAnsi="Arial" w:cs="Arial"/>
                <w:sz w:val="18"/>
                <w:szCs w:val="18"/>
              </w:rPr>
            </w:pPr>
            <w:ins w:id="13698" w:author="ZTE_wubin" w:date="2020-09-01T15:54:00Z">
              <w:r>
                <w:rPr>
                  <w:lang w:eastAsia="ja-JP"/>
                </w:rPr>
                <w:t>DC_n41A-n260M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68"/>
              <w:rPr>
                <w:ins w:id="13699" w:author="ZTE_wubin" w:date="2020-09-01T15:55:00Z"/>
                <w:rFonts w:ascii="Arial" w:hAnsi="Arial" w:cs="Arial"/>
                <w:sz w:val="18"/>
                <w:szCs w:val="18"/>
              </w:rPr>
            </w:pPr>
            <w:ins w:id="13700" w:author="ZTE_wubin" w:date="2020-09-01T15:54:00Z">
              <w:r>
                <w:rPr>
                  <w:lang w:eastAsia="ja-JP"/>
                </w:rPr>
                <w:t>DC_n41A-n260A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  <w:ins w:id="13701" w:author="ZTE_wubin" w:date="2020-09-01T15:55:00Z"/>
        </w:trPr>
        <w:tc>
          <w:tcPr>
            <w:tcW w:w="3823" w:type="dxa"/>
            <w:vAlign w:val="center"/>
          </w:tcPr>
          <w:p>
            <w:pPr>
              <w:pStyle w:val="68"/>
              <w:rPr>
                <w:ins w:id="13702" w:author="ZTE_wubin" w:date="2020-09-01T15:54:00Z"/>
                <w:lang w:eastAsia="ja-JP"/>
              </w:rPr>
            </w:pPr>
            <w:ins w:id="13703" w:author="ZTE_wubin" w:date="2020-09-01T15:54:00Z">
              <w:r>
                <w:rPr>
                  <w:lang w:eastAsia="ja-JP"/>
                </w:rPr>
                <w:t xml:space="preserve">DC_n41(2A)-n260A </w:t>
              </w:r>
            </w:ins>
          </w:p>
          <w:p>
            <w:pPr>
              <w:pStyle w:val="68"/>
              <w:rPr>
                <w:ins w:id="13704" w:author="ZTE_wubin" w:date="2020-09-01T15:54:00Z"/>
                <w:lang w:eastAsia="ja-JP"/>
              </w:rPr>
            </w:pPr>
            <w:ins w:id="13705" w:author="ZTE_wubin" w:date="2020-09-01T15:54:00Z">
              <w:r>
                <w:rPr>
                  <w:lang w:eastAsia="ja-JP"/>
                </w:rPr>
                <w:t>DC_n41(2A)-n260(2A)</w:t>
              </w:r>
            </w:ins>
          </w:p>
          <w:p>
            <w:pPr>
              <w:pStyle w:val="68"/>
              <w:rPr>
                <w:ins w:id="13706" w:author="ZTE_wubin" w:date="2020-09-01T15:54:00Z"/>
                <w:lang w:eastAsia="ja-JP"/>
              </w:rPr>
            </w:pPr>
            <w:ins w:id="13707" w:author="ZTE_wubin" w:date="2020-09-01T15:54:00Z">
              <w:r>
                <w:rPr>
                  <w:lang w:eastAsia="ja-JP"/>
                </w:rPr>
                <w:t>DC_n41(2A)-n260(3A)</w:t>
              </w:r>
            </w:ins>
          </w:p>
          <w:p>
            <w:pPr>
              <w:pStyle w:val="68"/>
              <w:rPr>
                <w:ins w:id="13708" w:author="ZTE_wubin" w:date="2020-09-01T15:54:00Z"/>
                <w:lang w:eastAsia="ja-JP"/>
              </w:rPr>
            </w:pPr>
            <w:ins w:id="13709" w:author="ZTE_wubin" w:date="2020-09-01T15:54:00Z">
              <w:r>
                <w:rPr>
                  <w:lang w:eastAsia="ja-JP"/>
                </w:rPr>
                <w:t>DC_n41(2A)-n260(4A)</w:t>
              </w:r>
            </w:ins>
          </w:p>
          <w:p>
            <w:pPr>
              <w:pStyle w:val="68"/>
              <w:rPr>
                <w:ins w:id="13710" w:author="ZTE_wubin" w:date="2020-09-01T15:54:00Z"/>
                <w:lang w:eastAsia="ja-JP"/>
              </w:rPr>
            </w:pPr>
            <w:ins w:id="13711" w:author="ZTE_wubin" w:date="2020-09-01T15:54:00Z">
              <w:r>
                <w:rPr>
                  <w:lang w:eastAsia="ja-JP"/>
                </w:rPr>
                <w:t>DC_n41(2A)-n260(5A)</w:t>
              </w:r>
            </w:ins>
          </w:p>
          <w:p>
            <w:pPr>
              <w:pStyle w:val="68"/>
              <w:rPr>
                <w:ins w:id="13712" w:author="ZTE_wubin" w:date="2020-09-01T15:54:00Z"/>
                <w:lang w:eastAsia="ja-JP"/>
              </w:rPr>
            </w:pPr>
            <w:ins w:id="13713" w:author="ZTE_wubin" w:date="2020-09-01T15:54:00Z">
              <w:r>
                <w:rPr>
                  <w:lang w:eastAsia="ja-JP"/>
                </w:rPr>
                <w:t>DC_n41(2A)-n260(6A)</w:t>
              </w:r>
            </w:ins>
          </w:p>
          <w:p>
            <w:pPr>
              <w:pStyle w:val="68"/>
              <w:rPr>
                <w:ins w:id="13714" w:author="ZTE_wubin" w:date="2020-09-01T15:54:00Z"/>
                <w:lang w:eastAsia="ja-JP"/>
              </w:rPr>
            </w:pPr>
            <w:ins w:id="13715" w:author="ZTE_wubin" w:date="2020-09-01T15:54:00Z">
              <w:r>
                <w:rPr>
                  <w:lang w:eastAsia="ja-JP"/>
                </w:rPr>
                <w:t>DC_n41(2A)-n260(7A)</w:t>
              </w:r>
            </w:ins>
          </w:p>
          <w:p>
            <w:pPr>
              <w:pStyle w:val="68"/>
              <w:rPr>
                <w:ins w:id="13716" w:author="ZTE_wubin" w:date="2020-09-01T15:54:00Z"/>
                <w:lang w:eastAsia="ja-JP"/>
              </w:rPr>
            </w:pPr>
            <w:ins w:id="13717" w:author="ZTE_wubin" w:date="2020-09-01T15:54:00Z">
              <w:r>
                <w:rPr>
                  <w:lang w:eastAsia="ja-JP"/>
                </w:rPr>
                <w:t>DC_n41(2A)-n260(8A)</w:t>
              </w:r>
            </w:ins>
          </w:p>
          <w:p>
            <w:pPr>
              <w:pStyle w:val="68"/>
              <w:rPr>
                <w:ins w:id="13718" w:author="ZTE_wubin" w:date="2020-09-01T15:54:00Z"/>
                <w:lang w:eastAsia="ja-JP"/>
              </w:rPr>
            </w:pPr>
            <w:ins w:id="13719" w:author="ZTE_wubin" w:date="2020-09-01T15:54:00Z">
              <w:r>
                <w:rPr>
                  <w:lang w:eastAsia="ja-JP"/>
                </w:rPr>
                <w:t>DC_n41(2A)-n260G</w:t>
              </w:r>
            </w:ins>
          </w:p>
          <w:p>
            <w:pPr>
              <w:pStyle w:val="68"/>
              <w:rPr>
                <w:ins w:id="13720" w:author="ZTE_wubin" w:date="2020-09-01T15:54:00Z"/>
                <w:lang w:eastAsia="ja-JP"/>
              </w:rPr>
            </w:pPr>
            <w:ins w:id="13721" w:author="ZTE_wubin" w:date="2020-09-01T15:54:00Z">
              <w:r>
                <w:rPr>
                  <w:lang w:eastAsia="ja-JP"/>
                </w:rPr>
                <w:t>DC_n41(2A)-n260H</w:t>
              </w:r>
            </w:ins>
          </w:p>
          <w:p>
            <w:pPr>
              <w:pStyle w:val="68"/>
              <w:rPr>
                <w:ins w:id="13722" w:author="ZTE_wubin" w:date="2020-09-01T15:54:00Z"/>
                <w:lang w:eastAsia="ja-JP"/>
              </w:rPr>
            </w:pPr>
            <w:ins w:id="13723" w:author="ZTE_wubin" w:date="2020-09-01T15:54:00Z">
              <w:r>
                <w:rPr>
                  <w:lang w:eastAsia="ja-JP"/>
                </w:rPr>
                <w:t>DC_n41(2A)-n260I</w:t>
              </w:r>
            </w:ins>
          </w:p>
          <w:p>
            <w:pPr>
              <w:pStyle w:val="68"/>
              <w:rPr>
                <w:ins w:id="13724" w:author="ZTE_wubin" w:date="2020-09-01T15:54:00Z"/>
                <w:lang w:eastAsia="ja-JP"/>
              </w:rPr>
            </w:pPr>
            <w:ins w:id="13725" w:author="ZTE_wubin" w:date="2020-09-01T15:54:00Z">
              <w:r>
                <w:rPr>
                  <w:lang w:eastAsia="ja-JP"/>
                </w:rPr>
                <w:t>DC_n41(2A)-n260J</w:t>
              </w:r>
            </w:ins>
          </w:p>
          <w:p>
            <w:pPr>
              <w:pStyle w:val="68"/>
              <w:rPr>
                <w:ins w:id="13726" w:author="ZTE_wubin" w:date="2020-09-01T15:54:00Z"/>
                <w:lang w:eastAsia="ja-JP"/>
              </w:rPr>
            </w:pPr>
            <w:ins w:id="13727" w:author="ZTE_wubin" w:date="2020-09-01T15:54:00Z">
              <w:r>
                <w:rPr>
                  <w:lang w:eastAsia="ja-JP"/>
                </w:rPr>
                <w:t>DC_n41(2A)-n260K</w:t>
              </w:r>
            </w:ins>
          </w:p>
          <w:p>
            <w:pPr>
              <w:pStyle w:val="68"/>
              <w:rPr>
                <w:ins w:id="13728" w:author="ZTE_wubin" w:date="2020-09-01T15:54:00Z"/>
                <w:lang w:eastAsia="ja-JP"/>
              </w:rPr>
            </w:pPr>
            <w:ins w:id="13729" w:author="ZTE_wubin" w:date="2020-09-01T15:54:00Z">
              <w:r>
                <w:rPr>
                  <w:lang w:eastAsia="ja-JP"/>
                </w:rPr>
                <w:t>DC_n41(2A)-n260L</w:t>
              </w:r>
            </w:ins>
          </w:p>
          <w:p>
            <w:pPr>
              <w:pStyle w:val="68"/>
              <w:rPr>
                <w:ins w:id="13730" w:author="ZTE_wubin" w:date="2020-09-01T15:55:00Z"/>
                <w:rFonts w:ascii="Arial" w:hAnsi="Arial" w:cs="Arial"/>
                <w:sz w:val="18"/>
                <w:szCs w:val="18"/>
              </w:rPr>
            </w:pPr>
            <w:ins w:id="13731" w:author="ZTE_wubin" w:date="2020-09-01T15:54:00Z">
              <w:r>
                <w:rPr>
                  <w:lang w:eastAsia="ja-JP"/>
                </w:rPr>
                <w:t>DC_n41(2A)-n260M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68"/>
              <w:rPr>
                <w:ins w:id="13732" w:author="ZTE_wubin" w:date="2020-09-01T15:55:00Z"/>
                <w:rFonts w:ascii="Arial" w:hAnsi="Arial" w:cs="Arial"/>
                <w:sz w:val="18"/>
                <w:szCs w:val="18"/>
              </w:rPr>
            </w:pPr>
            <w:ins w:id="13733" w:author="ZTE_wubin" w:date="2020-09-01T15:54:00Z">
              <w:r>
                <w:rPr>
                  <w:lang w:eastAsia="ja-JP"/>
                </w:rPr>
                <w:t>DC_n41A-n260A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  <w:ins w:id="13734" w:author="ZTE_wubin" w:date="2020-09-01T15:55:00Z"/>
        </w:trPr>
        <w:tc>
          <w:tcPr>
            <w:tcW w:w="3823" w:type="dxa"/>
            <w:vAlign w:val="center"/>
          </w:tcPr>
          <w:p>
            <w:pPr>
              <w:pStyle w:val="68"/>
              <w:rPr>
                <w:ins w:id="13735" w:author="ZTE_wubin" w:date="2020-09-01T15:54:00Z"/>
                <w:lang w:eastAsia="ja-JP"/>
              </w:rPr>
            </w:pPr>
            <w:ins w:id="13736" w:author="ZTE_wubin" w:date="2020-09-01T15:54:00Z">
              <w:r>
                <w:rPr>
                  <w:lang w:eastAsia="ja-JP"/>
                </w:rPr>
                <w:t>DC_n41C-n260A</w:t>
              </w:r>
            </w:ins>
          </w:p>
          <w:p>
            <w:pPr>
              <w:pStyle w:val="68"/>
              <w:rPr>
                <w:ins w:id="13737" w:author="ZTE_wubin" w:date="2020-09-01T15:54:00Z"/>
                <w:lang w:eastAsia="ja-JP"/>
              </w:rPr>
            </w:pPr>
            <w:ins w:id="13738" w:author="ZTE_wubin" w:date="2020-09-01T15:54:00Z">
              <w:r>
                <w:rPr>
                  <w:lang w:eastAsia="ja-JP"/>
                </w:rPr>
                <w:t>DC_n41C-n260(2A)</w:t>
              </w:r>
            </w:ins>
          </w:p>
          <w:p>
            <w:pPr>
              <w:pStyle w:val="68"/>
              <w:rPr>
                <w:ins w:id="13739" w:author="ZTE_wubin" w:date="2020-09-01T15:54:00Z"/>
                <w:lang w:eastAsia="ja-JP"/>
              </w:rPr>
            </w:pPr>
            <w:ins w:id="13740" w:author="ZTE_wubin" w:date="2020-09-01T15:54:00Z">
              <w:r>
                <w:rPr>
                  <w:lang w:eastAsia="ja-JP"/>
                </w:rPr>
                <w:t>DC_n41C-n260(3A)</w:t>
              </w:r>
            </w:ins>
          </w:p>
          <w:p>
            <w:pPr>
              <w:pStyle w:val="68"/>
              <w:rPr>
                <w:ins w:id="13741" w:author="ZTE_wubin" w:date="2020-09-01T15:54:00Z"/>
                <w:lang w:eastAsia="ja-JP"/>
              </w:rPr>
            </w:pPr>
            <w:ins w:id="13742" w:author="ZTE_wubin" w:date="2020-09-01T15:54:00Z">
              <w:r>
                <w:rPr>
                  <w:lang w:eastAsia="ja-JP"/>
                </w:rPr>
                <w:t>DC_n41C-n260(4A)</w:t>
              </w:r>
            </w:ins>
          </w:p>
          <w:p>
            <w:pPr>
              <w:pStyle w:val="68"/>
              <w:rPr>
                <w:ins w:id="13743" w:author="ZTE_wubin" w:date="2020-09-01T15:54:00Z"/>
                <w:lang w:eastAsia="ja-JP"/>
              </w:rPr>
            </w:pPr>
            <w:ins w:id="13744" w:author="ZTE_wubin" w:date="2020-09-01T15:54:00Z">
              <w:r>
                <w:rPr>
                  <w:lang w:eastAsia="ja-JP"/>
                </w:rPr>
                <w:t>DC_n41C-n260(5A)</w:t>
              </w:r>
            </w:ins>
          </w:p>
          <w:p>
            <w:pPr>
              <w:pStyle w:val="68"/>
              <w:rPr>
                <w:ins w:id="13745" w:author="ZTE_wubin" w:date="2020-09-01T15:54:00Z"/>
                <w:lang w:eastAsia="ja-JP"/>
              </w:rPr>
            </w:pPr>
            <w:ins w:id="13746" w:author="ZTE_wubin" w:date="2020-09-01T15:54:00Z">
              <w:r>
                <w:rPr>
                  <w:lang w:eastAsia="ja-JP"/>
                </w:rPr>
                <w:t>DC_n41C-n260(6A)</w:t>
              </w:r>
            </w:ins>
          </w:p>
          <w:p>
            <w:pPr>
              <w:pStyle w:val="68"/>
              <w:rPr>
                <w:ins w:id="13747" w:author="ZTE_wubin" w:date="2020-09-01T15:54:00Z"/>
                <w:lang w:eastAsia="ja-JP"/>
              </w:rPr>
            </w:pPr>
            <w:ins w:id="13748" w:author="ZTE_wubin" w:date="2020-09-01T15:54:00Z">
              <w:r>
                <w:rPr>
                  <w:lang w:eastAsia="ja-JP"/>
                </w:rPr>
                <w:t>DC_n41C-n260(7A)</w:t>
              </w:r>
            </w:ins>
          </w:p>
          <w:p>
            <w:pPr>
              <w:pStyle w:val="68"/>
              <w:rPr>
                <w:ins w:id="13749" w:author="ZTE_wubin" w:date="2020-09-01T15:54:00Z"/>
                <w:lang w:eastAsia="ja-JP"/>
              </w:rPr>
            </w:pPr>
            <w:ins w:id="13750" w:author="ZTE_wubin" w:date="2020-09-01T15:54:00Z">
              <w:r>
                <w:rPr>
                  <w:lang w:eastAsia="ja-JP"/>
                </w:rPr>
                <w:t>DC_n41C-n260(8A)</w:t>
              </w:r>
            </w:ins>
          </w:p>
          <w:p>
            <w:pPr>
              <w:pStyle w:val="68"/>
              <w:rPr>
                <w:ins w:id="13751" w:author="ZTE_wubin" w:date="2020-09-01T15:54:00Z"/>
                <w:lang w:eastAsia="ja-JP"/>
              </w:rPr>
            </w:pPr>
            <w:ins w:id="13752" w:author="ZTE_wubin" w:date="2020-09-01T15:54:00Z">
              <w:r>
                <w:rPr>
                  <w:lang w:eastAsia="ja-JP"/>
                </w:rPr>
                <w:t>DC_n41C-n260G</w:t>
              </w:r>
            </w:ins>
          </w:p>
          <w:p>
            <w:pPr>
              <w:pStyle w:val="68"/>
              <w:rPr>
                <w:ins w:id="13753" w:author="ZTE_wubin" w:date="2020-09-01T15:54:00Z"/>
                <w:lang w:eastAsia="ja-JP"/>
              </w:rPr>
            </w:pPr>
            <w:ins w:id="13754" w:author="ZTE_wubin" w:date="2020-09-01T15:54:00Z">
              <w:r>
                <w:rPr>
                  <w:lang w:eastAsia="ja-JP"/>
                </w:rPr>
                <w:t>DC_n41C-n260H</w:t>
              </w:r>
            </w:ins>
          </w:p>
          <w:p>
            <w:pPr>
              <w:pStyle w:val="68"/>
              <w:rPr>
                <w:ins w:id="13755" w:author="ZTE_wubin" w:date="2020-09-01T15:54:00Z"/>
                <w:lang w:eastAsia="ja-JP"/>
              </w:rPr>
            </w:pPr>
            <w:ins w:id="13756" w:author="ZTE_wubin" w:date="2020-09-01T15:54:00Z">
              <w:r>
                <w:rPr>
                  <w:lang w:eastAsia="ja-JP"/>
                </w:rPr>
                <w:t>DC_n41C-n260I</w:t>
              </w:r>
            </w:ins>
          </w:p>
          <w:p>
            <w:pPr>
              <w:pStyle w:val="68"/>
              <w:rPr>
                <w:ins w:id="13757" w:author="ZTE_wubin" w:date="2020-09-01T15:54:00Z"/>
                <w:lang w:eastAsia="ja-JP"/>
              </w:rPr>
            </w:pPr>
            <w:ins w:id="13758" w:author="ZTE_wubin" w:date="2020-09-01T15:54:00Z">
              <w:r>
                <w:rPr>
                  <w:lang w:eastAsia="ja-JP"/>
                </w:rPr>
                <w:t>DC_n41C-n260J</w:t>
              </w:r>
            </w:ins>
          </w:p>
          <w:p>
            <w:pPr>
              <w:pStyle w:val="68"/>
              <w:rPr>
                <w:ins w:id="13759" w:author="ZTE_wubin" w:date="2020-09-01T15:54:00Z"/>
                <w:lang w:eastAsia="ja-JP"/>
              </w:rPr>
            </w:pPr>
            <w:ins w:id="13760" w:author="ZTE_wubin" w:date="2020-09-01T15:54:00Z">
              <w:r>
                <w:rPr>
                  <w:lang w:eastAsia="ja-JP"/>
                </w:rPr>
                <w:t>DC_n41C-n260K</w:t>
              </w:r>
            </w:ins>
          </w:p>
          <w:p>
            <w:pPr>
              <w:pStyle w:val="68"/>
              <w:rPr>
                <w:ins w:id="13761" w:author="ZTE_wubin" w:date="2020-09-01T15:54:00Z"/>
                <w:lang w:eastAsia="ja-JP"/>
              </w:rPr>
            </w:pPr>
            <w:ins w:id="13762" w:author="ZTE_wubin" w:date="2020-09-01T15:54:00Z">
              <w:r>
                <w:rPr>
                  <w:lang w:eastAsia="ja-JP"/>
                </w:rPr>
                <w:t>DC_n41C-n260L</w:t>
              </w:r>
            </w:ins>
          </w:p>
          <w:p>
            <w:pPr>
              <w:pStyle w:val="68"/>
              <w:rPr>
                <w:ins w:id="13763" w:author="ZTE_wubin" w:date="2020-09-01T15:55:00Z"/>
                <w:rFonts w:ascii="Arial" w:hAnsi="Arial" w:cs="Arial"/>
                <w:sz w:val="18"/>
                <w:szCs w:val="18"/>
              </w:rPr>
            </w:pPr>
            <w:ins w:id="13764" w:author="ZTE_wubin" w:date="2020-09-01T15:54:00Z">
              <w:r>
                <w:rPr>
                  <w:lang w:eastAsia="ja-JP"/>
                </w:rPr>
                <w:t>DC_n41C-n260M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68"/>
              <w:rPr>
                <w:ins w:id="13765" w:author="ZTE_wubin" w:date="2020-09-01T15:55:00Z"/>
                <w:rFonts w:ascii="Arial" w:hAnsi="Arial" w:cs="Arial"/>
                <w:sz w:val="18"/>
                <w:szCs w:val="18"/>
              </w:rPr>
            </w:pPr>
            <w:ins w:id="13766" w:author="ZTE_wubin" w:date="2020-09-01T15:54:00Z">
              <w:r>
                <w:rPr>
                  <w:lang w:eastAsia="ja-JP"/>
                </w:rPr>
                <w:t>DC_n41A-n260A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Align w:val="center"/>
          </w:tcPr>
          <w:p>
            <w:pPr>
              <w:pStyle w:val="68"/>
              <w:rPr>
                <w:rFonts w:ascii="Arial" w:hAnsi="Arial" w:cs="Arial"/>
                <w:sz w:val="18"/>
                <w:szCs w:val="18"/>
              </w:rPr>
            </w:pPr>
            <w:ins w:id="13767" w:author="ZTE_wubin" w:date="2020-09-01T16:32:00Z">
              <w:r>
                <w:rPr>
                  <w:lang w:eastAsia="ja-JP"/>
                </w:rPr>
                <w:t>DC_n41A-n261A</w:t>
              </w:r>
            </w:ins>
            <w:ins w:id="13768" w:author="ZTE_wubin" w:date="2020-09-01T16:32:00Z">
              <w:r>
                <w:rPr>
                  <w:lang w:eastAsia="ja-JP"/>
                </w:rPr>
                <w:br w:type="textWrapping"/>
              </w:r>
            </w:ins>
            <w:ins w:id="13769" w:author="ZTE_wubin" w:date="2020-09-01T16:32:00Z">
              <w:r>
                <w:rPr>
                  <w:rFonts w:cs="Arial"/>
                  <w:bCs/>
                  <w:szCs w:val="18"/>
                  <w:lang w:val="en-US"/>
                </w:rPr>
                <w:t>DC_n41C-n261A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68"/>
              <w:rPr>
                <w:rFonts w:ascii="Arial" w:hAnsi="Arial" w:cs="Arial"/>
                <w:sz w:val="18"/>
                <w:szCs w:val="18"/>
              </w:rPr>
            </w:pPr>
            <w:ins w:id="13770" w:author="ZTE_wubin" w:date="2020-09-01T16:32:00Z">
              <w:r>
                <w:rPr>
                  <w:lang w:eastAsia="ja-JP"/>
                </w:rPr>
                <w:t>DC_n41A-n261A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Align w:val="center"/>
          </w:tcPr>
          <w:p>
            <w:pPr>
              <w:pStyle w:val="68"/>
              <w:rPr>
                <w:ins w:id="13771" w:author="ZTE_wubin" w:date="2020-09-01T16:32:00Z"/>
                <w:lang w:eastAsia="ja-JP"/>
              </w:rPr>
            </w:pPr>
            <w:ins w:id="13772" w:author="ZTE_wubin" w:date="2020-09-01T16:32:00Z">
              <w:r>
                <w:rPr>
                  <w:lang w:eastAsia="ja-JP"/>
                </w:rPr>
                <w:t>DC_n41A-n261(2A)</w:t>
              </w:r>
            </w:ins>
          </w:p>
          <w:p>
            <w:pPr>
              <w:pStyle w:val="68"/>
              <w:rPr>
                <w:ins w:id="13773" w:author="ZTE_wubin" w:date="2020-09-01T16:32:00Z"/>
                <w:rFonts w:cs="Arial"/>
                <w:bCs/>
                <w:szCs w:val="18"/>
                <w:lang w:val="en-US"/>
              </w:rPr>
            </w:pPr>
            <w:ins w:id="13774" w:author="ZTE_wubin" w:date="2020-09-01T16:32:00Z">
              <w:r>
                <w:rPr>
                  <w:rFonts w:cs="Arial"/>
                  <w:bCs/>
                  <w:szCs w:val="18"/>
                  <w:lang w:val="en-US"/>
                </w:rPr>
                <w:t>DC_n41C-n261(2A)</w:t>
              </w:r>
            </w:ins>
          </w:p>
          <w:p>
            <w:pPr>
              <w:pStyle w:val="68"/>
              <w:rPr>
                <w:ins w:id="13775" w:author="ZTE_wubin" w:date="2020-09-01T16:32:00Z"/>
                <w:rFonts w:cs="Arial"/>
                <w:szCs w:val="18"/>
              </w:rPr>
            </w:pPr>
            <w:ins w:id="13776" w:author="ZTE_wubin" w:date="2020-09-01T16:32:00Z">
              <w:r>
                <w:rPr>
                  <w:rFonts w:cs="Arial"/>
                  <w:szCs w:val="18"/>
                </w:rPr>
                <w:t>DC_n41(2A)-n261A</w:t>
              </w:r>
            </w:ins>
          </w:p>
          <w:p>
            <w:pPr>
              <w:pStyle w:val="68"/>
              <w:rPr>
                <w:rFonts w:ascii="Arial" w:hAnsi="Arial" w:cs="Arial"/>
                <w:sz w:val="18"/>
                <w:szCs w:val="18"/>
              </w:rPr>
            </w:pPr>
            <w:ins w:id="13777" w:author="ZTE_wubin" w:date="2020-09-01T16:32:00Z">
              <w:r>
                <w:rPr>
                  <w:lang w:val="en-US"/>
                </w:rPr>
                <w:t>DC_n41(2A)-n261(2A)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68"/>
              <w:rPr>
                <w:rFonts w:ascii="Arial" w:hAnsi="Arial" w:cs="Arial"/>
                <w:sz w:val="18"/>
                <w:szCs w:val="18"/>
              </w:rPr>
            </w:pPr>
            <w:ins w:id="13778" w:author="ZTE_wubin" w:date="2020-09-01T16:32:00Z">
              <w:r>
                <w:rPr>
                  <w:lang w:eastAsia="ja-JP"/>
                </w:rPr>
                <w:t>DC_n41A-n261A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Align w:val="center"/>
          </w:tcPr>
          <w:p>
            <w:pPr>
              <w:pStyle w:val="58"/>
              <w:jc w:val="center"/>
              <w:rPr>
                <w:ins w:id="13779" w:author="ZTE_wubin" w:date="2020-09-01T14:44:00Z"/>
                <w:rFonts w:ascii="Arial" w:hAnsi="Arial" w:cs="Arial"/>
                <w:sz w:val="18"/>
                <w:szCs w:val="18"/>
              </w:rPr>
            </w:pPr>
            <w:ins w:id="13780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DC_n48A-n261A</w:t>
              </w:r>
            </w:ins>
          </w:p>
          <w:p>
            <w:pPr>
              <w:pStyle w:val="58"/>
              <w:jc w:val="center"/>
              <w:rPr>
                <w:ins w:id="13781" w:author="ZTE_wubin" w:date="2020-09-01T14:44:00Z"/>
                <w:rFonts w:ascii="Arial" w:hAnsi="Arial" w:cs="Arial"/>
                <w:sz w:val="18"/>
                <w:szCs w:val="18"/>
              </w:rPr>
            </w:pPr>
            <w:ins w:id="13782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DC_n48A-n261G</w:t>
              </w:r>
            </w:ins>
          </w:p>
          <w:p>
            <w:pPr>
              <w:pStyle w:val="58"/>
              <w:jc w:val="center"/>
              <w:rPr>
                <w:ins w:id="13783" w:author="ZTE_wubin" w:date="2020-09-01T14:44:00Z"/>
                <w:rFonts w:ascii="Arial" w:hAnsi="Arial" w:cs="Arial"/>
                <w:sz w:val="18"/>
                <w:szCs w:val="18"/>
              </w:rPr>
            </w:pPr>
            <w:ins w:id="13784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DC_n48A-n261H</w:t>
              </w:r>
            </w:ins>
          </w:p>
          <w:p>
            <w:pPr>
              <w:pStyle w:val="58"/>
              <w:jc w:val="center"/>
              <w:rPr>
                <w:ins w:id="13785" w:author="ZTE_wubin" w:date="2020-09-01T14:44:00Z"/>
                <w:rFonts w:ascii="Arial" w:hAnsi="Arial" w:cs="Arial"/>
                <w:sz w:val="18"/>
                <w:szCs w:val="18"/>
              </w:rPr>
            </w:pPr>
            <w:ins w:id="13786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DC_n48A-n261I</w:t>
              </w:r>
            </w:ins>
          </w:p>
          <w:p>
            <w:pPr>
              <w:pStyle w:val="58"/>
              <w:jc w:val="center"/>
              <w:rPr>
                <w:ins w:id="13787" w:author="ZTE_wubin" w:date="2020-09-01T14:44:00Z"/>
                <w:rFonts w:ascii="Arial" w:hAnsi="Arial" w:cs="Arial"/>
                <w:sz w:val="18"/>
                <w:szCs w:val="18"/>
              </w:rPr>
            </w:pPr>
            <w:ins w:id="13788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DC_n48A-n261J</w:t>
              </w:r>
            </w:ins>
          </w:p>
          <w:p>
            <w:pPr>
              <w:pStyle w:val="58"/>
              <w:jc w:val="center"/>
              <w:rPr>
                <w:ins w:id="13789" w:author="ZTE_wubin" w:date="2020-09-01T14:44:00Z"/>
                <w:rFonts w:ascii="Arial" w:hAnsi="Arial" w:cs="Arial"/>
                <w:sz w:val="18"/>
                <w:szCs w:val="18"/>
              </w:rPr>
            </w:pPr>
            <w:ins w:id="13790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DC_n48A-n261K</w:t>
              </w:r>
            </w:ins>
          </w:p>
          <w:p>
            <w:pPr>
              <w:pStyle w:val="58"/>
              <w:jc w:val="center"/>
              <w:rPr>
                <w:ins w:id="13791" w:author="ZTE_wubin" w:date="2020-09-01T14:44:00Z"/>
                <w:rFonts w:ascii="Arial" w:hAnsi="Arial" w:cs="Arial"/>
                <w:sz w:val="18"/>
                <w:szCs w:val="18"/>
              </w:rPr>
            </w:pPr>
            <w:ins w:id="13792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DC_n48A-n261L</w:t>
              </w:r>
            </w:ins>
          </w:p>
          <w:p>
            <w:pPr>
              <w:pStyle w:val="58"/>
              <w:jc w:val="center"/>
              <w:rPr>
                <w:lang w:eastAsia="zh-CN"/>
              </w:rPr>
            </w:pPr>
            <w:ins w:id="13793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DC_n48A-n261M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58"/>
              <w:jc w:val="center"/>
              <w:rPr>
                <w:rFonts w:ascii="Arial" w:hAnsi="Arial" w:cs="Arial"/>
                <w:sz w:val="18"/>
                <w:szCs w:val="18"/>
              </w:rPr>
            </w:pPr>
            <w:ins w:id="13794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DC_n48A-n261A</w:t>
              </w:r>
            </w:ins>
          </w:p>
          <w:p>
            <w:pPr>
              <w:pStyle w:val="68"/>
              <w:rPr>
                <w:ins w:id="13795" w:author="ZTE" w:date="2020-11-16T14:19:44Z"/>
                <w:rFonts w:ascii="Arial" w:hAnsi="Arial" w:eastAsia="MS Mincho" w:cs="Arial"/>
                <w:sz w:val="18"/>
                <w:szCs w:val="18"/>
                <w:lang w:val="en-GB" w:eastAsia="zh-CN" w:bidi="ar-SA"/>
              </w:rPr>
            </w:pPr>
            <w:ins w:id="13796" w:author="ZTE" w:date="2020-11-16T14:19:44Z">
              <w:r>
                <w:rPr>
                  <w:rFonts w:ascii="Arial" w:hAnsi="Arial" w:eastAsia="MS Mincho" w:cs="Arial"/>
                  <w:sz w:val="18"/>
                  <w:szCs w:val="18"/>
                  <w:lang w:val="en-GB" w:eastAsia="zh-CN" w:bidi="ar-SA"/>
                </w:rPr>
                <w:t xml:space="preserve">DC_n48A-n260G </w:t>
              </w:r>
            </w:ins>
          </w:p>
          <w:p>
            <w:pPr>
              <w:pStyle w:val="68"/>
              <w:rPr>
                <w:ins w:id="13797" w:author="ZTE" w:date="2020-11-16T14:19:44Z"/>
                <w:rFonts w:ascii="Arial" w:hAnsi="Arial" w:eastAsia="MS Mincho" w:cs="Arial"/>
                <w:sz w:val="18"/>
                <w:szCs w:val="18"/>
                <w:lang w:val="en-GB" w:eastAsia="zh-CN" w:bidi="ar-SA"/>
              </w:rPr>
            </w:pPr>
            <w:ins w:id="13798" w:author="ZTE" w:date="2020-11-16T14:19:44Z">
              <w:r>
                <w:rPr>
                  <w:rFonts w:ascii="Arial" w:hAnsi="Arial" w:eastAsia="MS Mincho" w:cs="Arial"/>
                  <w:sz w:val="18"/>
                  <w:szCs w:val="18"/>
                  <w:lang w:val="en-GB" w:eastAsia="zh-CN" w:bidi="ar-SA"/>
                </w:rPr>
                <w:t xml:space="preserve">DC_n48A-n260H </w:t>
              </w:r>
            </w:ins>
          </w:p>
          <w:p>
            <w:pPr>
              <w:pStyle w:val="58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3799" w:author="ZTE" w:date="2020-11-16T14:19:44Z">
              <w:r>
                <w:rPr>
                  <w:rFonts w:ascii="Arial" w:hAnsi="Arial" w:eastAsia="MS Mincho" w:cs="Arial"/>
                  <w:sz w:val="18"/>
                  <w:szCs w:val="18"/>
                  <w:lang w:val="en-GB" w:eastAsia="zh-CN" w:bidi="ar-SA"/>
                </w:rPr>
                <w:t xml:space="preserve">DC_n48A-n260I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83" w:hRule="atLeast"/>
          <w:jc w:val="center"/>
        </w:trPr>
        <w:tc>
          <w:tcPr>
            <w:tcW w:w="3823" w:type="dxa"/>
            <w:vAlign w:val="center"/>
          </w:tcPr>
          <w:p>
            <w:pPr>
              <w:pStyle w:val="58"/>
              <w:jc w:val="center"/>
              <w:rPr>
                <w:ins w:id="13800" w:author="ZTE_wubin" w:date="2020-09-01T14:44:00Z"/>
                <w:rFonts w:ascii="Arial" w:hAnsi="Arial" w:cs="Arial"/>
                <w:sz w:val="18"/>
                <w:szCs w:val="18"/>
              </w:rPr>
            </w:pPr>
            <w:ins w:id="13801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DC_n48A-n261(2A)</w:t>
              </w:r>
            </w:ins>
          </w:p>
          <w:p>
            <w:pPr>
              <w:pStyle w:val="58"/>
              <w:jc w:val="center"/>
              <w:rPr>
                <w:ins w:id="13802" w:author="ZTE_wubin" w:date="2020-09-01T14:44:00Z"/>
                <w:rFonts w:ascii="Arial" w:hAnsi="Arial" w:cs="Arial"/>
                <w:sz w:val="18"/>
                <w:szCs w:val="18"/>
              </w:rPr>
            </w:pPr>
            <w:ins w:id="13803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DC_n48A-n261(2G)</w:t>
              </w:r>
            </w:ins>
          </w:p>
          <w:p>
            <w:pPr>
              <w:pStyle w:val="58"/>
              <w:jc w:val="center"/>
              <w:rPr>
                <w:ins w:id="13804" w:author="ZTE_wubin" w:date="2020-09-01T14:44:00Z"/>
                <w:rFonts w:ascii="Arial" w:hAnsi="Arial" w:cs="Arial"/>
                <w:sz w:val="18"/>
                <w:szCs w:val="18"/>
              </w:rPr>
            </w:pPr>
            <w:ins w:id="13805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DC_n48A-n261(2H)</w:t>
              </w:r>
            </w:ins>
          </w:p>
          <w:p>
            <w:pPr>
              <w:pStyle w:val="58"/>
              <w:jc w:val="center"/>
              <w:rPr>
                <w:ins w:id="13806" w:author="ZTE_wubin" w:date="2020-09-01T14:44:00Z"/>
                <w:rFonts w:ascii="Arial" w:hAnsi="Arial" w:cs="Arial"/>
                <w:sz w:val="18"/>
                <w:szCs w:val="18"/>
              </w:rPr>
            </w:pPr>
            <w:ins w:id="13807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DC_n48A-n261(2I)</w:t>
              </w:r>
            </w:ins>
          </w:p>
          <w:p>
            <w:pPr>
              <w:pStyle w:val="58"/>
              <w:jc w:val="center"/>
              <w:rPr>
                <w:ins w:id="13808" w:author="ZTE_wubin" w:date="2020-09-01T14:44:00Z"/>
                <w:rFonts w:ascii="Arial" w:hAnsi="Arial" w:cs="Arial"/>
                <w:sz w:val="18"/>
                <w:szCs w:val="18"/>
              </w:rPr>
            </w:pPr>
            <w:ins w:id="13809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DC_n48A-n261(3A)</w:t>
              </w:r>
            </w:ins>
          </w:p>
          <w:p>
            <w:pPr>
              <w:pStyle w:val="58"/>
              <w:jc w:val="center"/>
              <w:rPr>
                <w:ins w:id="13810" w:author="ZTE_wubin" w:date="2020-09-01T14:44:00Z"/>
                <w:rFonts w:ascii="Arial" w:hAnsi="Arial" w:cs="Arial"/>
                <w:sz w:val="18"/>
                <w:szCs w:val="18"/>
              </w:rPr>
            </w:pPr>
            <w:ins w:id="13811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DC_n48A-n261(4A)</w:t>
              </w:r>
            </w:ins>
          </w:p>
          <w:p>
            <w:pPr>
              <w:pStyle w:val="58"/>
              <w:jc w:val="center"/>
              <w:rPr>
                <w:ins w:id="13812" w:author="ZTE_wubin" w:date="2020-09-01T14:44:00Z"/>
                <w:rFonts w:ascii="Arial" w:hAnsi="Arial" w:cs="Arial"/>
                <w:sz w:val="18"/>
                <w:szCs w:val="18"/>
              </w:rPr>
            </w:pPr>
            <w:ins w:id="13813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DC_n48A-n261(A-G)</w:t>
              </w:r>
            </w:ins>
          </w:p>
          <w:p>
            <w:pPr>
              <w:pStyle w:val="58"/>
              <w:jc w:val="center"/>
              <w:rPr>
                <w:ins w:id="13814" w:author="ZTE_wubin" w:date="2020-09-01T14:44:00Z"/>
                <w:rFonts w:ascii="Arial" w:hAnsi="Arial" w:cs="Arial"/>
                <w:sz w:val="18"/>
                <w:szCs w:val="18"/>
              </w:rPr>
            </w:pPr>
            <w:ins w:id="13815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DC_n48A-n261(A-H)</w:t>
              </w:r>
            </w:ins>
          </w:p>
          <w:p>
            <w:pPr>
              <w:pStyle w:val="58"/>
              <w:jc w:val="center"/>
              <w:rPr>
                <w:ins w:id="13816" w:author="ZTE_wubin" w:date="2020-09-01T14:44:00Z"/>
                <w:rFonts w:ascii="Arial" w:hAnsi="Arial" w:cs="Arial"/>
                <w:sz w:val="18"/>
                <w:szCs w:val="18"/>
              </w:rPr>
            </w:pPr>
            <w:ins w:id="13817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DC_n48A-n261(A-I)</w:t>
              </w:r>
            </w:ins>
          </w:p>
          <w:p>
            <w:pPr>
              <w:pStyle w:val="58"/>
              <w:jc w:val="center"/>
              <w:rPr>
                <w:ins w:id="13818" w:author="ZTE_wubin" w:date="2020-09-01T14:44:00Z"/>
                <w:rFonts w:ascii="Arial" w:hAnsi="Arial" w:cs="Arial"/>
                <w:sz w:val="18"/>
                <w:szCs w:val="18"/>
              </w:rPr>
            </w:pPr>
            <w:ins w:id="13819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DC_n48A-n261(G-H)</w:t>
              </w:r>
            </w:ins>
          </w:p>
          <w:p>
            <w:pPr>
              <w:pStyle w:val="58"/>
              <w:jc w:val="center"/>
              <w:rPr>
                <w:ins w:id="13820" w:author="ZTE_wubin" w:date="2020-09-01T14:44:00Z"/>
                <w:rFonts w:ascii="Arial" w:hAnsi="Arial" w:cs="Arial"/>
                <w:sz w:val="18"/>
                <w:szCs w:val="18"/>
              </w:rPr>
            </w:pPr>
            <w:ins w:id="13821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DC_n48A-n261(H-I)</w:t>
              </w:r>
            </w:ins>
          </w:p>
          <w:p>
            <w:pPr>
              <w:pStyle w:val="58"/>
              <w:jc w:val="center"/>
              <w:rPr>
                <w:lang w:eastAsia="zh-CN"/>
              </w:rPr>
            </w:pPr>
            <w:ins w:id="13822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DC_n48A-n261(G-I)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58"/>
              <w:jc w:val="center"/>
              <w:rPr>
                <w:lang w:eastAsia="zh-CN"/>
              </w:rPr>
            </w:pPr>
            <w:ins w:id="13823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  <w:ins w:id="13824" w:author="ZTE_wubin" w:date="2020-09-01T16:18:00Z"/>
        </w:trPr>
        <w:tc>
          <w:tcPr>
            <w:tcW w:w="3823" w:type="dxa"/>
            <w:vAlign w:val="center"/>
          </w:tcPr>
          <w:p>
            <w:pPr>
              <w:pStyle w:val="68"/>
              <w:rPr>
                <w:ins w:id="13825" w:author="ZTE_wubin" w:date="2020-09-01T16:18:00Z"/>
                <w:rFonts w:ascii="Arial" w:hAnsi="Arial" w:cs="Arial"/>
                <w:sz w:val="18"/>
                <w:szCs w:val="18"/>
              </w:rPr>
            </w:pPr>
            <w:ins w:id="13826" w:author="ZTE_wubin" w:date="2020-09-01T16:18:00Z">
              <w:r>
                <w:rPr>
                  <w:lang w:eastAsia="ja-JP"/>
                </w:rPr>
                <w:t>DC_n66A-n258A</w:t>
              </w:r>
            </w:ins>
            <w:ins w:id="13827" w:author="ZTE_wubin" w:date="2020-09-01T16:18:00Z">
              <w:r>
                <w:rPr>
                  <w:lang w:eastAsia="ja-JP"/>
                </w:rPr>
                <w:br w:type="textWrapping"/>
              </w:r>
            </w:ins>
            <w:ins w:id="13828" w:author="ZTE_wubin" w:date="2020-09-01T16:18:00Z">
              <w:r>
                <w:rPr>
                  <w:lang w:eastAsia="ja-JP"/>
                </w:rPr>
                <w:t xml:space="preserve">DC_n66A-n258(2A) </w:t>
              </w:r>
            </w:ins>
            <w:ins w:id="13829" w:author="ZTE_wubin" w:date="2020-09-01T16:18:00Z">
              <w:r>
                <w:rPr>
                  <w:lang w:eastAsia="ja-JP"/>
                </w:rPr>
                <w:br w:type="textWrapping"/>
              </w:r>
            </w:ins>
            <w:ins w:id="13830" w:author="ZTE_wubin" w:date="2020-09-01T16:18:00Z">
              <w:r>
                <w:rPr>
                  <w:lang w:eastAsia="ja-JP"/>
                </w:rPr>
                <w:t xml:space="preserve">DC_n66A-n258(3A) </w:t>
              </w:r>
            </w:ins>
            <w:ins w:id="13831" w:author="ZTE_wubin" w:date="2020-09-01T16:18:00Z">
              <w:r>
                <w:rPr>
                  <w:lang w:eastAsia="ja-JP"/>
                </w:rPr>
                <w:br w:type="textWrapping"/>
              </w:r>
            </w:ins>
            <w:ins w:id="13832" w:author="ZTE_wubin" w:date="2020-09-01T16:18:00Z">
              <w:r>
                <w:rPr>
                  <w:lang w:eastAsia="ja-JP"/>
                </w:rPr>
                <w:t xml:space="preserve">DC_n66A-n258(4A) </w:t>
              </w:r>
            </w:ins>
            <w:ins w:id="13833" w:author="ZTE_wubin" w:date="2020-09-01T16:18:00Z">
              <w:r>
                <w:rPr>
                  <w:lang w:eastAsia="ja-JP"/>
                </w:rPr>
                <w:br w:type="textWrapping"/>
              </w:r>
            </w:ins>
            <w:ins w:id="13834" w:author="ZTE_wubin" w:date="2020-09-01T16:18:00Z">
              <w:r>
                <w:rPr>
                  <w:lang w:eastAsia="ja-JP"/>
                </w:rPr>
                <w:t>DC_n66A-n258(5A)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68"/>
              <w:rPr>
                <w:ins w:id="13835" w:author="ZTE_wubin" w:date="2020-09-01T16:18:00Z"/>
                <w:rFonts w:ascii="Arial" w:hAnsi="Arial" w:cs="Arial"/>
                <w:sz w:val="18"/>
                <w:szCs w:val="18"/>
              </w:rPr>
            </w:pPr>
            <w:ins w:id="13836" w:author="ZTE_wubin" w:date="2020-09-01T16:18:00Z">
              <w:r>
                <w:rPr>
                  <w:lang w:eastAsia="ja-JP"/>
                </w:rPr>
                <w:t>DC_n66A-n258A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Align w:val="center"/>
          </w:tcPr>
          <w:p>
            <w:pPr>
              <w:pStyle w:val="58"/>
              <w:jc w:val="center"/>
              <w:rPr>
                <w:ins w:id="13837" w:author="ZTE_wubin" w:date="2020-09-01T14:44:00Z"/>
                <w:rFonts w:ascii="Arial" w:hAnsi="Arial" w:cs="Arial"/>
                <w:sz w:val="18"/>
                <w:szCs w:val="18"/>
              </w:rPr>
            </w:pPr>
            <w:ins w:id="13838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DC_n66A-n260A</w:t>
              </w:r>
            </w:ins>
          </w:p>
          <w:p>
            <w:pPr>
              <w:pStyle w:val="58"/>
              <w:jc w:val="center"/>
              <w:rPr>
                <w:ins w:id="13839" w:author="ZTE_wubin" w:date="2020-09-01T14:44:00Z"/>
                <w:rFonts w:ascii="Arial" w:hAnsi="Arial" w:cs="Arial"/>
                <w:sz w:val="18"/>
                <w:szCs w:val="18"/>
              </w:rPr>
            </w:pPr>
            <w:ins w:id="13840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DC_n66A-n260G</w:t>
              </w:r>
            </w:ins>
          </w:p>
          <w:p>
            <w:pPr>
              <w:pStyle w:val="58"/>
              <w:jc w:val="center"/>
              <w:rPr>
                <w:ins w:id="13841" w:author="ZTE_wubin" w:date="2020-09-01T14:44:00Z"/>
                <w:rFonts w:ascii="Arial" w:hAnsi="Arial" w:cs="Arial"/>
                <w:sz w:val="18"/>
                <w:szCs w:val="18"/>
              </w:rPr>
            </w:pPr>
            <w:ins w:id="13842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DC_n66A-n260H</w:t>
              </w:r>
            </w:ins>
          </w:p>
          <w:p>
            <w:pPr>
              <w:pStyle w:val="58"/>
              <w:jc w:val="center"/>
              <w:rPr>
                <w:ins w:id="13843" w:author="ZTE_wubin" w:date="2020-09-01T14:44:00Z"/>
                <w:rFonts w:ascii="Arial" w:hAnsi="Arial" w:cs="Arial"/>
                <w:sz w:val="18"/>
                <w:szCs w:val="18"/>
              </w:rPr>
            </w:pPr>
            <w:ins w:id="13844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DC_n66A-n260I</w:t>
              </w:r>
            </w:ins>
          </w:p>
          <w:p>
            <w:pPr>
              <w:pStyle w:val="58"/>
              <w:jc w:val="center"/>
              <w:rPr>
                <w:ins w:id="13845" w:author="ZTE_wubin" w:date="2020-09-01T14:44:00Z"/>
                <w:rFonts w:ascii="Arial" w:hAnsi="Arial" w:cs="Arial"/>
                <w:sz w:val="18"/>
                <w:szCs w:val="18"/>
              </w:rPr>
            </w:pPr>
            <w:ins w:id="13846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DC_n66A-n260J</w:t>
              </w:r>
            </w:ins>
          </w:p>
          <w:p>
            <w:pPr>
              <w:pStyle w:val="58"/>
              <w:jc w:val="center"/>
              <w:rPr>
                <w:ins w:id="13847" w:author="ZTE_wubin" w:date="2020-09-01T14:44:00Z"/>
                <w:rFonts w:ascii="Arial" w:hAnsi="Arial" w:cs="Arial"/>
                <w:sz w:val="18"/>
                <w:szCs w:val="18"/>
              </w:rPr>
            </w:pPr>
            <w:ins w:id="13848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DC_n66A-n260K</w:t>
              </w:r>
            </w:ins>
          </w:p>
          <w:p>
            <w:pPr>
              <w:pStyle w:val="58"/>
              <w:jc w:val="center"/>
              <w:rPr>
                <w:ins w:id="13849" w:author="ZTE_wubin" w:date="2020-09-01T14:44:00Z"/>
                <w:rFonts w:ascii="Arial" w:hAnsi="Arial" w:cs="Arial"/>
                <w:sz w:val="18"/>
                <w:szCs w:val="18"/>
              </w:rPr>
            </w:pPr>
            <w:ins w:id="13850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DC_n66A-n260L</w:t>
              </w:r>
            </w:ins>
          </w:p>
          <w:p>
            <w:pPr>
              <w:pStyle w:val="58"/>
              <w:jc w:val="center"/>
              <w:rPr>
                <w:lang w:eastAsia="zh-CN"/>
              </w:rPr>
            </w:pPr>
            <w:ins w:id="13851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DC_n66A-n260M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58"/>
              <w:jc w:val="center"/>
              <w:rPr>
                <w:ins w:id="13852" w:author="ZTE_wubin" w:date="2020-09-01T14:44:00Z"/>
                <w:rFonts w:ascii="Arial" w:hAnsi="Arial" w:cs="Arial"/>
                <w:sz w:val="18"/>
                <w:szCs w:val="18"/>
              </w:rPr>
            </w:pPr>
            <w:ins w:id="13853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DC_n66A-n260A</w:t>
              </w:r>
            </w:ins>
          </w:p>
          <w:p>
            <w:pPr>
              <w:pStyle w:val="58"/>
              <w:jc w:val="center"/>
              <w:rPr>
                <w:ins w:id="13854" w:author="ZTE_wubin" w:date="2020-09-01T14:44:00Z"/>
                <w:rFonts w:ascii="Arial" w:hAnsi="Arial" w:cs="Arial"/>
                <w:sz w:val="18"/>
                <w:szCs w:val="18"/>
              </w:rPr>
            </w:pPr>
            <w:ins w:id="13855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DC_n66A-n260G</w:t>
              </w:r>
            </w:ins>
          </w:p>
          <w:p>
            <w:pPr>
              <w:pStyle w:val="58"/>
              <w:jc w:val="center"/>
              <w:rPr>
                <w:ins w:id="13856" w:author="ZTE_wubin" w:date="2020-09-01T14:44:00Z"/>
                <w:rFonts w:ascii="Arial" w:hAnsi="Arial" w:cs="Arial"/>
                <w:sz w:val="18"/>
                <w:szCs w:val="18"/>
              </w:rPr>
            </w:pPr>
            <w:ins w:id="13857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DC_n66A-n260H</w:t>
              </w:r>
            </w:ins>
          </w:p>
          <w:p>
            <w:pPr>
              <w:pStyle w:val="58"/>
              <w:jc w:val="center"/>
              <w:rPr>
                <w:ins w:id="13858" w:author="ZTE_wubin" w:date="2020-09-01T14:44:00Z"/>
                <w:rFonts w:ascii="Arial" w:hAnsi="Arial" w:cs="Arial"/>
                <w:sz w:val="18"/>
                <w:szCs w:val="18"/>
              </w:rPr>
            </w:pPr>
            <w:ins w:id="13859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DC_n66A-n260I</w:t>
              </w:r>
            </w:ins>
          </w:p>
          <w:p>
            <w:pPr>
              <w:pStyle w:val="58"/>
              <w:jc w:val="center"/>
              <w:rPr>
                <w:ins w:id="13860" w:author="ZTE_wubin" w:date="2020-09-01T14:44:00Z"/>
                <w:rFonts w:ascii="Arial" w:hAnsi="Arial" w:cs="Arial"/>
                <w:sz w:val="18"/>
                <w:szCs w:val="18"/>
              </w:rPr>
            </w:pPr>
            <w:ins w:id="13861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DC_n66A-n260K</w:t>
              </w:r>
            </w:ins>
          </w:p>
          <w:p>
            <w:pPr>
              <w:pStyle w:val="58"/>
              <w:jc w:val="center"/>
              <w:rPr>
                <w:ins w:id="13862" w:author="ZTE_wubin" w:date="2020-09-01T14:44:00Z"/>
                <w:rFonts w:ascii="Arial" w:hAnsi="Arial" w:cs="Arial"/>
                <w:sz w:val="18"/>
                <w:szCs w:val="18"/>
              </w:rPr>
            </w:pPr>
            <w:ins w:id="13863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DC_n66A-n260L</w:t>
              </w:r>
            </w:ins>
          </w:p>
          <w:p>
            <w:pPr>
              <w:pStyle w:val="58"/>
              <w:jc w:val="center"/>
              <w:rPr>
                <w:lang w:eastAsia="zh-CN"/>
              </w:rPr>
            </w:pPr>
            <w:ins w:id="13864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Align w:val="center"/>
          </w:tcPr>
          <w:p>
            <w:pPr>
              <w:pStyle w:val="58"/>
              <w:jc w:val="center"/>
              <w:rPr>
                <w:ins w:id="13865" w:author="ZTE_wubin" w:date="2020-09-01T14:44:00Z"/>
                <w:rFonts w:ascii="Arial" w:hAnsi="Arial" w:cs="Arial"/>
                <w:sz w:val="18"/>
                <w:szCs w:val="18"/>
              </w:rPr>
            </w:pPr>
            <w:ins w:id="13866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DC_n66A-n260(2A)</w:t>
              </w:r>
            </w:ins>
          </w:p>
          <w:p>
            <w:pPr>
              <w:pStyle w:val="58"/>
              <w:jc w:val="center"/>
              <w:rPr>
                <w:ins w:id="13867" w:author="ZTE_wubin" w:date="2020-09-01T14:44:00Z"/>
                <w:rFonts w:ascii="Arial" w:hAnsi="Arial" w:cs="Arial"/>
                <w:sz w:val="18"/>
                <w:szCs w:val="18"/>
              </w:rPr>
            </w:pPr>
            <w:ins w:id="13868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DC_n66A-n260(3A)</w:t>
              </w:r>
            </w:ins>
          </w:p>
          <w:p>
            <w:pPr>
              <w:pStyle w:val="58"/>
              <w:jc w:val="center"/>
              <w:rPr>
                <w:ins w:id="13869" w:author="ZTE_wubin" w:date="2020-09-01T14:44:00Z"/>
                <w:rFonts w:ascii="Arial" w:hAnsi="Arial" w:cs="Arial"/>
                <w:sz w:val="18"/>
                <w:szCs w:val="18"/>
              </w:rPr>
            </w:pPr>
            <w:ins w:id="13870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DC_n66A-n260(4A)</w:t>
              </w:r>
            </w:ins>
          </w:p>
          <w:p>
            <w:pPr>
              <w:pStyle w:val="58"/>
              <w:jc w:val="center"/>
              <w:rPr>
                <w:ins w:id="13871" w:author="ZTE_wubin" w:date="2020-09-01T14:44:00Z"/>
                <w:rFonts w:ascii="Arial" w:hAnsi="Arial" w:cs="Arial"/>
                <w:sz w:val="18"/>
                <w:szCs w:val="18"/>
              </w:rPr>
            </w:pPr>
            <w:ins w:id="13872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DC_n66A-n260(5A)</w:t>
              </w:r>
            </w:ins>
          </w:p>
          <w:p>
            <w:pPr>
              <w:pStyle w:val="58"/>
              <w:jc w:val="center"/>
              <w:rPr>
                <w:ins w:id="13873" w:author="ZTE_wubin" w:date="2020-09-01T14:44:00Z"/>
                <w:rFonts w:ascii="Arial" w:hAnsi="Arial" w:cs="Arial"/>
                <w:sz w:val="18"/>
                <w:szCs w:val="18"/>
              </w:rPr>
            </w:pPr>
            <w:ins w:id="13874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DC_n66A-n260(6A)</w:t>
              </w:r>
            </w:ins>
          </w:p>
          <w:p>
            <w:pPr>
              <w:pStyle w:val="58"/>
              <w:jc w:val="center"/>
              <w:rPr>
                <w:ins w:id="13875" w:author="ZTE_wubin" w:date="2020-09-01T14:44:00Z"/>
                <w:rFonts w:ascii="Arial" w:hAnsi="Arial" w:cs="Arial"/>
                <w:sz w:val="18"/>
                <w:szCs w:val="18"/>
              </w:rPr>
            </w:pPr>
            <w:ins w:id="13876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DC_n66A-n260(7A)</w:t>
              </w:r>
            </w:ins>
          </w:p>
          <w:p>
            <w:pPr>
              <w:pStyle w:val="58"/>
              <w:jc w:val="center"/>
              <w:rPr>
                <w:lang w:eastAsia="zh-CN"/>
              </w:rPr>
            </w:pPr>
            <w:ins w:id="13877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DC_n66A-n260(8A)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58"/>
              <w:jc w:val="center"/>
              <w:rPr>
                <w:lang w:eastAsia="zh-CN"/>
              </w:rPr>
            </w:pPr>
            <w:ins w:id="13878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Align w:val="center"/>
          </w:tcPr>
          <w:p>
            <w:pPr>
              <w:pStyle w:val="58"/>
              <w:jc w:val="center"/>
              <w:rPr>
                <w:ins w:id="13879" w:author="ZTE_wubin" w:date="2020-09-01T14:44:00Z"/>
                <w:rFonts w:ascii="Arial" w:hAnsi="Arial" w:cs="Arial"/>
                <w:sz w:val="18"/>
                <w:szCs w:val="18"/>
              </w:rPr>
            </w:pPr>
            <w:ins w:id="13880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DC_n66A-n261A</w:t>
              </w:r>
            </w:ins>
          </w:p>
          <w:p>
            <w:pPr>
              <w:pStyle w:val="58"/>
              <w:jc w:val="center"/>
              <w:rPr>
                <w:ins w:id="13881" w:author="ZTE_wubin" w:date="2020-09-01T14:44:00Z"/>
                <w:rFonts w:ascii="Arial" w:hAnsi="Arial" w:cs="Arial"/>
                <w:sz w:val="18"/>
                <w:szCs w:val="18"/>
              </w:rPr>
            </w:pPr>
            <w:ins w:id="13882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DC_n66A-n261G</w:t>
              </w:r>
            </w:ins>
          </w:p>
          <w:p>
            <w:pPr>
              <w:pStyle w:val="58"/>
              <w:jc w:val="center"/>
              <w:rPr>
                <w:ins w:id="13883" w:author="ZTE_wubin" w:date="2020-09-01T14:44:00Z"/>
                <w:rFonts w:ascii="Arial" w:hAnsi="Arial" w:cs="Arial"/>
                <w:sz w:val="18"/>
                <w:szCs w:val="18"/>
              </w:rPr>
            </w:pPr>
            <w:ins w:id="13884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DC_n66A-n261H</w:t>
              </w:r>
            </w:ins>
          </w:p>
          <w:p>
            <w:pPr>
              <w:pStyle w:val="58"/>
              <w:jc w:val="center"/>
              <w:rPr>
                <w:ins w:id="13885" w:author="ZTE_wubin" w:date="2020-09-01T14:44:00Z"/>
                <w:rFonts w:ascii="Arial" w:hAnsi="Arial" w:cs="Arial"/>
                <w:sz w:val="18"/>
                <w:szCs w:val="18"/>
              </w:rPr>
            </w:pPr>
            <w:ins w:id="13886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DC_n66A-n261I</w:t>
              </w:r>
            </w:ins>
          </w:p>
          <w:p>
            <w:pPr>
              <w:pStyle w:val="58"/>
              <w:jc w:val="center"/>
              <w:rPr>
                <w:ins w:id="13887" w:author="ZTE_wubin" w:date="2020-09-01T14:44:00Z"/>
                <w:rFonts w:ascii="Arial" w:hAnsi="Arial" w:cs="Arial"/>
                <w:sz w:val="18"/>
                <w:szCs w:val="18"/>
              </w:rPr>
            </w:pPr>
            <w:ins w:id="13888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DC_n66A-n261J</w:t>
              </w:r>
            </w:ins>
          </w:p>
          <w:p>
            <w:pPr>
              <w:pStyle w:val="58"/>
              <w:jc w:val="center"/>
              <w:rPr>
                <w:ins w:id="13889" w:author="ZTE_wubin" w:date="2020-09-01T14:44:00Z"/>
                <w:rFonts w:ascii="Arial" w:hAnsi="Arial" w:cs="Arial"/>
                <w:sz w:val="18"/>
                <w:szCs w:val="18"/>
              </w:rPr>
            </w:pPr>
            <w:ins w:id="13890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DC_n66A-n261K</w:t>
              </w:r>
            </w:ins>
          </w:p>
          <w:p>
            <w:pPr>
              <w:pStyle w:val="58"/>
              <w:jc w:val="center"/>
              <w:rPr>
                <w:ins w:id="13891" w:author="ZTE_wubin" w:date="2020-09-01T14:44:00Z"/>
                <w:rFonts w:ascii="Arial" w:hAnsi="Arial" w:cs="Arial"/>
                <w:sz w:val="18"/>
                <w:szCs w:val="18"/>
              </w:rPr>
            </w:pPr>
            <w:ins w:id="13892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DC_n66A-n261L</w:t>
              </w:r>
            </w:ins>
          </w:p>
          <w:p>
            <w:pPr>
              <w:pStyle w:val="58"/>
              <w:jc w:val="center"/>
              <w:rPr>
                <w:rFonts w:ascii="Arial" w:hAnsi="Arial" w:cs="Arial"/>
                <w:sz w:val="18"/>
                <w:szCs w:val="18"/>
              </w:rPr>
            </w:pPr>
            <w:ins w:id="13893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DC_n66A-n261M</w:t>
              </w:r>
            </w:ins>
          </w:p>
          <w:p>
            <w:pPr>
              <w:pStyle w:val="68"/>
              <w:rPr>
                <w:ins w:id="13894" w:author="ZTE" w:date="2020-11-16T14:19:44Z"/>
                <w:rFonts w:ascii="Arial" w:hAnsi="Arial" w:eastAsia="MS Mincho" w:cs="Arial"/>
                <w:sz w:val="18"/>
                <w:szCs w:val="18"/>
                <w:lang w:val="en-GB" w:eastAsia="zh-CN" w:bidi="ar-SA"/>
              </w:rPr>
            </w:pPr>
            <w:ins w:id="13895" w:author="ZTE" w:date="2020-11-16T14:19:44Z">
              <w:r>
                <w:rPr>
                  <w:rFonts w:ascii="Arial" w:hAnsi="Arial" w:eastAsia="MS Mincho" w:cs="Arial"/>
                  <w:sz w:val="18"/>
                  <w:szCs w:val="18"/>
                  <w:lang w:val="en-GB" w:eastAsia="zh-CN" w:bidi="ar-SA"/>
                </w:rPr>
                <w:t>DC_n66A-n261O</w:t>
              </w:r>
            </w:ins>
          </w:p>
          <w:p>
            <w:pPr>
              <w:pStyle w:val="68"/>
              <w:rPr>
                <w:ins w:id="13896" w:author="ZTE" w:date="2020-11-16T14:19:44Z"/>
                <w:rFonts w:ascii="Arial" w:hAnsi="Arial" w:eastAsia="MS Mincho" w:cs="Arial"/>
                <w:sz w:val="18"/>
                <w:szCs w:val="18"/>
                <w:lang w:val="en-GB" w:eastAsia="zh-CN" w:bidi="ar-SA"/>
              </w:rPr>
            </w:pPr>
            <w:ins w:id="13897" w:author="ZTE" w:date="2020-11-16T14:19:44Z">
              <w:r>
                <w:rPr>
                  <w:rFonts w:ascii="Arial" w:hAnsi="Arial" w:eastAsia="MS Mincho" w:cs="Arial"/>
                  <w:sz w:val="18"/>
                  <w:szCs w:val="18"/>
                  <w:lang w:val="en-GB" w:eastAsia="zh-CN" w:bidi="ar-SA"/>
                </w:rPr>
                <w:t>DC_n66A-n261P</w:t>
              </w:r>
            </w:ins>
          </w:p>
          <w:p>
            <w:pPr>
              <w:pStyle w:val="58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3898" w:author="ZTE" w:date="2020-11-16T14:19:44Z">
              <w:r>
                <w:rPr>
                  <w:rFonts w:ascii="Arial" w:hAnsi="Arial" w:eastAsia="MS Mincho" w:cs="Arial"/>
                  <w:sz w:val="18"/>
                  <w:szCs w:val="18"/>
                  <w:lang w:val="en-GB" w:eastAsia="zh-CN" w:bidi="ar-SA"/>
                </w:rPr>
                <w:t>DC_n66A-n261Q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58"/>
              <w:jc w:val="center"/>
              <w:rPr>
                <w:ins w:id="13899" w:author="ZTE_wubin" w:date="2020-09-01T14:44:00Z"/>
                <w:rFonts w:ascii="Arial" w:hAnsi="Arial" w:cs="Arial"/>
                <w:sz w:val="18"/>
                <w:szCs w:val="18"/>
              </w:rPr>
            </w:pPr>
            <w:ins w:id="13900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DC_n66A-n261A</w:t>
              </w:r>
            </w:ins>
          </w:p>
          <w:p>
            <w:pPr>
              <w:pStyle w:val="58"/>
              <w:jc w:val="center"/>
              <w:rPr>
                <w:ins w:id="13901" w:author="ZTE_wubin" w:date="2020-09-01T14:44:00Z"/>
                <w:rFonts w:ascii="Arial" w:hAnsi="Arial" w:cs="Arial"/>
                <w:sz w:val="18"/>
                <w:szCs w:val="18"/>
              </w:rPr>
            </w:pPr>
            <w:ins w:id="13902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DC_n66A_n261G</w:t>
              </w:r>
            </w:ins>
          </w:p>
          <w:p>
            <w:pPr>
              <w:pStyle w:val="58"/>
              <w:jc w:val="center"/>
              <w:rPr>
                <w:ins w:id="13903" w:author="ZTE_wubin" w:date="2020-09-01T14:44:00Z"/>
                <w:rFonts w:ascii="Arial" w:hAnsi="Arial" w:cs="Arial"/>
                <w:sz w:val="18"/>
                <w:szCs w:val="18"/>
              </w:rPr>
            </w:pPr>
            <w:ins w:id="13904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DC_n66A_n261H</w:t>
              </w:r>
            </w:ins>
          </w:p>
          <w:p>
            <w:pPr>
              <w:pStyle w:val="58"/>
              <w:jc w:val="center"/>
              <w:rPr>
                <w:lang w:eastAsia="zh-CN"/>
              </w:rPr>
            </w:pPr>
            <w:ins w:id="13905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DC_n66A_n261I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Align w:val="center"/>
          </w:tcPr>
          <w:p>
            <w:pPr>
              <w:pStyle w:val="58"/>
              <w:jc w:val="center"/>
              <w:rPr>
                <w:ins w:id="13906" w:author="ZTE_wubin" w:date="2020-09-01T14:44:00Z"/>
                <w:rFonts w:ascii="Arial" w:hAnsi="Arial" w:cs="Arial"/>
                <w:sz w:val="18"/>
                <w:szCs w:val="18"/>
              </w:rPr>
            </w:pPr>
            <w:ins w:id="13907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DC_n66A-n261(2A)</w:t>
              </w:r>
            </w:ins>
          </w:p>
          <w:p>
            <w:pPr>
              <w:pStyle w:val="58"/>
              <w:jc w:val="center"/>
              <w:rPr>
                <w:ins w:id="13908" w:author="ZTE_wubin" w:date="2020-09-01T14:44:00Z"/>
                <w:rFonts w:ascii="Arial" w:hAnsi="Arial" w:cs="Arial"/>
                <w:sz w:val="18"/>
                <w:szCs w:val="18"/>
              </w:rPr>
            </w:pPr>
            <w:ins w:id="13909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DC_n66A-n261(3A)</w:t>
              </w:r>
            </w:ins>
          </w:p>
          <w:p>
            <w:pPr>
              <w:pStyle w:val="58"/>
              <w:jc w:val="center"/>
              <w:rPr>
                <w:lang w:eastAsia="zh-CN"/>
              </w:rPr>
            </w:pPr>
            <w:ins w:id="13910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DC_n66A-n261(4A)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58"/>
              <w:jc w:val="center"/>
              <w:rPr>
                <w:lang w:eastAsia="zh-CN"/>
              </w:rPr>
            </w:pPr>
            <w:ins w:id="13911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Align w:val="center"/>
          </w:tcPr>
          <w:p>
            <w:pPr>
              <w:pStyle w:val="58"/>
              <w:jc w:val="center"/>
              <w:rPr>
                <w:ins w:id="13912" w:author="ZTE_wubin" w:date="2020-09-01T14:44:00Z"/>
                <w:rFonts w:ascii="Arial" w:hAnsi="Arial" w:cs="Arial"/>
                <w:sz w:val="18"/>
                <w:szCs w:val="18"/>
              </w:rPr>
            </w:pPr>
            <w:ins w:id="13913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DC_n66A-n261(2G)</w:t>
              </w:r>
            </w:ins>
          </w:p>
          <w:p>
            <w:pPr>
              <w:pStyle w:val="58"/>
              <w:jc w:val="center"/>
              <w:rPr>
                <w:ins w:id="13914" w:author="ZTE_wubin" w:date="2020-09-01T14:44:00Z"/>
                <w:rFonts w:ascii="Arial" w:hAnsi="Arial" w:cs="Arial"/>
                <w:sz w:val="18"/>
                <w:szCs w:val="18"/>
              </w:rPr>
            </w:pPr>
            <w:ins w:id="13915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DC_n66A-n261(2H)</w:t>
              </w:r>
            </w:ins>
          </w:p>
          <w:p>
            <w:pPr>
              <w:pStyle w:val="58"/>
              <w:jc w:val="center"/>
              <w:rPr>
                <w:ins w:id="13916" w:author="ZTE_wubin" w:date="2020-09-01T14:44:00Z"/>
                <w:rFonts w:ascii="Arial" w:hAnsi="Arial" w:cs="Arial"/>
                <w:sz w:val="18"/>
                <w:szCs w:val="18"/>
              </w:rPr>
            </w:pPr>
            <w:ins w:id="13917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DC_n66A-n261(2I)</w:t>
              </w:r>
            </w:ins>
          </w:p>
          <w:p>
            <w:pPr>
              <w:pStyle w:val="58"/>
              <w:jc w:val="center"/>
              <w:rPr>
                <w:ins w:id="13918" w:author="ZTE_wubin" w:date="2020-09-01T14:44:00Z"/>
                <w:rFonts w:ascii="Arial" w:hAnsi="Arial" w:cs="Arial"/>
                <w:sz w:val="18"/>
                <w:szCs w:val="18"/>
              </w:rPr>
            </w:pPr>
            <w:ins w:id="13919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DC_n66A-n261(A-G)</w:t>
              </w:r>
            </w:ins>
          </w:p>
          <w:p>
            <w:pPr>
              <w:pStyle w:val="58"/>
              <w:jc w:val="center"/>
              <w:rPr>
                <w:ins w:id="13920" w:author="ZTE_wubin" w:date="2020-09-01T14:44:00Z"/>
                <w:rFonts w:ascii="Arial" w:hAnsi="Arial" w:cs="Arial"/>
                <w:sz w:val="18"/>
                <w:szCs w:val="18"/>
              </w:rPr>
            </w:pPr>
            <w:ins w:id="13921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DC_n66A-n261(A-H)</w:t>
              </w:r>
            </w:ins>
          </w:p>
          <w:p>
            <w:pPr>
              <w:pStyle w:val="58"/>
              <w:jc w:val="center"/>
              <w:rPr>
                <w:ins w:id="13922" w:author="ZTE_wubin" w:date="2020-09-01T14:44:00Z"/>
                <w:rFonts w:ascii="Arial" w:hAnsi="Arial" w:cs="Arial"/>
                <w:sz w:val="18"/>
                <w:szCs w:val="18"/>
              </w:rPr>
            </w:pPr>
            <w:ins w:id="13923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DC_n66A-n261(A-I)</w:t>
              </w:r>
            </w:ins>
          </w:p>
          <w:p>
            <w:pPr>
              <w:pStyle w:val="58"/>
              <w:jc w:val="center"/>
              <w:rPr>
                <w:ins w:id="13924" w:author="ZTE_wubin" w:date="2020-09-01T14:44:00Z"/>
                <w:rFonts w:ascii="Arial" w:hAnsi="Arial" w:cs="Arial"/>
                <w:sz w:val="18"/>
                <w:szCs w:val="18"/>
              </w:rPr>
            </w:pPr>
            <w:ins w:id="13925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DC_n66A-n261(A-J)</w:t>
              </w:r>
            </w:ins>
          </w:p>
          <w:p>
            <w:pPr>
              <w:pStyle w:val="58"/>
              <w:jc w:val="center"/>
              <w:rPr>
                <w:ins w:id="13926" w:author="ZTE_wubin" w:date="2020-09-01T14:44:00Z"/>
                <w:rFonts w:ascii="Arial" w:hAnsi="Arial" w:cs="Arial"/>
                <w:sz w:val="18"/>
                <w:szCs w:val="18"/>
              </w:rPr>
            </w:pPr>
            <w:ins w:id="13927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DC_n66A-n261(A-K)</w:t>
              </w:r>
            </w:ins>
          </w:p>
          <w:p>
            <w:pPr>
              <w:pStyle w:val="58"/>
              <w:jc w:val="center"/>
              <w:rPr>
                <w:ins w:id="13928" w:author="ZTE_wubin" w:date="2020-09-01T14:44:00Z"/>
                <w:rFonts w:ascii="Arial" w:hAnsi="Arial" w:cs="Arial"/>
                <w:sz w:val="18"/>
                <w:szCs w:val="18"/>
              </w:rPr>
            </w:pPr>
            <w:ins w:id="13929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DC_n66A-n261(A-L)</w:t>
              </w:r>
            </w:ins>
          </w:p>
          <w:p>
            <w:pPr>
              <w:pStyle w:val="58"/>
              <w:jc w:val="center"/>
              <w:rPr>
                <w:ins w:id="13930" w:author="ZTE_wubin" w:date="2020-09-01T14:44:00Z"/>
                <w:rFonts w:ascii="Arial" w:hAnsi="Arial" w:cs="Arial"/>
                <w:sz w:val="18"/>
                <w:szCs w:val="18"/>
              </w:rPr>
            </w:pPr>
            <w:ins w:id="13931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DC_n66A-n261(G-H)</w:t>
              </w:r>
            </w:ins>
          </w:p>
          <w:p>
            <w:pPr>
              <w:pStyle w:val="58"/>
              <w:jc w:val="center"/>
              <w:rPr>
                <w:ins w:id="13932" w:author="ZTE_wubin" w:date="2020-09-01T14:44:00Z"/>
                <w:rFonts w:ascii="Arial" w:hAnsi="Arial" w:cs="Arial"/>
                <w:sz w:val="18"/>
                <w:szCs w:val="18"/>
              </w:rPr>
            </w:pPr>
            <w:ins w:id="13933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DC_n66A-n261(H-I)</w:t>
              </w:r>
            </w:ins>
          </w:p>
          <w:p>
            <w:pPr>
              <w:pStyle w:val="58"/>
              <w:jc w:val="center"/>
              <w:rPr>
                <w:ins w:id="13934" w:author="ZTE_wubin" w:date="2020-09-01T14:44:00Z"/>
                <w:rFonts w:ascii="Arial" w:hAnsi="Arial" w:cs="Arial"/>
                <w:sz w:val="18"/>
                <w:szCs w:val="18"/>
              </w:rPr>
            </w:pPr>
            <w:ins w:id="13935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DC_n66A-n261(G-I)</w:t>
              </w:r>
            </w:ins>
          </w:p>
          <w:p>
            <w:pPr>
              <w:pStyle w:val="58"/>
              <w:jc w:val="center"/>
              <w:rPr>
                <w:ins w:id="13936" w:author="ZTE_wubin" w:date="2020-09-01T14:44:00Z"/>
                <w:rFonts w:ascii="Arial" w:hAnsi="Arial" w:cs="Arial"/>
                <w:sz w:val="18"/>
                <w:szCs w:val="18"/>
              </w:rPr>
            </w:pPr>
            <w:ins w:id="13937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DC_n66A-n261(A-G-H)</w:t>
              </w:r>
            </w:ins>
          </w:p>
          <w:p>
            <w:pPr>
              <w:pStyle w:val="58"/>
              <w:jc w:val="center"/>
              <w:rPr>
                <w:ins w:id="13938" w:author="ZTE_wubin" w:date="2020-09-01T14:44:00Z"/>
                <w:rFonts w:ascii="Arial" w:hAnsi="Arial" w:cs="Arial"/>
                <w:sz w:val="18"/>
                <w:szCs w:val="18"/>
              </w:rPr>
            </w:pPr>
            <w:ins w:id="13939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DC_n66A-n261(A-G-I)</w:t>
              </w:r>
            </w:ins>
          </w:p>
          <w:p>
            <w:pPr>
              <w:pStyle w:val="58"/>
              <w:jc w:val="center"/>
              <w:rPr>
                <w:ins w:id="13940" w:author="ZTE_wubin" w:date="2020-09-01T14:44:00Z"/>
                <w:rFonts w:ascii="Arial" w:hAnsi="Arial" w:cs="Arial"/>
                <w:sz w:val="18"/>
                <w:szCs w:val="18"/>
              </w:rPr>
            </w:pPr>
            <w:ins w:id="13941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DC_n66A-n261(2A-H)</w:t>
              </w:r>
            </w:ins>
          </w:p>
          <w:p>
            <w:pPr>
              <w:pStyle w:val="58"/>
              <w:jc w:val="center"/>
              <w:rPr>
                <w:ins w:id="13942" w:author="ZTE_wubin" w:date="2020-09-01T14:44:00Z"/>
                <w:rFonts w:ascii="Arial" w:hAnsi="Arial" w:cs="Arial"/>
                <w:sz w:val="18"/>
                <w:szCs w:val="18"/>
              </w:rPr>
            </w:pPr>
            <w:ins w:id="13943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DC_n66A-n261(2A-G)</w:t>
              </w:r>
            </w:ins>
          </w:p>
          <w:p>
            <w:pPr>
              <w:pStyle w:val="58"/>
              <w:jc w:val="center"/>
              <w:rPr>
                <w:ins w:id="13944" w:author="ZTE_wubin" w:date="2020-09-01T14:44:00Z"/>
                <w:rFonts w:ascii="Arial" w:hAnsi="Arial" w:cs="Arial"/>
                <w:sz w:val="18"/>
                <w:szCs w:val="18"/>
              </w:rPr>
            </w:pPr>
            <w:ins w:id="13945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DC_n66A-n261(2A-I)</w:t>
              </w:r>
            </w:ins>
          </w:p>
          <w:p>
            <w:pPr>
              <w:pStyle w:val="58"/>
              <w:jc w:val="center"/>
              <w:rPr>
                <w:lang w:eastAsia="zh-CN"/>
              </w:rPr>
            </w:pPr>
            <w:ins w:id="13946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DC_n66A-n261(A-2G)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58"/>
              <w:jc w:val="center"/>
              <w:rPr>
                <w:ins w:id="13947" w:author="ZTE_wubin" w:date="2020-09-01T14:44:00Z"/>
                <w:rFonts w:ascii="Arial" w:hAnsi="Arial" w:cs="Arial"/>
                <w:sz w:val="18"/>
                <w:szCs w:val="18"/>
              </w:rPr>
            </w:pPr>
            <w:ins w:id="13948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DC_n66A-n261A</w:t>
              </w:r>
            </w:ins>
          </w:p>
          <w:p>
            <w:pPr>
              <w:pStyle w:val="58"/>
              <w:jc w:val="center"/>
              <w:rPr>
                <w:ins w:id="13949" w:author="ZTE_wubin" w:date="2020-09-01T14:44:00Z"/>
                <w:rFonts w:ascii="Arial" w:hAnsi="Arial" w:cs="Arial"/>
                <w:sz w:val="18"/>
                <w:szCs w:val="18"/>
              </w:rPr>
            </w:pPr>
            <w:ins w:id="13950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DC_n66A-n261G</w:t>
              </w:r>
            </w:ins>
          </w:p>
          <w:p>
            <w:pPr>
              <w:pStyle w:val="58"/>
              <w:jc w:val="center"/>
              <w:rPr>
                <w:ins w:id="13951" w:author="ZTE_wubin" w:date="2020-09-01T14:44:00Z"/>
                <w:rFonts w:ascii="Arial" w:hAnsi="Arial" w:cs="Arial"/>
                <w:sz w:val="18"/>
                <w:szCs w:val="18"/>
              </w:rPr>
            </w:pPr>
            <w:ins w:id="13952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DC_n66A-n261H</w:t>
              </w:r>
            </w:ins>
          </w:p>
          <w:p>
            <w:pPr>
              <w:pStyle w:val="58"/>
              <w:jc w:val="center"/>
              <w:rPr>
                <w:lang w:eastAsia="zh-CN"/>
              </w:rPr>
            </w:pPr>
            <w:ins w:id="13953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DC_n66A-n261I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restart"/>
            <w:vAlign w:val="center"/>
          </w:tcPr>
          <w:p>
            <w:pPr>
              <w:pStyle w:val="68"/>
              <w:rPr>
                <w:lang w:eastAsia="fi-FI"/>
              </w:rPr>
            </w:pPr>
            <w:r>
              <w:rPr>
                <w:lang w:eastAsia="zh-CN"/>
              </w:rPr>
              <w:t>DC</w:t>
            </w:r>
            <w:r>
              <w:t>_n77A-n257A</w:t>
            </w:r>
          </w:p>
          <w:p>
            <w:pPr>
              <w:pStyle w:val="68"/>
              <w:rPr>
                <w:lang w:eastAsia="fi-FI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D</w:t>
            </w:r>
          </w:p>
          <w:p>
            <w:pPr>
              <w:pStyle w:val="68"/>
              <w:rPr>
                <w:lang w:eastAsia="fi-FI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E</w:t>
            </w:r>
          </w:p>
          <w:p>
            <w:pPr>
              <w:pStyle w:val="68"/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F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G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H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I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J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K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L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M</w:t>
            </w:r>
          </w:p>
          <w:p>
            <w:pPr>
              <w:pStyle w:val="68"/>
            </w:pPr>
            <w:r>
              <w:rPr>
                <w:lang w:eastAsia="zh-CN"/>
              </w:rPr>
              <w:t>DC</w:t>
            </w:r>
            <w:r>
              <w:t>_n77</w:t>
            </w:r>
            <w:r>
              <w:rPr>
                <w:lang w:eastAsia="zh-CN"/>
              </w:rPr>
              <w:t>C</w:t>
            </w:r>
            <w:r>
              <w:t>-n257</w:t>
            </w:r>
            <w:r>
              <w:rPr>
                <w:lang w:eastAsia="zh-CN"/>
              </w:rPr>
              <w:t>A</w:t>
            </w:r>
          </w:p>
          <w:p>
            <w:pPr>
              <w:pStyle w:val="68"/>
              <w:rPr>
                <w:lang w:val="fi-FI"/>
              </w:rPr>
            </w:pPr>
            <w:r>
              <w:rPr>
                <w:lang w:val="fi-FI" w:eastAsia="zh-CN"/>
              </w:rPr>
              <w:t>DC</w:t>
            </w:r>
            <w:r>
              <w:rPr>
                <w:lang w:val="fi-FI"/>
              </w:rPr>
              <w:t>_n77</w:t>
            </w:r>
            <w:r>
              <w:rPr>
                <w:lang w:val="fi-FI" w:eastAsia="zh-CN"/>
              </w:rPr>
              <w:t>C</w:t>
            </w:r>
            <w:r>
              <w:rPr>
                <w:lang w:val="fi-FI"/>
              </w:rPr>
              <w:t>-n257</w:t>
            </w:r>
            <w:r>
              <w:rPr>
                <w:lang w:val="fi-FI" w:eastAsia="zh-CN"/>
              </w:rPr>
              <w:t>D</w:t>
            </w:r>
          </w:p>
          <w:p>
            <w:pPr>
              <w:pStyle w:val="68"/>
              <w:rPr>
                <w:lang w:val="fi-FI"/>
              </w:rPr>
            </w:pPr>
            <w:r>
              <w:rPr>
                <w:lang w:val="fi-FI" w:eastAsia="zh-CN"/>
              </w:rPr>
              <w:t>DC</w:t>
            </w:r>
            <w:r>
              <w:rPr>
                <w:lang w:val="fi-FI"/>
              </w:rPr>
              <w:t>_n77</w:t>
            </w:r>
            <w:r>
              <w:rPr>
                <w:lang w:val="fi-FI" w:eastAsia="zh-CN"/>
              </w:rPr>
              <w:t>C</w:t>
            </w:r>
            <w:r>
              <w:rPr>
                <w:lang w:val="fi-FI"/>
              </w:rPr>
              <w:t>-n257</w:t>
            </w:r>
            <w:r>
              <w:rPr>
                <w:lang w:val="fi-FI" w:eastAsia="zh-CN"/>
              </w:rPr>
              <w:t>E</w:t>
            </w:r>
          </w:p>
          <w:p>
            <w:pPr>
              <w:pStyle w:val="68"/>
              <w:rPr>
                <w:lang w:eastAsia="fi-FI"/>
              </w:rPr>
            </w:pPr>
            <w:r>
              <w:rPr>
                <w:lang w:eastAsia="zh-CN"/>
              </w:rPr>
              <w:t>DC</w:t>
            </w:r>
            <w:r>
              <w:t>_n77</w:t>
            </w:r>
            <w:r>
              <w:rPr>
                <w:lang w:eastAsia="zh-CN"/>
              </w:rPr>
              <w:t>C</w:t>
            </w:r>
            <w:r>
              <w:t>-n257</w:t>
            </w:r>
            <w:r>
              <w:rPr>
                <w:lang w:eastAsia="zh-CN"/>
              </w:rPr>
              <w:t>F</w:t>
            </w:r>
          </w:p>
        </w:tc>
        <w:tc>
          <w:tcPr>
            <w:tcW w:w="3969" w:type="dxa"/>
            <w:vMerge w:val="restart"/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DC</w:t>
            </w:r>
            <w:r>
              <w:t>_n77A-n257A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G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H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I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J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K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L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  <w:rPr>
                <w:lang w:eastAsia="fi-FI"/>
              </w:rPr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  <w:rPr>
                <w:lang w:eastAsia="fi-FI"/>
              </w:rPr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  <w:r>
              <w:t>-n257A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  <w:r>
              <w:t>-n257</w:t>
            </w:r>
            <w:r>
              <w:rPr>
                <w:lang w:eastAsia="zh-CN"/>
              </w:rPr>
              <w:t>G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  <w:r>
              <w:t>-n257</w:t>
            </w:r>
            <w:r>
              <w:rPr>
                <w:lang w:eastAsia="zh-CN"/>
              </w:rPr>
              <w:t>H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  <w:r>
              <w:t>-n257</w:t>
            </w:r>
            <w:r>
              <w:rPr>
                <w:lang w:eastAsia="zh-CN"/>
              </w:rPr>
              <w:t>I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  <w:r>
              <w:t>-n257</w:t>
            </w:r>
            <w:r>
              <w:rPr>
                <w:lang w:eastAsia="zh-CN"/>
              </w:rPr>
              <w:t>J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  <w:r>
              <w:t>-n257</w:t>
            </w:r>
            <w:r>
              <w:rPr>
                <w:lang w:eastAsia="zh-CN"/>
              </w:rPr>
              <w:t>K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  <w:r>
              <w:t>-n257</w:t>
            </w:r>
            <w:r>
              <w:rPr>
                <w:lang w:eastAsia="zh-CN"/>
              </w:rPr>
              <w:t>L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  <w:r>
              <w:t>-n257</w:t>
            </w:r>
            <w:r>
              <w:rPr>
                <w:lang w:eastAsia="zh-CN"/>
              </w:rPr>
              <w:t>M</w:t>
            </w:r>
          </w:p>
        </w:tc>
        <w:tc>
          <w:tcPr>
            <w:tcW w:w="3969" w:type="dxa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_n77A-n257A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G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H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I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J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K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L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Align w:val="center"/>
          </w:tcPr>
          <w:p>
            <w:pPr>
              <w:pStyle w:val="58"/>
              <w:jc w:val="center"/>
              <w:rPr>
                <w:ins w:id="13954" w:author="ZTE_wubin" w:date="2020-09-01T14:45:00Z"/>
                <w:rFonts w:ascii="Arial" w:hAnsi="Arial" w:cs="Arial"/>
                <w:sz w:val="18"/>
                <w:szCs w:val="18"/>
              </w:rPr>
            </w:pPr>
            <w:ins w:id="13955" w:author="ZTE_wubin" w:date="2020-09-01T14:45:00Z">
              <w:r>
                <w:rPr>
                  <w:rFonts w:ascii="Arial" w:hAnsi="Arial" w:cs="Arial"/>
                  <w:sz w:val="18"/>
                  <w:szCs w:val="18"/>
                </w:rPr>
                <w:t>DC_n77A-n260A</w:t>
              </w:r>
            </w:ins>
          </w:p>
          <w:p>
            <w:pPr>
              <w:pStyle w:val="58"/>
              <w:jc w:val="center"/>
              <w:rPr>
                <w:ins w:id="13956" w:author="ZTE_wubin" w:date="2020-09-01T14:45:00Z"/>
                <w:rFonts w:ascii="Arial" w:hAnsi="Arial" w:cs="Arial"/>
                <w:sz w:val="18"/>
                <w:szCs w:val="18"/>
              </w:rPr>
            </w:pPr>
            <w:ins w:id="13957" w:author="ZTE_wubin" w:date="2020-09-01T14:45:00Z">
              <w:r>
                <w:rPr>
                  <w:rFonts w:ascii="Arial" w:hAnsi="Arial" w:cs="Arial"/>
                  <w:sz w:val="18"/>
                  <w:szCs w:val="18"/>
                </w:rPr>
                <w:t>DC_n77A-n260G</w:t>
              </w:r>
            </w:ins>
          </w:p>
          <w:p>
            <w:pPr>
              <w:pStyle w:val="58"/>
              <w:jc w:val="center"/>
              <w:rPr>
                <w:ins w:id="13958" w:author="ZTE_wubin" w:date="2020-09-01T14:45:00Z"/>
                <w:rFonts w:ascii="Arial" w:hAnsi="Arial" w:cs="Arial"/>
                <w:sz w:val="18"/>
                <w:szCs w:val="18"/>
              </w:rPr>
            </w:pPr>
            <w:ins w:id="13959" w:author="ZTE_wubin" w:date="2020-09-01T14:45:00Z">
              <w:r>
                <w:rPr>
                  <w:rFonts w:ascii="Arial" w:hAnsi="Arial" w:cs="Arial"/>
                  <w:sz w:val="18"/>
                  <w:szCs w:val="18"/>
                </w:rPr>
                <w:t>DC_n77A-n260H</w:t>
              </w:r>
            </w:ins>
          </w:p>
          <w:p>
            <w:pPr>
              <w:pStyle w:val="58"/>
              <w:jc w:val="center"/>
              <w:rPr>
                <w:ins w:id="13960" w:author="ZTE_wubin" w:date="2020-09-01T14:45:00Z"/>
                <w:rFonts w:ascii="Arial" w:hAnsi="Arial" w:cs="Arial"/>
                <w:sz w:val="18"/>
                <w:szCs w:val="18"/>
              </w:rPr>
            </w:pPr>
            <w:ins w:id="13961" w:author="ZTE_wubin" w:date="2020-09-01T14:45:00Z">
              <w:r>
                <w:rPr>
                  <w:rFonts w:ascii="Arial" w:hAnsi="Arial" w:cs="Arial"/>
                  <w:sz w:val="18"/>
                  <w:szCs w:val="18"/>
                </w:rPr>
                <w:t>DC_n77A-n260I</w:t>
              </w:r>
            </w:ins>
          </w:p>
          <w:p>
            <w:pPr>
              <w:pStyle w:val="58"/>
              <w:jc w:val="center"/>
              <w:rPr>
                <w:ins w:id="13962" w:author="ZTE_wubin" w:date="2020-09-01T14:45:00Z"/>
                <w:rFonts w:ascii="Arial" w:hAnsi="Arial" w:cs="Arial"/>
                <w:sz w:val="18"/>
                <w:szCs w:val="18"/>
              </w:rPr>
            </w:pPr>
            <w:ins w:id="13963" w:author="ZTE_wubin" w:date="2020-09-01T14:45:00Z">
              <w:r>
                <w:rPr>
                  <w:rFonts w:ascii="Arial" w:hAnsi="Arial" w:cs="Arial"/>
                  <w:sz w:val="18"/>
                  <w:szCs w:val="18"/>
                </w:rPr>
                <w:t>DC_n77A-n260J</w:t>
              </w:r>
            </w:ins>
          </w:p>
          <w:p>
            <w:pPr>
              <w:pStyle w:val="58"/>
              <w:jc w:val="center"/>
              <w:rPr>
                <w:ins w:id="13964" w:author="ZTE_wubin" w:date="2020-09-01T14:45:00Z"/>
                <w:rFonts w:ascii="Arial" w:hAnsi="Arial" w:cs="Arial"/>
                <w:sz w:val="18"/>
                <w:szCs w:val="18"/>
              </w:rPr>
            </w:pPr>
            <w:ins w:id="13965" w:author="ZTE_wubin" w:date="2020-09-01T14:45:00Z">
              <w:r>
                <w:rPr>
                  <w:rFonts w:ascii="Arial" w:hAnsi="Arial" w:cs="Arial"/>
                  <w:sz w:val="18"/>
                  <w:szCs w:val="18"/>
                </w:rPr>
                <w:t>DC_n77A-n260K</w:t>
              </w:r>
            </w:ins>
          </w:p>
          <w:p>
            <w:pPr>
              <w:pStyle w:val="58"/>
              <w:jc w:val="center"/>
              <w:rPr>
                <w:ins w:id="13966" w:author="ZTE_wubin" w:date="2020-09-01T14:45:00Z"/>
                <w:rFonts w:ascii="Arial" w:hAnsi="Arial" w:cs="Arial"/>
                <w:sz w:val="18"/>
                <w:szCs w:val="18"/>
              </w:rPr>
            </w:pPr>
            <w:ins w:id="13967" w:author="ZTE_wubin" w:date="2020-09-01T14:45:00Z">
              <w:r>
                <w:rPr>
                  <w:rFonts w:ascii="Arial" w:hAnsi="Arial" w:cs="Arial"/>
                  <w:sz w:val="18"/>
                  <w:szCs w:val="18"/>
                </w:rPr>
                <w:t>DC_n77A-n260L</w:t>
              </w:r>
            </w:ins>
          </w:p>
          <w:p>
            <w:pPr>
              <w:pStyle w:val="58"/>
              <w:jc w:val="center"/>
              <w:rPr>
                <w:rFonts w:cs="Arial"/>
                <w:szCs w:val="18"/>
                <w:lang w:eastAsia="zh-CN"/>
              </w:rPr>
            </w:pPr>
            <w:ins w:id="13968" w:author="ZTE_wubin" w:date="2020-09-01T14:45:00Z">
              <w:r>
                <w:rPr>
                  <w:rFonts w:ascii="Arial" w:hAnsi="Arial" w:cs="Arial"/>
                  <w:sz w:val="18"/>
                  <w:szCs w:val="18"/>
                </w:rPr>
                <w:t>DC_n77A-n260M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58"/>
              <w:jc w:val="center"/>
              <w:rPr>
                <w:ins w:id="13969" w:author="ZTE_wubin" w:date="2020-09-01T14:45:00Z"/>
                <w:rFonts w:ascii="Arial" w:hAnsi="Arial" w:cs="Arial"/>
                <w:sz w:val="18"/>
                <w:szCs w:val="18"/>
              </w:rPr>
            </w:pPr>
            <w:ins w:id="13970" w:author="ZTE_wubin" w:date="2020-09-01T14:45:00Z">
              <w:r>
                <w:rPr>
                  <w:rFonts w:ascii="Arial" w:hAnsi="Arial" w:cs="Arial"/>
                  <w:sz w:val="18"/>
                  <w:szCs w:val="18"/>
                </w:rPr>
                <w:t>DC_n77A-n260A</w:t>
              </w:r>
            </w:ins>
          </w:p>
          <w:p>
            <w:pPr>
              <w:pStyle w:val="58"/>
              <w:jc w:val="center"/>
              <w:rPr>
                <w:ins w:id="13971" w:author="ZTE_wubin" w:date="2020-09-01T14:45:00Z"/>
                <w:rFonts w:ascii="Arial" w:hAnsi="Arial" w:cs="Arial"/>
                <w:sz w:val="18"/>
                <w:szCs w:val="18"/>
              </w:rPr>
            </w:pPr>
            <w:ins w:id="13972" w:author="ZTE_wubin" w:date="2020-09-01T14:45:00Z">
              <w:r>
                <w:rPr>
                  <w:rFonts w:ascii="Arial" w:hAnsi="Arial" w:cs="Arial"/>
                  <w:sz w:val="18"/>
                  <w:szCs w:val="18"/>
                </w:rPr>
                <w:t>DC_n77A-n260G</w:t>
              </w:r>
            </w:ins>
          </w:p>
          <w:p>
            <w:pPr>
              <w:pStyle w:val="58"/>
              <w:jc w:val="center"/>
              <w:rPr>
                <w:ins w:id="13973" w:author="ZTE_wubin" w:date="2020-09-01T14:45:00Z"/>
                <w:rFonts w:ascii="Arial" w:hAnsi="Arial" w:cs="Arial"/>
                <w:sz w:val="18"/>
                <w:szCs w:val="18"/>
              </w:rPr>
            </w:pPr>
            <w:ins w:id="13974" w:author="ZTE_wubin" w:date="2020-09-01T14:45:00Z">
              <w:r>
                <w:rPr>
                  <w:rFonts w:ascii="Arial" w:hAnsi="Arial" w:cs="Arial"/>
                  <w:sz w:val="18"/>
                  <w:szCs w:val="18"/>
                </w:rPr>
                <w:t>DC_n77A-n260H</w:t>
              </w:r>
            </w:ins>
          </w:p>
          <w:p>
            <w:pPr>
              <w:pStyle w:val="58"/>
              <w:jc w:val="center"/>
              <w:rPr>
                <w:rFonts w:cs="Arial"/>
                <w:szCs w:val="18"/>
                <w:lang w:eastAsia="zh-CN"/>
              </w:rPr>
            </w:pPr>
            <w:ins w:id="13975" w:author="ZTE_wubin" w:date="2020-09-01T14:45:00Z">
              <w:r>
                <w:rPr>
                  <w:rFonts w:ascii="Arial" w:hAnsi="Arial" w:cs="Arial"/>
                  <w:sz w:val="18"/>
                  <w:szCs w:val="18"/>
                </w:rPr>
                <w:t>DC_n77A-n260I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DC_n77A-n261A</w:t>
            </w:r>
          </w:p>
          <w:p>
            <w:pPr>
              <w:pStyle w:val="68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DC_n77A-n261G</w:t>
            </w:r>
          </w:p>
          <w:p>
            <w:pPr>
              <w:pStyle w:val="68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DC_n77A-n261H</w:t>
            </w:r>
          </w:p>
          <w:p>
            <w:pPr>
              <w:pStyle w:val="68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DC_n77A-n261I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DC_n77A-n261J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DC_n77A-n261K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DC_n77A-n261L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DC_n77A-n261M</w:t>
            </w:r>
          </w:p>
        </w:tc>
        <w:tc>
          <w:tcPr>
            <w:tcW w:w="3969" w:type="dxa"/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DC_n77A-n261A</w:t>
            </w:r>
          </w:p>
          <w:p>
            <w:pPr>
              <w:pStyle w:val="68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DC_n77A-n261G</w:t>
            </w:r>
          </w:p>
          <w:p>
            <w:pPr>
              <w:pStyle w:val="68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DC_n77A-n261H</w:t>
            </w:r>
          </w:p>
          <w:p>
            <w:pPr>
              <w:pStyle w:val="68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DC_n77A-n261I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DC_n77A-n261J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DC_n77A-n261K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DC_n77A-n261L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DC_n77A-n261(2A)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DC_n77A-n261(2G)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DC_n77A-n261(2H)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DC_n77A-n261(2I)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DC_n77A-n261(3A)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DC_n77A-n261(4A)</w:t>
            </w:r>
          </w:p>
        </w:tc>
        <w:tc>
          <w:tcPr>
            <w:tcW w:w="3969" w:type="dxa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DC_n77A-n261(A-G)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DC_n77A-n261(A-H)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DC_n77A-n261(A-I)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DC_n77A-n261(G-H)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DC_n77A-n261(G-I)</w:t>
            </w:r>
          </w:p>
          <w:p>
            <w:pPr>
              <w:pStyle w:val="68"/>
              <w:rPr>
                <w:ins w:id="13976" w:author="ZTE_wubin" w:date="2020-09-01T14:57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DC_n77A-n261(H-I)</w:t>
            </w:r>
          </w:p>
          <w:p>
            <w:pPr>
              <w:pStyle w:val="58"/>
              <w:jc w:val="center"/>
              <w:rPr>
                <w:ins w:id="13977" w:author="ZTE_wubin" w:date="2020-09-01T14:57:00Z"/>
                <w:rFonts w:ascii="Arial" w:hAnsi="Arial" w:cs="Arial"/>
                <w:sz w:val="18"/>
                <w:szCs w:val="18"/>
              </w:rPr>
            </w:pPr>
            <w:ins w:id="13978" w:author="ZTE_wubin" w:date="2020-09-01T14:57:00Z">
              <w:r>
                <w:rPr>
                  <w:rFonts w:ascii="Arial" w:hAnsi="Arial" w:cs="Arial"/>
                  <w:sz w:val="18"/>
                  <w:szCs w:val="18"/>
                </w:rPr>
                <w:t>DC_n77A-n261(A-J)</w:t>
              </w:r>
            </w:ins>
          </w:p>
          <w:p>
            <w:pPr>
              <w:pStyle w:val="58"/>
              <w:jc w:val="center"/>
              <w:rPr>
                <w:ins w:id="13979" w:author="ZTE_wubin" w:date="2020-09-01T14:57:00Z"/>
                <w:rFonts w:ascii="Arial" w:hAnsi="Arial" w:cs="Arial"/>
                <w:sz w:val="18"/>
                <w:szCs w:val="18"/>
              </w:rPr>
            </w:pPr>
            <w:ins w:id="13980" w:author="ZTE_wubin" w:date="2020-09-01T14:57:00Z">
              <w:r>
                <w:rPr>
                  <w:rFonts w:ascii="Arial" w:hAnsi="Arial" w:cs="Arial"/>
                  <w:sz w:val="18"/>
                  <w:szCs w:val="18"/>
                </w:rPr>
                <w:t>DC_n77A-n261(A-K)</w:t>
              </w:r>
            </w:ins>
          </w:p>
          <w:p>
            <w:pPr>
              <w:pStyle w:val="58"/>
              <w:jc w:val="center"/>
              <w:rPr>
                <w:ins w:id="13981" w:author="ZTE_wubin" w:date="2020-09-01T14:57:00Z"/>
                <w:rFonts w:ascii="Arial" w:hAnsi="Arial" w:cs="Arial"/>
                <w:sz w:val="18"/>
                <w:szCs w:val="18"/>
              </w:rPr>
            </w:pPr>
            <w:ins w:id="13982" w:author="ZTE_wubin" w:date="2020-09-01T14:57:00Z">
              <w:r>
                <w:rPr>
                  <w:rFonts w:ascii="Arial" w:hAnsi="Arial" w:cs="Arial"/>
                  <w:sz w:val="18"/>
                  <w:szCs w:val="18"/>
                </w:rPr>
                <w:t>DC_n77A-n261(A-L)</w:t>
              </w:r>
            </w:ins>
          </w:p>
          <w:p>
            <w:pPr>
              <w:pStyle w:val="58"/>
              <w:jc w:val="center"/>
              <w:rPr>
                <w:ins w:id="13983" w:author="ZTE_wubin" w:date="2020-09-01T14:57:00Z"/>
                <w:rFonts w:ascii="Arial" w:hAnsi="Arial" w:cs="Arial"/>
                <w:sz w:val="18"/>
                <w:szCs w:val="18"/>
              </w:rPr>
            </w:pPr>
            <w:ins w:id="13984" w:author="ZTE_wubin" w:date="2020-09-01T14:57:00Z">
              <w:r>
                <w:rPr>
                  <w:rFonts w:ascii="Arial" w:hAnsi="Arial" w:cs="Arial"/>
                  <w:sz w:val="18"/>
                  <w:szCs w:val="18"/>
                </w:rPr>
                <w:t>DC_n77A-n261(A-G-H)</w:t>
              </w:r>
            </w:ins>
          </w:p>
          <w:p>
            <w:pPr>
              <w:pStyle w:val="58"/>
              <w:jc w:val="center"/>
              <w:rPr>
                <w:ins w:id="13985" w:author="ZTE_wubin" w:date="2020-09-01T14:57:00Z"/>
                <w:rFonts w:ascii="Arial" w:hAnsi="Arial" w:cs="Arial"/>
                <w:sz w:val="18"/>
                <w:szCs w:val="18"/>
              </w:rPr>
            </w:pPr>
            <w:ins w:id="13986" w:author="ZTE_wubin" w:date="2020-09-01T14:57:00Z">
              <w:r>
                <w:rPr>
                  <w:rFonts w:ascii="Arial" w:hAnsi="Arial" w:cs="Arial"/>
                  <w:sz w:val="18"/>
                  <w:szCs w:val="18"/>
                </w:rPr>
                <w:t>DC_n77A-n261(A-G-I)</w:t>
              </w:r>
            </w:ins>
          </w:p>
          <w:p>
            <w:pPr>
              <w:pStyle w:val="58"/>
              <w:jc w:val="center"/>
              <w:rPr>
                <w:ins w:id="13987" w:author="ZTE_wubin" w:date="2020-09-01T14:57:00Z"/>
                <w:rFonts w:ascii="Arial" w:hAnsi="Arial" w:cs="Arial"/>
                <w:sz w:val="18"/>
                <w:szCs w:val="18"/>
              </w:rPr>
            </w:pPr>
            <w:ins w:id="13988" w:author="ZTE_wubin" w:date="2020-09-01T14:57:00Z">
              <w:r>
                <w:rPr>
                  <w:rFonts w:ascii="Arial" w:hAnsi="Arial" w:cs="Arial"/>
                  <w:sz w:val="18"/>
                  <w:szCs w:val="18"/>
                </w:rPr>
                <w:t>DC_n77A-n261(2A-H)</w:t>
              </w:r>
            </w:ins>
          </w:p>
          <w:p>
            <w:pPr>
              <w:pStyle w:val="58"/>
              <w:jc w:val="center"/>
              <w:rPr>
                <w:ins w:id="13989" w:author="ZTE_wubin" w:date="2020-09-01T14:57:00Z"/>
                <w:rFonts w:ascii="Arial" w:hAnsi="Arial" w:cs="Arial"/>
                <w:sz w:val="18"/>
                <w:szCs w:val="18"/>
              </w:rPr>
            </w:pPr>
            <w:ins w:id="13990" w:author="ZTE_wubin" w:date="2020-09-01T14:57:00Z">
              <w:r>
                <w:rPr>
                  <w:rFonts w:ascii="Arial" w:hAnsi="Arial" w:cs="Arial"/>
                  <w:sz w:val="18"/>
                  <w:szCs w:val="18"/>
                </w:rPr>
                <w:t>DC_n77A-n261(2A-G)</w:t>
              </w:r>
            </w:ins>
          </w:p>
          <w:p>
            <w:pPr>
              <w:pStyle w:val="58"/>
              <w:jc w:val="center"/>
              <w:rPr>
                <w:ins w:id="13991" w:author="ZTE_wubin" w:date="2020-09-01T14:57:00Z"/>
                <w:rFonts w:ascii="Arial" w:hAnsi="Arial" w:cs="Arial"/>
                <w:sz w:val="18"/>
                <w:szCs w:val="18"/>
              </w:rPr>
            </w:pPr>
            <w:ins w:id="13992" w:author="ZTE_wubin" w:date="2020-09-01T14:57:00Z">
              <w:r>
                <w:rPr>
                  <w:rFonts w:ascii="Arial" w:hAnsi="Arial" w:cs="Arial"/>
                  <w:sz w:val="18"/>
                  <w:szCs w:val="18"/>
                </w:rPr>
                <w:t>DC_n77A-n261(2A-I)</w:t>
              </w:r>
            </w:ins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13993" w:author="ZTE_wubin" w:date="2020-09-01T14:57:00Z">
              <w:r>
                <w:rPr>
                  <w:rFonts w:ascii="Arial" w:hAnsi="Arial" w:cs="Arial"/>
                  <w:sz w:val="18"/>
                  <w:szCs w:val="18"/>
                </w:rPr>
                <w:t>DC_n77A-n261(A-2G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68"/>
              <w:rPr>
                <w:ins w:id="13994" w:author="ZTE_wubin" w:date="2020-09-01T14:57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DC_n77A-n261A</w:t>
            </w:r>
          </w:p>
          <w:p>
            <w:pPr>
              <w:pStyle w:val="58"/>
              <w:jc w:val="center"/>
              <w:rPr>
                <w:ins w:id="13995" w:author="ZTE_wubin" w:date="2020-09-01T14:57:00Z"/>
                <w:rFonts w:ascii="Arial" w:hAnsi="Arial" w:cs="Arial"/>
                <w:sz w:val="18"/>
                <w:szCs w:val="18"/>
              </w:rPr>
            </w:pPr>
            <w:ins w:id="13996" w:author="ZTE_wubin" w:date="2020-09-01T14:57:00Z">
              <w:r>
                <w:rPr>
                  <w:rFonts w:ascii="Arial" w:hAnsi="Arial" w:cs="Arial"/>
                  <w:sz w:val="18"/>
                  <w:szCs w:val="18"/>
                </w:rPr>
                <w:t>DC_n77A-n261G</w:t>
              </w:r>
            </w:ins>
          </w:p>
          <w:p>
            <w:pPr>
              <w:pStyle w:val="58"/>
              <w:jc w:val="center"/>
              <w:rPr>
                <w:ins w:id="13997" w:author="ZTE_wubin" w:date="2020-09-01T14:57:00Z"/>
                <w:rFonts w:ascii="Arial" w:hAnsi="Arial" w:cs="Arial"/>
                <w:sz w:val="18"/>
                <w:szCs w:val="18"/>
              </w:rPr>
            </w:pPr>
            <w:ins w:id="13998" w:author="ZTE_wubin" w:date="2020-09-01T14:57:00Z">
              <w:r>
                <w:rPr>
                  <w:rFonts w:ascii="Arial" w:hAnsi="Arial" w:cs="Arial"/>
                  <w:sz w:val="18"/>
                  <w:szCs w:val="18"/>
                </w:rPr>
                <w:t>DC_n77A-n261H</w:t>
              </w:r>
            </w:ins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13999" w:author="ZTE_wubin" w:date="2020-09-01T14:57:00Z">
              <w:r>
                <w:rPr>
                  <w:rFonts w:ascii="Arial" w:hAnsi="Arial" w:cs="Arial"/>
                  <w:sz w:val="18"/>
                  <w:szCs w:val="18"/>
                </w:rPr>
                <w:t>DC_n77A-n261I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restart"/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A-n257A</w:t>
            </w:r>
          </w:p>
          <w:p>
            <w:pPr>
              <w:pStyle w:val="68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D</w:t>
            </w:r>
          </w:p>
          <w:p>
            <w:pPr>
              <w:pStyle w:val="68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E</w:t>
            </w:r>
          </w:p>
          <w:p>
            <w:pPr>
              <w:pStyle w:val="68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F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G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H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I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J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K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L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M</w:t>
            </w:r>
          </w:p>
          <w:p>
            <w:pPr>
              <w:pStyle w:val="68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8C</w:t>
            </w:r>
            <w:r>
              <w:t>-n257A</w:t>
            </w:r>
          </w:p>
          <w:p>
            <w:pPr>
              <w:pStyle w:val="68"/>
              <w:rPr>
                <w:lang w:val="fi-FI"/>
              </w:rPr>
            </w:pPr>
            <w:r>
              <w:rPr>
                <w:lang w:val="fi-FI" w:eastAsia="zh-CN"/>
              </w:rPr>
              <w:t>DC</w:t>
            </w:r>
            <w:r>
              <w:rPr>
                <w:lang w:val="fi-FI"/>
              </w:rPr>
              <w:t>_n7</w:t>
            </w:r>
            <w:r>
              <w:rPr>
                <w:lang w:val="fi-FI" w:eastAsia="zh-CN"/>
              </w:rPr>
              <w:t>8C</w:t>
            </w:r>
            <w:r>
              <w:rPr>
                <w:lang w:val="fi-FI"/>
              </w:rPr>
              <w:t>-n257</w:t>
            </w:r>
            <w:r>
              <w:rPr>
                <w:lang w:val="fi-FI" w:eastAsia="zh-CN"/>
              </w:rPr>
              <w:t>D</w:t>
            </w:r>
          </w:p>
          <w:p>
            <w:pPr>
              <w:pStyle w:val="68"/>
              <w:rPr>
                <w:lang w:val="fi-FI"/>
              </w:rPr>
            </w:pPr>
            <w:r>
              <w:rPr>
                <w:lang w:val="fi-FI" w:eastAsia="zh-CN"/>
              </w:rPr>
              <w:t>DC</w:t>
            </w:r>
            <w:r>
              <w:rPr>
                <w:lang w:val="fi-FI"/>
              </w:rPr>
              <w:t>_n7</w:t>
            </w:r>
            <w:r>
              <w:rPr>
                <w:lang w:val="fi-FI" w:eastAsia="zh-CN"/>
              </w:rPr>
              <w:t>8C</w:t>
            </w:r>
            <w:r>
              <w:rPr>
                <w:lang w:val="fi-FI"/>
              </w:rPr>
              <w:t>-n257</w:t>
            </w:r>
            <w:r>
              <w:rPr>
                <w:lang w:val="fi-FI" w:eastAsia="zh-CN"/>
              </w:rPr>
              <w:t>E</w:t>
            </w:r>
          </w:p>
          <w:p>
            <w:pPr>
              <w:pStyle w:val="68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8C</w:t>
            </w:r>
            <w:r>
              <w:t>-n257</w:t>
            </w:r>
            <w:r>
              <w:rPr>
                <w:lang w:eastAsia="zh-CN"/>
              </w:rPr>
              <w:t>F</w:t>
            </w:r>
          </w:p>
        </w:tc>
        <w:tc>
          <w:tcPr>
            <w:tcW w:w="3969" w:type="dxa"/>
            <w:vMerge w:val="restart"/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A-n257A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G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H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Align w:val="center"/>
          </w:tcPr>
          <w:p>
            <w:pPr>
              <w:pStyle w:val="84"/>
              <w:spacing w:after="0"/>
              <w:ind w:left="100"/>
              <w:jc w:val="center"/>
              <w:rPr>
                <w:ins w:id="14000" w:author="ZTE" w:date="2020-11-16T14:49:21Z"/>
                <w:sz w:val="18"/>
                <w:szCs w:val="18"/>
              </w:rPr>
            </w:pPr>
            <w:ins w:id="14001" w:author="ZTE" w:date="2020-11-16T14:49:21Z">
              <w:r>
                <w:rPr>
                  <w:sz w:val="18"/>
                  <w:szCs w:val="18"/>
                </w:rPr>
                <w:t>DC_n78A-n258A</w:t>
              </w:r>
            </w:ins>
          </w:p>
          <w:p>
            <w:pPr>
              <w:pStyle w:val="84"/>
              <w:spacing w:after="0"/>
              <w:ind w:left="100"/>
              <w:jc w:val="center"/>
              <w:rPr>
                <w:ins w:id="14002" w:author="ZTE" w:date="2020-11-16T14:49:21Z"/>
                <w:sz w:val="18"/>
                <w:szCs w:val="18"/>
              </w:rPr>
            </w:pPr>
            <w:ins w:id="14003" w:author="ZTE" w:date="2020-11-16T14:49:21Z">
              <w:r>
                <w:rPr>
                  <w:sz w:val="18"/>
                  <w:szCs w:val="18"/>
                </w:rPr>
                <w:t>DC_n78A-n258G</w:t>
              </w:r>
            </w:ins>
          </w:p>
          <w:p>
            <w:pPr>
              <w:pStyle w:val="84"/>
              <w:spacing w:after="0"/>
              <w:ind w:left="100"/>
              <w:jc w:val="center"/>
              <w:rPr>
                <w:ins w:id="14004" w:author="ZTE" w:date="2020-11-16T14:49:21Z"/>
                <w:sz w:val="18"/>
                <w:szCs w:val="18"/>
              </w:rPr>
            </w:pPr>
            <w:ins w:id="14005" w:author="ZTE" w:date="2020-11-16T14:49:21Z">
              <w:r>
                <w:rPr>
                  <w:sz w:val="18"/>
                  <w:szCs w:val="18"/>
                </w:rPr>
                <w:t>DC_n78A-n258H</w:t>
              </w:r>
            </w:ins>
          </w:p>
          <w:p>
            <w:pPr>
              <w:pStyle w:val="84"/>
              <w:spacing w:after="0"/>
              <w:ind w:left="100"/>
              <w:jc w:val="center"/>
              <w:rPr>
                <w:ins w:id="14006" w:author="ZTE" w:date="2020-11-16T14:49:21Z"/>
                <w:sz w:val="18"/>
                <w:szCs w:val="18"/>
              </w:rPr>
            </w:pPr>
            <w:ins w:id="14007" w:author="ZTE" w:date="2020-11-16T14:49:21Z">
              <w:r>
                <w:rPr>
                  <w:sz w:val="18"/>
                  <w:szCs w:val="18"/>
                </w:rPr>
                <w:t>DC_n78A-n258I</w:t>
              </w:r>
            </w:ins>
          </w:p>
          <w:p>
            <w:pPr>
              <w:pStyle w:val="84"/>
              <w:spacing w:after="0"/>
              <w:ind w:left="100"/>
              <w:jc w:val="center"/>
              <w:rPr>
                <w:ins w:id="14008" w:author="ZTE" w:date="2020-11-16T14:49:21Z"/>
                <w:sz w:val="18"/>
                <w:szCs w:val="18"/>
              </w:rPr>
            </w:pPr>
            <w:ins w:id="14009" w:author="ZTE" w:date="2020-11-16T14:49:21Z">
              <w:r>
                <w:rPr>
                  <w:sz w:val="18"/>
                  <w:szCs w:val="18"/>
                </w:rPr>
                <w:t>DC_n78A-n258J</w:t>
              </w:r>
            </w:ins>
          </w:p>
          <w:p>
            <w:pPr>
              <w:pStyle w:val="84"/>
              <w:spacing w:after="0"/>
              <w:ind w:left="100"/>
              <w:jc w:val="center"/>
              <w:rPr>
                <w:ins w:id="14010" w:author="ZTE" w:date="2020-11-16T14:49:21Z"/>
                <w:sz w:val="18"/>
                <w:szCs w:val="18"/>
              </w:rPr>
            </w:pPr>
            <w:ins w:id="14011" w:author="ZTE" w:date="2020-11-16T14:49:21Z">
              <w:r>
                <w:rPr>
                  <w:sz w:val="18"/>
                  <w:szCs w:val="18"/>
                </w:rPr>
                <w:t>DC_n78A-n258K</w:t>
              </w:r>
            </w:ins>
          </w:p>
          <w:p>
            <w:pPr>
              <w:pStyle w:val="84"/>
              <w:spacing w:after="0"/>
              <w:ind w:left="100"/>
              <w:jc w:val="center"/>
              <w:rPr>
                <w:ins w:id="14012" w:author="ZTE" w:date="2020-11-16T14:49:21Z"/>
                <w:sz w:val="18"/>
                <w:szCs w:val="18"/>
              </w:rPr>
            </w:pPr>
            <w:ins w:id="14013" w:author="ZTE" w:date="2020-11-16T14:49:21Z">
              <w:r>
                <w:rPr>
                  <w:sz w:val="18"/>
                  <w:szCs w:val="18"/>
                </w:rPr>
                <w:t>DC_n78A-n258L</w:t>
              </w:r>
            </w:ins>
          </w:p>
          <w:p>
            <w:pPr>
              <w:pStyle w:val="68"/>
              <w:rPr>
                <w:lang w:eastAsia="zh-CN"/>
              </w:rPr>
            </w:pPr>
            <w:ins w:id="14014" w:author="ZTE" w:date="2020-11-16T14:49:21Z">
              <w:r>
                <w:rPr>
                  <w:szCs w:val="18"/>
                </w:rPr>
                <w:t>DC_n78A-n258M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68"/>
              <w:rPr>
                <w:lang w:eastAsia="zh-CN"/>
              </w:rPr>
            </w:pPr>
            <w:ins w:id="14015" w:author="ZTE" w:date="2020-11-16T14:49:41Z">
              <w:r>
                <w:rPr>
                  <w:szCs w:val="18"/>
                </w:rPr>
                <w:t>DC_n78A-n258A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restart"/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9A</w:t>
            </w:r>
            <w:r>
              <w:t>-n257</w:t>
            </w:r>
            <w:r>
              <w:rPr>
                <w:lang w:eastAsia="zh-CN"/>
              </w:rPr>
              <w:t>A</w:t>
            </w:r>
          </w:p>
          <w:p>
            <w:pPr>
              <w:pStyle w:val="68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9A</w:t>
            </w:r>
            <w:r>
              <w:t>-n257</w:t>
            </w:r>
            <w:r>
              <w:rPr>
                <w:lang w:eastAsia="zh-CN"/>
              </w:rPr>
              <w:t>D</w:t>
            </w:r>
          </w:p>
          <w:p>
            <w:pPr>
              <w:pStyle w:val="68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9A</w:t>
            </w:r>
            <w:r>
              <w:t>-n257</w:t>
            </w:r>
            <w:r>
              <w:rPr>
                <w:lang w:eastAsia="zh-CN"/>
              </w:rPr>
              <w:t>E</w:t>
            </w:r>
          </w:p>
          <w:p>
            <w:pPr>
              <w:pStyle w:val="68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9A</w:t>
            </w:r>
            <w:r>
              <w:t>-n257</w:t>
            </w:r>
            <w:r>
              <w:rPr>
                <w:lang w:eastAsia="zh-CN"/>
              </w:rPr>
              <w:t>F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</w:t>
            </w:r>
            <w:r>
              <w:t>A-n257</w:t>
            </w:r>
            <w:r>
              <w:rPr>
                <w:lang w:eastAsia="zh-CN"/>
              </w:rPr>
              <w:t>G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</w:t>
            </w:r>
            <w:r>
              <w:t>A-n257</w:t>
            </w:r>
            <w:r>
              <w:rPr>
                <w:lang w:eastAsia="zh-CN"/>
              </w:rPr>
              <w:t>H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</w:t>
            </w:r>
            <w:r>
              <w:t>A-n257</w:t>
            </w:r>
            <w:r>
              <w:rPr>
                <w:lang w:eastAsia="zh-CN"/>
              </w:rPr>
              <w:t>I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</w:t>
            </w:r>
            <w:r>
              <w:t>A-n257</w:t>
            </w:r>
            <w:r>
              <w:rPr>
                <w:lang w:eastAsia="zh-CN"/>
              </w:rPr>
              <w:t>J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</w:t>
            </w:r>
            <w:r>
              <w:t>A-n257</w:t>
            </w:r>
            <w:r>
              <w:rPr>
                <w:lang w:eastAsia="zh-CN"/>
              </w:rPr>
              <w:t>K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</w:t>
            </w:r>
            <w:r>
              <w:t>A-n257</w:t>
            </w:r>
            <w:r>
              <w:rPr>
                <w:lang w:eastAsia="zh-CN"/>
              </w:rPr>
              <w:t>L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</w:t>
            </w:r>
            <w:r>
              <w:t>A-n257</w:t>
            </w:r>
            <w:r>
              <w:rPr>
                <w:lang w:eastAsia="zh-CN"/>
              </w:rPr>
              <w:t>M</w:t>
            </w:r>
          </w:p>
          <w:p>
            <w:pPr>
              <w:pStyle w:val="68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9C</w:t>
            </w:r>
            <w:r>
              <w:t>-n257</w:t>
            </w:r>
            <w:r>
              <w:rPr>
                <w:lang w:eastAsia="zh-CN"/>
              </w:rPr>
              <w:t>A</w:t>
            </w:r>
          </w:p>
          <w:p>
            <w:pPr>
              <w:pStyle w:val="68"/>
              <w:rPr>
                <w:lang w:val="fi-FI"/>
              </w:rPr>
            </w:pPr>
            <w:r>
              <w:rPr>
                <w:lang w:val="fi-FI" w:eastAsia="zh-CN"/>
              </w:rPr>
              <w:t>DC</w:t>
            </w:r>
            <w:r>
              <w:rPr>
                <w:lang w:val="fi-FI"/>
              </w:rPr>
              <w:t>_n7</w:t>
            </w:r>
            <w:r>
              <w:rPr>
                <w:lang w:val="fi-FI" w:eastAsia="zh-CN"/>
              </w:rPr>
              <w:t>9C</w:t>
            </w:r>
            <w:r>
              <w:rPr>
                <w:lang w:val="fi-FI"/>
              </w:rPr>
              <w:t>-n257</w:t>
            </w:r>
            <w:r>
              <w:rPr>
                <w:lang w:val="fi-FI" w:eastAsia="zh-CN"/>
              </w:rPr>
              <w:t>D</w:t>
            </w:r>
          </w:p>
          <w:p>
            <w:pPr>
              <w:pStyle w:val="68"/>
              <w:rPr>
                <w:lang w:val="fi-FI"/>
              </w:rPr>
            </w:pPr>
            <w:r>
              <w:rPr>
                <w:lang w:val="fi-FI" w:eastAsia="zh-CN"/>
              </w:rPr>
              <w:t>DC</w:t>
            </w:r>
            <w:r>
              <w:rPr>
                <w:lang w:val="fi-FI"/>
              </w:rPr>
              <w:t>_n7</w:t>
            </w:r>
            <w:r>
              <w:rPr>
                <w:lang w:val="fi-FI" w:eastAsia="zh-CN"/>
              </w:rPr>
              <w:t>9C</w:t>
            </w:r>
            <w:r>
              <w:rPr>
                <w:lang w:val="fi-FI"/>
              </w:rPr>
              <w:t>-n257</w:t>
            </w:r>
            <w:r>
              <w:rPr>
                <w:lang w:val="fi-FI" w:eastAsia="zh-CN"/>
              </w:rPr>
              <w:t>E</w:t>
            </w:r>
          </w:p>
          <w:p>
            <w:pPr>
              <w:pStyle w:val="68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9C</w:t>
            </w:r>
            <w:r>
              <w:t>-n257</w:t>
            </w:r>
            <w:r>
              <w:rPr>
                <w:lang w:eastAsia="zh-CN"/>
              </w:rPr>
              <w:t>F</w:t>
            </w:r>
          </w:p>
        </w:tc>
        <w:tc>
          <w:tcPr>
            <w:tcW w:w="3969" w:type="dxa"/>
            <w:vMerge w:val="restart"/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</w:t>
            </w:r>
            <w:r>
              <w:t>A-n257A</w:t>
            </w:r>
          </w:p>
          <w:p>
            <w:pPr>
              <w:pStyle w:val="68"/>
              <w:rPr>
                <w:ins w:id="14016" w:author="ZTE" w:date="2020-11-16T14:04:27Z"/>
                <w:lang w:eastAsia="zh-CN"/>
              </w:rPr>
            </w:pPr>
            <w:ins w:id="14017" w:author="ZTE" w:date="2020-11-16T14:04:27Z">
              <w:r>
                <w:rPr>
                  <w:lang w:eastAsia="zh-CN"/>
                </w:rPr>
                <w:t>DC_n79A-n257G</w:t>
              </w:r>
            </w:ins>
          </w:p>
          <w:p>
            <w:pPr>
              <w:pStyle w:val="68"/>
              <w:rPr>
                <w:ins w:id="14018" w:author="ZTE" w:date="2020-11-16T14:04:27Z"/>
                <w:lang w:eastAsia="zh-CN"/>
              </w:rPr>
            </w:pPr>
            <w:ins w:id="14019" w:author="ZTE" w:date="2020-11-16T14:04:27Z">
              <w:r>
                <w:rPr>
                  <w:lang w:eastAsia="zh-CN"/>
                </w:rPr>
                <w:t>DC_n79A-n257H</w:t>
              </w:r>
            </w:ins>
          </w:p>
          <w:p>
            <w:pPr>
              <w:pStyle w:val="68"/>
              <w:rPr>
                <w:lang w:eastAsia="zh-CN"/>
              </w:rPr>
            </w:pPr>
            <w:ins w:id="14020" w:author="ZTE" w:date="2020-11-16T14:04:27Z">
              <w:r>
                <w:rPr>
                  <w:lang w:eastAsia="zh-CN"/>
                </w:rPr>
                <w:t>DC_n79A-n257I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  <w:keepNext w:val="0"/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  <w:keepNext w:val="0"/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  <w:keepNext w:val="0"/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  <w:keepNext w:val="0"/>
              <w:rPr>
                <w:lang w:eastAsia="zh-CN"/>
              </w:rPr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  <w:keepNext w:val="0"/>
              <w:rPr>
                <w:lang w:eastAsia="zh-CN"/>
              </w:rPr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  <w:keepNext w:val="0"/>
              <w:rPr>
                <w:lang w:eastAsia="zh-CN"/>
              </w:rPr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  <w:keepNext w:val="0"/>
              <w:rPr>
                <w:lang w:eastAsia="zh-CN"/>
              </w:rPr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  <w:keepNext w:val="0"/>
              <w:rPr>
                <w:lang w:eastAsia="zh-CN"/>
              </w:rPr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  <w:keepNext w:val="0"/>
              <w:rPr>
                <w:lang w:eastAsia="zh-CN"/>
              </w:rPr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  <w:keepNext w:val="0"/>
              <w:rPr>
                <w:lang w:eastAsia="zh-CN"/>
              </w:rPr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  <w:keepNext w:val="0"/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  <w:keepNext w:val="0"/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  <w:keepNext w:val="0"/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  <w:keepNext w:val="0"/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7792" w:type="dxa"/>
            <w:gridSpan w:val="2"/>
            <w:vAlign w:val="center"/>
          </w:tcPr>
          <w:p>
            <w:pPr>
              <w:pStyle w:val="77"/>
            </w:pPr>
            <w:r>
              <w:rPr>
                <w:lang w:eastAsia="zh-CN"/>
              </w:rPr>
              <w:t>N</w:t>
            </w:r>
            <w:r>
              <w:t>OTE 1:</w:t>
            </w:r>
            <w:r>
              <w:tab/>
            </w:r>
            <w:r>
              <w:rPr>
                <w:lang w:eastAsia="zh-CN"/>
              </w:rPr>
              <w:t>NR configuration for FR1 and FR2 are defined in TS 38.101-1 [2] and TS 38.101-2 [3] respectively.</w:t>
            </w:r>
          </w:p>
        </w:tc>
      </w:tr>
    </w:tbl>
    <w:p/>
    <w:bookmarkEnd w:id="0"/>
    <w:bookmarkEnd w:id="1"/>
    <w:bookmarkEnd w:id="2"/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&gt;&gt;</w:t>
      </w:r>
    </w:p>
    <w:sectPr>
      <w:headerReference r:id="rId4" w:type="default"/>
      <w:footerReference r:id="rId5" w:type="default"/>
      <w:footnotePr>
        <w:numRestart w:val="eachSect"/>
      </w:footnotePr>
      <w:pgSz w:w="16840" w:h="11907" w:orient="landscape"/>
      <w:pgMar w:top="1133" w:right="1416" w:bottom="1133" w:left="1133" w:header="850" w:footer="340" w:gutter="0"/>
      <w:lnNumType w:countBy="0" w:distance="576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00" w:usb3="00000000" w:csb0="00020000" w:csb1="00000000"/>
  </w:font>
  <w:font w:name="游明朝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rPr>
        <w:rFonts w:ascii="Arial" w:hAnsi="Arial" w:cs="Arial"/>
        <w:b/>
        <w:sz w:val="18"/>
        <w:szCs w:val="18"/>
      </w:rPr>
    </w:pPr>
    <w:bookmarkStart w:id="13" w:name="OLE_LINK19"/>
    <w:bookmarkEnd w:id="13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7BBC29"/>
    <w:multiLevelType w:val="singleLevel"/>
    <w:tmpl w:val="907BBC2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8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E0763F5"/>
    <w:multiLevelType w:val="singleLevel"/>
    <w:tmpl w:val="1E0763F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7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35C80964"/>
    <w:multiLevelType w:val="multilevel"/>
    <w:tmpl w:val="35C80964"/>
    <w:lvl w:ilvl="0" w:tentative="0">
      <w:start w:val="1"/>
      <w:numFmt w:val="decimal"/>
      <w:pStyle w:val="6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4F2D3CBA"/>
    <w:multiLevelType w:val="multilevel"/>
    <w:tmpl w:val="4F2D3CBA"/>
    <w:lvl w:ilvl="0" w:tentative="0">
      <w:start w:val="1"/>
      <w:numFmt w:val="lowerLetter"/>
      <w:pStyle w:val="82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70BD643C"/>
    <w:multiLevelType w:val="multilevel"/>
    <w:tmpl w:val="70BD643C"/>
    <w:lvl w:ilvl="0" w:tentative="0">
      <w:start w:val="1"/>
      <w:numFmt w:val="bullet"/>
      <w:pStyle w:val="9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79156C54"/>
    <w:multiLevelType w:val="multilevel"/>
    <w:tmpl w:val="79156C54"/>
    <w:lvl w:ilvl="0" w:tentative="0">
      <w:start w:val="1"/>
      <w:numFmt w:val="bullet"/>
      <w:pStyle w:val="6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792F5895"/>
    <w:multiLevelType w:val="multilevel"/>
    <w:tmpl w:val="792F5895"/>
    <w:lvl w:ilvl="0" w:tentative="0">
      <w:start w:val="1"/>
      <w:numFmt w:val="bullet"/>
      <w:pStyle w:val="8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5"/>
  </w:num>
  <w:num w:numId="5">
    <w:abstractNumId w:val="1"/>
  </w:num>
  <w:num w:numId="6">
    <w:abstractNumId w:val="8"/>
  </w:num>
  <w:num w:numId="7">
    <w:abstractNumId w:val="6"/>
  </w:num>
  <w:num w:numId="8">
    <w:abstractNumId w:val="2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2E4A"/>
    <w:rsid w:val="000344E4"/>
    <w:rsid w:val="0004591B"/>
    <w:rsid w:val="00051650"/>
    <w:rsid w:val="00067F09"/>
    <w:rsid w:val="00071696"/>
    <w:rsid w:val="00072038"/>
    <w:rsid w:val="0008117B"/>
    <w:rsid w:val="00081A5B"/>
    <w:rsid w:val="00084051"/>
    <w:rsid w:val="00086F01"/>
    <w:rsid w:val="0008704C"/>
    <w:rsid w:val="00093C78"/>
    <w:rsid w:val="000A6394"/>
    <w:rsid w:val="000B7675"/>
    <w:rsid w:val="000C038A"/>
    <w:rsid w:val="000C190A"/>
    <w:rsid w:val="000C34AE"/>
    <w:rsid w:val="000C5EA1"/>
    <w:rsid w:val="000C6598"/>
    <w:rsid w:val="000D25CF"/>
    <w:rsid w:val="000D3F59"/>
    <w:rsid w:val="000D52E9"/>
    <w:rsid w:val="000F658F"/>
    <w:rsid w:val="000F7B08"/>
    <w:rsid w:val="00103B2C"/>
    <w:rsid w:val="00105201"/>
    <w:rsid w:val="00107586"/>
    <w:rsid w:val="0011056A"/>
    <w:rsid w:val="001119BB"/>
    <w:rsid w:val="001122AE"/>
    <w:rsid w:val="001144FE"/>
    <w:rsid w:val="00126416"/>
    <w:rsid w:val="00132E99"/>
    <w:rsid w:val="00141D4A"/>
    <w:rsid w:val="0014470D"/>
    <w:rsid w:val="00145D43"/>
    <w:rsid w:val="001510C7"/>
    <w:rsid w:val="00163E0D"/>
    <w:rsid w:val="00164164"/>
    <w:rsid w:val="001653BA"/>
    <w:rsid w:val="001657B3"/>
    <w:rsid w:val="001716AD"/>
    <w:rsid w:val="00172DC5"/>
    <w:rsid w:val="00174402"/>
    <w:rsid w:val="001772C4"/>
    <w:rsid w:val="0018663B"/>
    <w:rsid w:val="0019100D"/>
    <w:rsid w:val="00192C46"/>
    <w:rsid w:val="00192D2E"/>
    <w:rsid w:val="001A6AA3"/>
    <w:rsid w:val="001A7B60"/>
    <w:rsid w:val="001B5767"/>
    <w:rsid w:val="001B7A65"/>
    <w:rsid w:val="001E09CC"/>
    <w:rsid w:val="001E41F3"/>
    <w:rsid w:val="001E7CC7"/>
    <w:rsid w:val="001F6A43"/>
    <w:rsid w:val="00200B6F"/>
    <w:rsid w:val="002022B5"/>
    <w:rsid w:val="0020614E"/>
    <w:rsid w:val="0021082A"/>
    <w:rsid w:val="00213E79"/>
    <w:rsid w:val="0021493E"/>
    <w:rsid w:val="00215E2D"/>
    <w:rsid w:val="00220C4C"/>
    <w:rsid w:val="00240577"/>
    <w:rsid w:val="00240648"/>
    <w:rsid w:val="002416AD"/>
    <w:rsid w:val="00243CC8"/>
    <w:rsid w:val="00247148"/>
    <w:rsid w:val="0026004D"/>
    <w:rsid w:val="00260989"/>
    <w:rsid w:val="00275D12"/>
    <w:rsid w:val="00275F12"/>
    <w:rsid w:val="002853B1"/>
    <w:rsid w:val="002860C4"/>
    <w:rsid w:val="002862BF"/>
    <w:rsid w:val="002862E3"/>
    <w:rsid w:val="002900ED"/>
    <w:rsid w:val="00290248"/>
    <w:rsid w:val="0029133E"/>
    <w:rsid w:val="0029356F"/>
    <w:rsid w:val="002A01CC"/>
    <w:rsid w:val="002A3240"/>
    <w:rsid w:val="002A54B3"/>
    <w:rsid w:val="002B4D7E"/>
    <w:rsid w:val="002B5741"/>
    <w:rsid w:val="002D3D40"/>
    <w:rsid w:val="002E10BA"/>
    <w:rsid w:val="002E1B65"/>
    <w:rsid w:val="002E7EBA"/>
    <w:rsid w:val="00300BC3"/>
    <w:rsid w:val="00303E5E"/>
    <w:rsid w:val="00305409"/>
    <w:rsid w:val="0030723B"/>
    <w:rsid w:val="0031302E"/>
    <w:rsid w:val="00323D1E"/>
    <w:rsid w:val="0032568F"/>
    <w:rsid w:val="00326797"/>
    <w:rsid w:val="00342F67"/>
    <w:rsid w:val="00346CF1"/>
    <w:rsid w:val="00350D2B"/>
    <w:rsid w:val="00351998"/>
    <w:rsid w:val="00355875"/>
    <w:rsid w:val="00356F65"/>
    <w:rsid w:val="00361AB7"/>
    <w:rsid w:val="00365993"/>
    <w:rsid w:val="003659B8"/>
    <w:rsid w:val="00372823"/>
    <w:rsid w:val="00376CE5"/>
    <w:rsid w:val="00377806"/>
    <w:rsid w:val="00387E26"/>
    <w:rsid w:val="00391635"/>
    <w:rsid w:val="00394AE1"/>
    <w:rsid w:val="00394F5C"/>
    <w:rsid w:val="00397575"/>
    <w:rsid w:val="003A2E80"/>
    <w:rsid w:val="003B0F12"/>
    <w:rsid w:val="003B70E7"/>
    <w:rsid w:val="003B7F45"/>
    <w:rsid w:val="003C2AA9"/>
    <w:rsid w:val="003D0E96"/>
    <w:rsid w:val="003D729E"/>
    <w:rsid w:val="003D7CB4"/>
    <w:rsid w:val="003E1A36"/>
    <w:rsid w:val="003F72B8"/>
    <w:rsid w:val="00400E58"/>
    <w:rsid w:val="00402A37"/>
    <w:rsid w:val="004108B0"/>
    <w:rsid w:val="00415211"/>
    <w:rsid w:val="0041538C"/>
    <w:rsid w:val="00422EE4"/>
    <w:rsid w:val="004242F1"/>
    <w:rsid w:val="0043181C"/>
    <w:rsid w:val="00431B05"/>
    <w:rsid w:val="00432B38"/>
    <w:rsid w:val="00435B68"/>
    <w:rsid w:val="00437959"/>
    <w:rsid w:val="0044066B"/>
    <w:rsid w:val="00442F12"/>
    <w:rsid w:val="00443F48"/>
    <w:rsid w:val="004533BE"/>
    <w:rsid w:val="004632CB"/>
    <w:rsid w:val="00465D38"/>
    <w:rsid w:val="00472F77"/>
    <w:rsid w:val="004802F2"/>
    <w:rsid w:val="00480E69"/>
    <w:rsid w:val="004835F6"/>
    <w:rsid w:val="00487DF5"/>
    <w:rsid w:val="00493470"/>
    <w:rsid w:val="0049389A"/>
    <w:rsid w:val="004A23F6"/>
    <w:rsid w:val="004A25FE"/>
    <w:rsid w:val="004B0C94"/>
    <w:rsid w:val="004B2125"/>
    <w:rsid w:val="004B75B7"/>
    <w:rsid w:val="004B78FC"/>
    <w:rsid w:val="004D2AA0"/>
    <w:rsid w:val="004D2C16"/>
    <w:rsid w:val="004F0742"/>
    <w:rsid w:val="004F0C5F"/>
    <w:rsid w:val="004F3BB6"/>
    <w:rsid w:val="004F6F34"/>
    <w:rsid w:val="00504424"/>
    <w:rsid w:val="00504977"/>
    <w:rsid w:val="0051580D"/>
    <w:rsid w:val="00524C76"/>
    <w:rsid w:val="00540888"/>
    <w:rsid w:val="00540E66"/>
    <w:rsid w:val="0054124E"/>
    <w:rsid w:val="00552E41"/>
    <w:rsid w:val="00565CBD"/>
    <w:rsid w:val="00566B4A"/>
    <w:rsid w:val="005672D1"/>
    <w:rsid w:val="005739DC"/>
    <w:rsid w:val="00576CF4"/>
    <w:rsid w:val="005853F7"/>
    <w:rsid w:val="00585C74"/>
    <w:rsid w:val="00592D74"/>
    <w:rsid w:val="005977F5"/>
    <w:rsid w:val="005A0C0D"/>
    <w:rsid w:val="005B3771"/>
    <w:rsid w:val="005C17EC"/>
    <w:rsid w:val="005C3461"/>
    <w:rsid w:val="005C43EB"/>
    <w:rsid w:val="005C7260"/>
    <w:rsid w:val="005C79B6"/>
    <w:rsid w:val="005D0BA8"/>
    <w:rsid w:val="005D1EC9"/>
    <w:rsid w:val="005D3EA5"/>
    <w:rsid w:val="005D5472"/>
    <w:rsid w:val="005D5E2C"/>
    <w:rsid w:val="005E2C44"/>
    <w:rsid w:val="005F1F50"/>
    <w:rsid w:val="005F2E51"/>
    <w:rsid w:val="006062E7"/>
    <w:rsid w:val="006103D3"/>
    <w:rsid w:val="00621188"/>
    <w:rsid w:val="006254B8"/>
    <w:rsid w:val="006257ED"/>
    <w:rsid w:val="006337E7"/>
    <w:rsid w:val="00634F82"/>
    <w:rsid w:val="00642175"/>
    <w:rsid w:val="006671E6"/>
    <w:rsid w:val="0067265A"/>
    <w:rsid w:val="00676E3E"/>
    <w:rsid w:val="006806BE"/>
    <w:rsid w:val="00682DCB"/>
    <w:rsid w:val="006834E8"/>
    <w:rsid w:val="006837D9"/>
    <w:rsid w:val="00685B0D"/>
    <w:rsid w:val="00695808"/>
    <w:rsid w:val="006A5EE0"/>
    <w:rsid w:val="006A76AF"/>
    <w:rsid w:val="006A7C0B"/>
    <w:rsid w:val="006B180A"/>
    <w:rsid w:val="006B46FB"/>
    <w:rsid w:val="006B76CB"/>
    <w:rsid w:val="006B7D10"/>
    <w:rsid w:val="006C1956"/>
    <w:rsid w:val="006D51DA"/>
    <w:rsid w:val="006D7973"/>
    <w:rsid w:val="006E11AA"/>
    <w:rsid w:val="006E21FB"/>
    <w:rsid w:val="006E52F7"/>
    <w:rsid w:val="006F6050"/>
    <w:rsid w:val="00702B79"/>
    <w:rsid w:val="0071153A"/>
    <w:rsid w:val="0071401A"/>
    <w:rsid w:val="007241FA"/>
    <w:rsid w:val="007301C1"/>
    <w:rsid w:val="00734EA3"/>
    <w:rsid w:val="00741427"/>
    <w:rsid w:val="00744D87"/>
    <w:rsid w:val="00751A69"/>
    <w:rsid w:val="007522DD"/>
    <w:rsid w:val="00752311"/>
    <w:rsid w:val="00756AEB"/>
    <w:rsid w:val="00757545"/>
    <w:rsid w:val="00771887"/>
    <w:rsid w:val="00772D20"/>
    <w:rsid w:val="0078573D"/>
    <w:rsid w:val="00790614"/>
    <w:rsid w:val="00790D8A"/>
    <w:rsid w:val="0079119D"/>
    <w:rsid w:val="00792342"/>
    <w:rsid w:val="007926A5"/>
    <w:rsid w:val="007A3D3C"/>
    <w:rsid w:val="007A3EF6"/>
    <w:rsid w:val="007B489D"/>
    <w:rsid w:val="007B512A"/>
    <w:rsid w:val="007C2097"/>
    <w:rsid w:val="007C60AC"/>
    <w:rsid w:val="007D0E75"/>
    <w:rsid w:val="007D4441"/>
    <w:rsid w:val="007D5A0C"/>
    <w:rsid w:val="007D5A73"/>
    <w:rsid w:val="007D6A07"/>
    <w:rsid w:val="007D7D13"/>
    <w:rsid w:val="007F678D"/>
    <w:rsid w:val="00806655"/>
    <w:rsid w:val="00810F48"/>
    <w:rsid w:val="008149D2"/>
    <w:rsid w:val="00824D72"/>
    <w:rsid w:val="008275F4"/>
    <w:rsid w:val="008279FA"/>
    <w:rsid w:val="00830420"/>
    <w:rsid w:val="0083349C"/>
    <w:rsid w:val="0083513B"/>
    <w:rsid w:val="00842F07"/>
    <w:rsid w:val="0085058C"/>
    <w:rsid w:val="00853ABB"/>
    <w:rsid w:val="008626E7"/>
    <w:rsid w:val="00863BD7"/>
    <w:rsid w:val="008659FE"/>
    <w:rsid w:val="00866BB6"/>
    <w:rsid w:val="00866BC8"/>
    <w:rsid w:val="008673FE"/>
    <w:rsid w:val="00870B27"/>
    <w:rsid w:val="00870EE7"/>
    <w:rsid w:val="00872244"/>
    <w:rsid w:val="00890113"/>
    <w:rsid w:val="008A1DBA"/>
    <w:rsid w:val="008A4756"/>
    <w:rsid w:val="008C1F52"/>
    <w:rsid w:val="008C3845"/>
    <w:rsid w:val="008C5A28"/>
    <w:rsid w:val="008D4AA9"/>
    <w:rsid w:val="008D508A"/>
    <w:rsid w:val="008D71EF"/>
    <w:rsid w:val="008D7915"/>
    <w:rsid w:val="008E7DCE"/>
    <w:rsid w:val="008F686C"/>
    <w:rsid w:val="0090145F"/>
    <w:rsid w:val="00903E1B"/>
    <w:rsid w:val="009137BC"/>
    <w:rsid w:val="00913E83"/>
    <w:rsid w:val="00915FF2"/>
    <w:rsid w:val="00917BA7"/>
    <w:rsid w:val="009209A0"/>
    <w:rsid w:val="00920FE7"/>
    <w:rsid w:val="00953B1B"/>
    <w:rsid w:val="00967294"/>
    <w:rsid w:val="009677BC"/>
    <w:rsid w:val="009717BD"/>
    <w:rsid w:val="009750EA"/>
    <w:rsid w:val="009777D9"/>
    <w:rsid w:val="0099092F"/>
    <w:rsid w:val="00991B88"/>
    <w:rsid w:val="009963F0"/>
    <w:rsid w:val="009A4817"/>
    <w:rsid w:val="009A579D"/>
    <w:rsid w:val="009A58C7"/>
    <w:rsid w:val="009B241F"/>
    <w:rsid w:val="009B4A1F"/>
    <w:rsid w:val="009B7E71"/>
    <w:rsid w:val="009C2096"/>
    <w:rsid w:val="009C540A"/>
    <w:rsid w:val="009D6470"/>
    <w:rsid w:val="009E3297"/>
    <w:rsid w:val="009E60B1"/>
    <w:rsid w:val="009F1A3E"/>
    <w:rsid w:val="009F734F"/>
    <w:rsid w:val="00A0514C"/>
    <w:rsid w:val="00A11B63"/>
    <w:rsid w:val="00A21D89"/>
    <w:rsid w:val="00A22CD3"/>
    <w:rsid w:val="00A246B6"/>
    <w:rsid w:val="00A31961"/>
    <w:rsid w:val="00A36680"/>
    <w:rsid w:val="00A41334"/>
    <w:rsid w:val="00A46AC5"/>
    <w:rsid w:val="00A47AB1"/>
    <w:rsid w:val="00A47E70"/>
    <w:rsid w:val="00A51B9E"/>
    <w:rsid w:val="00A553E3"/>
    <w:rsid w:val="00A604B5"/>
    <w:rsid w:val="00A6326F"/>
    <w:rsid w:val="00A66DF3"/>
    <w:rsid w:val="00A73EB5"/>
    <w:rsid w:val="00A75E08"/>
    <w:rsid w:val="00A7671C"/>
    <w:rsid w:val="00A85255"/>
    <w:rsid w:val="00AA17A4"/>
    <w:rsid w:val="00AA48CD"/>
    <w:rsid w:val="00AA4A7F"/>
    <w:rsid w:val="00AB1E5D"/>
    <w:rsid w:val="00AB4DC4"/>
    <w:rsid w:val="00AB5BB1"/>
    <w:rsid w:val="00AD1CD8"/>
    <w:rsid w:val="00AD4B5B"/>
    <w:rsid w:val="00AD6FB8"/>
    <w:rsid w:val="00AE5038"/>
    <w:rsid w:val="00AF00E5"/>
    <w:rsid w:val="00AF25FC"/>
    <w:rsid w:val="00AF6238"/>
    <w:rsid w:val="00B058C3"/>
    <w:rsid w:val="00B062BD"/>
    <w:rsid w:val="00B12341"/>
    <w:rsid w:val="00B22F26"/>
    <w:rsid w:val="00B230F2"/>
    <w:rsid w:val="00B258BB"/>
    <w:rsid w:val="00B25986"/>
    <w:rsid w:val="00B25D25"/>
    <w:rsid w:val="00B37022"/>
    <w:rsid w:val="00B404AC"/>
    <w:rsid w:val="00B4545F"/>
    <w:rsid w:val="00B521B6"/>
    <w:rsid w:val="00B60E5C"/>
    <w:rsid w:val="00B627DC"/>
    <w:rsid w:val="00B67B97"/>
    <w:rsid w:val="00B72663"/>
    <w:rsid w:val="00B82BCB"/>
    <w:rsid w:val="00B84C59"/>
    <w:rsid w:val="00B84CA9"/>
    <w:rsid w:val="00B866D4"/>
    <w:rsid w:val="00B86E2B"/>
    <w:rsid w:val="00B968C8"/>
    <w:rsid w:val="00BA3EC5"/>
    <w:rsid w:val="00BA40FF"/>
    <w:rsid w:val="00BB2748"/>
    <w:rsid w:val="00BB5DFC"/>
    <w:rsid w:val="00BB7C94"/>
    <w:rsid w:val="00BC2E43"/>
    <w:rsid w:val="00BD1E0A"/>
    <w:rsid w:val="00BD279D"/>
    <w:rsid w:val="00BD6BB8"/>
    <w:rsid w:val="00BE2243"/>
    <w:rsid w:val="00BE7A10"/>
    <w:rsid w:val="00C04CDC"/>
    <w:rsid w:val="00C0662B"/>
    <w:rsid w:val="00C21C2C"/>
    <w:rsid w:val="00C24AB6"/>
    <w:rsid w:val="00C31A6A"/>
    <w:rsid w:val="00C350CE"/>
    <w:rsid w:val="00C35D54"/>
    <w:rsid w:val="00C3764C"/>
    <w:rsid w:val="00C52F57"/>
    <w:rsid w:val="00C60594"/>
    <w:rsid w:val="00C61ECD"/>
    <w:rsid w:val="00C63228"/>
    <w:rsid w:val="00C64700"/>
    <w:rsid w:val="00C65870"/>
    <w:rsid w:val="00C65D2C"/>
    <w:rsid w:val="00C678D8"/>
    <w:rsid w:val="00C71B37"/>
    <w:rsid w:val="00C720AD"/>
    <w:rsid w:val="00C82FF5"/>
    <w:rsid w:val="00C83BC3"/>
    <w:rsid w:val="00C92235"/>
    <w:rsid w:val="00C95985"/>
    <w:rsid w:val="00C9715B"/>
    <w:rsid w:val="00CA5B7B"/>
    <w:rsid w:val="00CB23BE"/>
    <w:rsid w:val="00CB2D63"/>
    <w:rsid w:val="00CB4953"/>
    <w:rsid w:val="00CB4CC8"/>
    <w:rsid w:val="00CC180C"/>
    <w:rsid w:val="00CC5026"/>
    <w:rsid w:val="00CD6661"/>
    <w:rsid w:val="00CD708E"/>
    <w:rsid w:val="00CE4548"/>
    <w:rsid w:val="00CE6928"/>
    <w:rsid w:val="00CE6B0A"/>
    <w:rsid w:val="00CF1457"/>
    <w:rsid w:val="00CF35A7"/>
    <w:rsid w:val="00CF5377"/>
    <w:rsid w:val="00D02656"/>
    <w:rsid w:val="00D03F9A"/>
    <w:rsid w:val="00D16E30"/>
    <w:rsid w:val="00D20BA4"/>
    <w:rsid w:val="00D324EA"/>
    <w:rsid w:val="00D45097"/>
    <w:rsid w:val="00D552E7"/>
    <w:rsid w:val="00D56B1A"/>
    <w:rsid w:val="00D57264"/>
    <w:rsid w:val="00D63CD0"/>
    <w:rsid w:val="00D644FD"/>
    <w:rsid w:val="00D652B2"/>
    <w:rsid w:val="00D726D4"/>
    <w:rsid w:val="00D731DC"/>
    <w:rsid w:val="00D8117E"/>
    <w:rsid w:val="00D81369"/>
    <w:rsid w:val="00D83395"/>
    <w:rsid w:val="00D851BF"/>
    <w:rsid w:val="00DB0365"/>
    <w:rsid w:val="00DB05F9"/>
    <w:rsid w:val="00DB6827"/>
    <w:rsid w:val="00DC1F9B"/>
    <w:rsid w:val="00DC40AC"/>
    <w:rsid w:val="00DD4029"/>
    <w:rsid w:val="00DE129F"/>
    <w:rsid w:val="00DE34CF"/>
    <w:rsid w:val="00DE5C88"/>
    <w:rsid w:val="00DF003C"/>
    <w:rsid w:val="00DF6F0D"/>
    <w:rsid w:val="00E25CF7"/>
    <w:rsid w:val="00E3056D"/>
    <w:rsid w:val="00E32F04"/>
    <w:rsid w:val="00E340E4"/>
    <w:rsid w:val="00E6240C"/>
    <w:rsid w:val="00E64DF8"/>
    <w:rsid w:val="00E70930"/>
    <w:rsid w:val="00E740DA"/>
    <w:rsid w:val="00EA4DB5"/>
    <w:rsid w:val="00EA6313"/>
    <w:rsid w:val="00EB5D65"/>
    <w:rsid w:val="00EB726F"/>
    <w:rsid w:val="00EC3823"/>
    <w:rsid w:val="00ED7121"/>
    <w:rsid w:val="00ED7EDA"/>
    <w:rsid w:val="00EE7581"/>
    <w:rsid w:val="00EE7D7C"/>
    <w:rsid w:val="00EF3507"/>
    <w:rsid w:val="00EF43E4"/>
    <w:rsid w:val="00EF60F2"/>
    <w:rsid w:val="00EF7374"/>
    <w:rsid w:val="00F12154"/>
    <w:rsid w:val="00F149F3"/>
    <w:rsid w:val="00F15A54"/>
    <w:rsid w:val="00F21BA4"/>
    <w:rsid w:val="00F2451D"/>
    <w:rsid w:val="00F24ECA"/>
    <w:rsid w:val="00F25D98"/>
    <w:rsid w:val="00F263DD"/>
    <w:rsid w:val="00F300FB"/>
    <w:rsid w:val="00F41ADA"/>
    <w:rsid w:val="00F43507"/>
    <w:rsid w:val="00F43CC7"/>
    <w:rsid w:val="00F43F25"/>
    <w:rsid w:val="00F455BB"/>
    <w:rsid w:val="00F50C99"/>
    <w:rsid w:val="00F53ED2"/>
    <w:rsid w:val="00F61B02"/>
    <w:rsid w:val="00F66320"/>
    <w:rsid w:val="00F800DD"/>
    <w:rsid w:val="00F815DC"/>
    <w:rsid w:val="00F83267"/>
    <w:rsid w:val="00F83FA2"/>
    <w:rsid w:val="00F87453"/>
    <w:rsid w:val="00F92EB5"/>
    <w:rsid w:val="00F94A74"/>
    <w:rsid w:val="00F96F1F"/>
    <w:rsid w:val="00FB56CC"/>
    <w:rsid w:val="00FB6386"/>
    <w:rsid w:val="00FC0731"/>
    <w:rsid w:val="00FD0787"/>
    <w:rsid w:val="00FD34BD"/>
    <w:rsid w:val="00FD4190"/>
    <w:rsid w:val="00FD74ED"/>
    <w:rsid w:val="00FE0E7C"/>
    <w:rsid w:val="00FF488D"/>
    <w:rsid w:val="01106979"/>
    <w:rsid w:val="014B2C38"/>
    <w:rsid w:val="014D16E3"/>
    <w:rsid w:val="01542D6D"/>
    <w:rsid w:val="016B62FC"/>
    <w:rsid w:val="016C6B37"/>
    <w:rsid w:val="016D503D"/>
    <w:rsid w:val="017E2773"/>
    <w:rsid w:val="018924FD"/>
    <w:rsid w:val="018D7467"/>
    <w:rsid w:val="01A80AAE"/>
    <w:rsid w:val="01AF44F4"/>
    <w:rsid w:val="01B8602B"/>
    <w:rsid w:val="01BA1297"/>
    <w:rsid w:val="01BD2AAB"/>
    <w:rsid w:val="01C46CE0"/>
    <w:rsid w:val="01E824D8"/>
    <w:rsid w:val="020E4C80"/>
    <w:rsid w:val="023A24A2"/>
    <w:rsid w:val="023B1A19"/>
    <w:rsid w:val="024431A5"/>
    <w:rsid w:val="024C7DD1"/>
    <w:rsid w:val="02661179"/>
    <w:rsid w:val="027B1B30"/>
    <w:rsid w:val="02826C0A"/>
    <w:rsid w:val="029E5FE4"/>
    <w:rsid w:val="02A7597D"/>
    <w:rsid w:val="02C308F7"/>
    <w:rsid w:val="02C804A4"/>
    <w:rsid w:val="02D23E65"/>
    <w:rsid w:val="02D45EF1"/>
    <w:rsid w:val="02FD48ED"/>
    <w:rsid w:val="0313778B"/>
    <w:rsid w:val="0322040D"/>
    <w:rsid w:val="03273249"/>
    <w:rsid w:val="032B2771"/>
    <w:rsid w:val="033A31C2"/>
    <w:rsid w:val="034120E0"/>
    <w:rsid w:val="0351178E"/>
    <w:rsid w:val="035804D6"/>
    <w:rsid w:val="03602C6B"/>
    <w:rsid w:val="038B64FA"/>
    <w:rsid w:val="0392170F"/>
    <w:rsid w:val="03984D67"/>
    <w:rsid w:val="03A2414B"/>
    <w:rsid w:val="03A60844"/>
    <w:rsid w:val="03AE1D34"/>
    <w:rsid w:val="03BC4744"/>
    <w:rsid w:val="03DA2C8C"/>
    <w:rsid w:val="03DE4879"/>
    <w:rsid w:val="03FB359D"/>
    <w:rsid w:val="04015BB8"/>
    <w:rsid w:val="0415786B"/>
    <w:rsid w:val="043D101F"/>
    <w:rsid w:val="04521FF9"/>
    <w:rsid w:val="046E44D8"/>
    <w:rsid w:val="04732456"/>
    <w:rsid w:val="0480442D"/>
    <w:rsid w:val="04861976"/>
    <w:rsid w:val="048D038B"/>
    <w:rsid w:val="04967BD7"/>
    <w:rsid w:val="04A63CF1"/>
    <w:rsid w:val="04AB4758"/>
    <w:rsid w:val="04B3195B"/>
    <w:rsid w:val="04C8072E"/>
    <w:rsid w:val="04F15AC7"/>
    <w:rsid w:val="04FB6298"/>
    <w:rsid w:val="05130750"/>
    <w:rsid w:val="051365D3"/>
    <w:rsid w:val="05174DE0"/>
    <w:rsid w:val="05312E74"/>
    <w:rsid w:val="05437A29"/>
    <w:rsid w:val="055305D9"/>
    <w:rsid w:val="055A733B"/>
    <w:rsid w:val="056261CA"/>
    <w:rsid w:val="056670EA"/>
    <w:rsid w:val="056C3E04"/>
    <w:rsid w:val="057D13F3"/>
    <w:rsid w:val="05B250EC"/>
    <w:rsid w:val="05B86D70"/>
    <w:rsid w:val="05BF4013"/>
    <w:rsid w:val="05D047F8"/>
    <w:rsid w:val="05E2735D"/>
    <w:rsid w:val="05E74952"/>
    <w:rsid w:val="060C5127"/>
    <w:rsid w:val="06280C9B"/>
    <w:rsid w:val="06386628"/>
    <w:rsid w:val="064C1569"/>
    <w:rsid w:val="06587203"/>
    <w:rsid w:val="066035CB"/>
    <w:rsid w:val="066A5103"/>
    <w:rsid w:val="06743E89"/>
    <w:rsid w:val="06983383"/>
    <w:rsid w:val="069D2ACD"/>
    <w:rsid w:val="069F06DA"/>
    <w:rsid w:val="06A44D7A"/>
    <w:rsid w:val="06A51A88"/>
    <w:rsid w:val="06AA3399"/>
    <w:rsid w:val="06AB61C8"/>
    <w:rsid w:val="06D425AE"/>
    <w:rsid w:val="06D51EEE"/>
    <w:rsid w:val="06F24259"/>
    <w:rsid w:val="0712265E"/>
    <w:rsid w:val="07223430"/>
    <w:rsid w:val="072E7E18"/>
    <w:rsid w:val="074D2DD4"/>
    <w:rsid w:val="074E4651"/>
    <w:rsid w:val="0756146E"/>
    <w:rsid w:val="076F195B"/>
    <w:rsid w:val="076F5694"/>
    <w:rsid w:val="076F6F4B"/>
    <w:rsid w:val="077B1188"/>
    <w:rsid w:val="0782289C"/>
    <w:rsid w:val="07AC1814"/>
    <w:rsid w:val="07B63922"/>
    <w:rsid w:val="07C05277"/>
    <w:rsid w:val="07CA6014"/>
    <w:rsid w:val="07EA0803"/>
    <w:rsid w:val="07F40226"/>
    <w:rsid w:val="07FC4463"/>
    <w:rsid w:val="08002F7A"/>
    <w:rsid w:val="080B16C0"/>
    <w:rsid w:val="08281042"/>
    <w:rsid w:val="082D0688"/>
    <w:rsid w:val="083A3088"/>
    <w:rsid w:val="083E094A"/>
    <w:rsid w:val="085778F9"/>
    <w:rsid w:val="08593E4E"/>
    <w:rsid w:val="085B305E"/>
    <w:rsid w:val="085B7E40"/>
    <w:rsid w:val="08602ACA"/>
    <w:rsid w:val="0865656B"/>
    <w:rsid w:val="087824F4"/>
    <w:rsid w:val="08925CEF"/>
    <w:rsid w:val="08AA17B3"/>
    <w:rsid w:val="08AB37F0"/>
    <w:rsid w:val="08E633A8"/>
    <w:rsid w:val="08EC7B46"/>
    <w:rsid w:val="08F40DAC"/>
    <w:rsid w:val="08F81D9E"/>
    <w:rsid w:val="091D5444"/>
    <w:rsid w:val="09230079"/>
    <w:rsid w:val="09240CC6"/>
    <w:rsid w:val="09250520"/>
    <w:rsid w:val="095B197B"/>
    <w:rsid w:val="095D6F82"/>
    <w:rsid w:val="09686103"/>
    <w:rsid w:val="096E709F"/>
    <w:rsid w:val="096F0560"/>
    <w:rsid w:val="097239BE"/>
    <w:rsid w:val="097837B0"/>
    <w:rsid w:val="098736A9"/>
    <w:rsid w:val="09877728"/>
    <w:rsid w:val="09B070A4"/>
    <w:rsid w:val="09CD4E7A"/>
    <w:rsid w:val="09CD70AD"/>
    <w:rsid w:val="0A093D69"/>
    <w:rsid w:val="0A0C4406"/>
    <w:rsid w:val="0A107626"/>
    <w:rsid w:val="0A151899"/>
    <w:rsid w:val="0A2A6787"/>
    <w:rsid w:val="0A381A74"/>
    <w:rsid w:val="0A582D41"/>
    <w:rsid w:val="0A6A1C89"/>
    <w:rsid w:val="0A6B5382"/>
    <w:rsid w:val="0A78738A"/>
    <w:rsid w:val="0A7C16AC"/>
    <w:rsid w:val="0A936F0D"/>
    <w:rsid w:val="0AAB5266"/>
    <w:rsid w:val="0AB53AB6"/>
    <w:rsid w:val="0AD45B5D"/>
    <w:rsid w:val="0AD9317B"/>
    <w:rsid w:val="0AEC670D"/>
    <w:rsid w:val="0AF01F69"/>
    <w:rsid w:val="0AF3024A"/>
    <w:rsid w:val="0AF96612"/>
    <w:rsid w:val="0B016EE0"/>
    <w:rsid w:val="0B021FBD"/>
    <w:rsid w:val="0B0F52A4"/>
    <w:rsid w:val="0B17118E"/>
    <w:rsid w:val="0B184A18"/>
    <w:rsid w:val="0B185ABE"/>
    <w:rsid w:val="0B1F0F8B"/>
    <w:rsid w:val="0B241CD7"/>
    <w:rsid w:val="0B401B40"/>
    <w:rsid w:val="0B406004"/>
    <w:rsid w:val="0B50526B"/>
    <w:rsid w:val="0B5C494D"/>
    <w:rsid w:val="0B736194"/>
    <w:rsid w:val="0B843A60"/>
    <w:rsid w:val="0BD71E2D"/>
    <w:rsid w:val="0BED1C79"/>
    <w:rsid w:val="0BF41329"/>
    <w:rsid w:val="0BFC058D"/>
    <w:rsid w:val="0BFD6524"/>
    <w:rsid w:val="0C0569B8"/>
    <w:rsid w:val="0C1A4F02"/>
    <w:rsid w:val="0C20187E"/>
    <w:rsid w:val="0C206570"/>
    <w:rsid w:val="0C314A3D"/>
    <w:rsid w:val="0C485EA9"/>
    <w:rsid w:val="0C4B621E"/>
    <w:rsid w:val="0C505F22"/>
    <w:rsid w:val="0C696F2F"/>
    <w:rsid w:val="0C9B7432"/>
    <w:rsid w:val="0CBD4D17"/>
    <w:rsid w:val="0CBD7551"/>
    <w:rsid w:val="0CC37391"/>
    <w:rsid w:val="0CC374BA"/>
    <w:rsid w:val="0CCA423E"/>
    <w:rsid w:val="0CCA55D6"/>
    <w:rsid w:val="0CCB33B1"/>
    <w:rsid w:val="0CEA7595"/>
    <w:rsid w:val="0D194B32"/>
    <w:rsid w:val="0D541B33"/>
    <w:rsid w:val="0D556D18"/>
    <w:rsid w:val="0D595410"/>
    <w:rsid w:val="0D6500A4"/>
    <w:rsid w:val="0D745EFC"/>
    <w:rsid w:val="0D863E79"/>
    <w:rsid w:val="0D866D72"/>
    <w:rsid w:val="0D8C653B"/>
    <w:rsid w:val="0D9A59B3"/>
    <w:rsid w:val="0DC07AC1"/>
    <w:rsid w:val="0DCA58D1"/>
    <w:rsid w:val="0DD2181A"/>
    <w:rsid w:val="0DE03F1B"/>
    <w:rsid w:val="0DFF456C"/>
    <w:rsid w:val="0E1B11BB"/>
    <w:rsid w:val="0E484DA0"/>
    <w:rsid w:val="0E49415D"/>
    <w:rsid w:val="0E5B5D94"/>
    <w:rsid w:val="0E84418F"/>
    <w:rsid w:val="0EA174BD"/>
    <w:rsid w:val="0EA52C7D"/>
    <w:rsid w:val="0EB14D4B"/>
    <w:rsid w:val="0EB6554D"/>
    <w:rsid w:val="0EC90DB2"/>
    <w:rsid w:val="0ED75C2B"/>
    <w:rsid w:val="0EDA5B04"/>
    <w:rsid w:val="0EDB2E35"/>
    <w:rsid w:val="0EF24096"/>
    <w:rsid w:val="0F2B1CBC"/>
    <w:rsid w:val="0F2E4A1A"/>
    <w:rsid w:val="0F4C2030"/>
    <w:rsid w:val="0F4E71AA"/>
    <w:rsid w:val="0F543422"/>
    <w:rsid w:val="0F5F64A9"/>
    <w:rsid w:val="0F6861F1"/>
    <w:rsid w:val="0F7B3FB8"/>
    <w:rsid w:val="0F7E344D"/>
    <w:rsid w:val="0F8A4F68"/>
    <w:rsid w:val="0F9226E7"/>
    <w:rsid w:val="0FA838B3"/>
    <w:rsid w:val="0FB07092"/>
    <w:rsid w:val="0FBA508C"/>
    <w:rsid w:val="0FC30C82"/>
    <w:rsid w:val="0FC4609D"/>
    <w:rsid w:val="101C3203"/>
    <w:rsid w:val="101E4872"/>
    <w:rsid w:val="102C214C"/>
    <w:rsid w:val="10424866"/>
    <w:rsid w:val="10533DE3"/>
    <w:rsid w:val="1056536A"/>
    <w:rsid w:val="107C3730"/>
    <w:rsid w:val="10886E9F"/>
    <w:rsid w:val="108A5F53"/>
    <w:rsid w:val="108C2EBE"/>
    <w:rsid w:val="108D7759"/>
    <w:rsid w:val="10986EAF"/>
    <w:rsid w:val="109A15BC"/>
    <w:rsid w:val="10AB1910"/>
    <w:rsid w:val="10BB203E"/>
    <w:rsid w:val="10C165DC"/>
    <w:rsid w:val="10C8784B"/>
    <w:rsid w:val="10CB2FAA"/>
    <w:rsid w:val="10CE5842"/>
    <w:rsid w:val="10D01724"/>
    <w:rsid w:val="10D55303"/>
    <w:rsid w:val="10D55DD7"/>
    <w:rsid w:val="10E52B68"/>
    <w:rsid w:val="10E93A83"/>
    <w:rsid w:val="10FD0F3B"/>
    <w:rsid w:val="11032B1A"/>
    <w:rsid w:val="110D6000"/>
    <w:rsid w:val="113B490B"/>
    <w:rsid w:val="116C32AC"/>
    <w:rsid w:val="117D187A"/>
    <w:rsid w:val="11982A09"/>
    <w:rsid w:val="11985FBB"/>
    <w:rsid w:val="11AD360C"/>
    <w:rsid w:val="11CA6A8B"/>
    <w:rsid w:val="11DE31E0"/>
    <w:rsid w:val="11EF21A0"/>
    <w:rsid w:val="11F530F5"/>
    <w:rsid w:val="11FE2D00"/>
    <w:rsid w:val="11FF4B3B"/>
    <w:rsid w:val="120A63DA"/>
    <w:rsid w:val="1215340A"/>
    <w:rsid w:val="12290D95"/>
    <w:rsid w:val="12387488"/>
    <w:rsid w:val="1248418E"/>
    <w:rsid w:val="125D2717"/>
    <w:rsid w:val="126A6031"/>
    <w:rsid w:val="1284580B"/>
    <w:rsid w:val="129F6FBA"/>
    <w:rsid w:val="12A35D8E"/>
    <w:rsid w:val="12A672E3"/>
    <w:rsid w:val="12E96514"/>
    <w:rsid w:val="12EA3F49"/>
    <w:rsid w:val="131D29E2"/>
    <w:rsid w:val="1336324F"/>
    <w:rsid w:val="13706EED"/>
    <w:rsid w:val="13757AC7"/>
    <w:rsid w:val="13785F5D"/>
    <w:rsid w:val="137F6D4D"/>
    <w:rsid w:val="139D1327"/>
    <w:rsid w:val="13A22476"/>
    <w:rsid w:val="13AD33E9"/>
    <w:rsid w:val="13C55FAF"/>
    <w:rsid w:val="13C86857"/>
    <w:rsid w:val="13D37589"/>
    <w:rsid w:val="13DD59B0"/>
    <w:rsid w:val="13E207C1"/>
    <w:rsid w:val="13EE17D3"/>
    <w:rsid w:val="14111E15"/>
    <w:rsid w:val="141E1C4D"/>
    <w:rsid w:val="14200B60"/>
    <w:rsid w:val="14210C53"/>
    <w:rsid w:val="14250A34"/>
    <w:rsid w:val="14291A1D"/>
    <w:rsid w:val="143333F5"/>
    <w:rsid w:val="14373666"/>
    <w:rsid w:val="146C5300"/>
    <w:rsid w:val="14722569"/>
    <w:rsid w:val="147C1A1E"/>
    <w:rsid w:val="147F193F"/>
    <w:rsid w:val="1484195E"/>
    <w:rsid w:val="14862F51"/>
    <w:rsid w:val="14976BB2"/>
    <w:rsid w:val="149E4858"/>
    <w:rsid w:val="14AD2A8B"/>
    <w:rsid w:val="14B70CF3"/>
    <w:rsid w:val="14BA385A"/>
    <w:rsid w:val="14D875E0"/>
    <w:rsid w:val="14FB3353"/>
    <w:rsid w:val="15075D96"/>
    <w:rsid w:val="15185DD2"/>
    <w:rsid w:val="1520467F"/>
    <w:rsid w:val="15261C88"/>
    <w:rsid w:val="154F7C2D"/>
    <w:rsid w:val="1565285C"/>
    <w:rsid w:val="15706DAB"/>
    <w:rsid w:val="15757BE7"/>
    <w:rsid w:val="1584604E"/>
    <w:rsid w:val="15936B50"/>
    <w:rsid w:val="15995FB9"/>
    <w:rsid w:val="15A02538"/>
    <w:rsid w:val="15C313F9"/>
    <w:rsid w:val="15C65D2E"/>
    <w:rsid w:val="15CB7BA5"/>
    <w:rsid w:val="15D86FD7"/>
    <w:rsid w:val="15D87F7F"/>
    <w:rsid w:val="15DF6DEC"/>
    <w:rsid w:val="15FE62E3"/>
    <w:rsid w:val="162C7D8B"/>
    <w:rsid w:val="1639296B"/>
    <w:rsid w:val="165057C5"/>
    <w:rsid w:val="16896EDC"/>
    <w:rsid w:val="169365BE"/>
    <w:rsid w:val="16B8329B"/>
    <w:rsid w:val="16B8336F"/>
    <w:rsid w:val="16C20D44"/>
    <w:rsid w:val="16C237A0"/>
    <w:rsid w:val="16C83F9C"/>
    <w:rsid w:val="16CF2F20"/>
    <w:rsid w:val="16D90D46"/>
    <w:rsid w:val="16DD79DE"/>
    <w:rsid w:val="16F12E2B"/>
    <w:rsid w:val="16FA7A93"/>
    <w:rsid w:val="171E2DA7"/>
    <w:rsid w:val="172B2B2E"/>
    <w:rsid w:val="172D3C21"/>
    <w:rsid w:val="17381C21"/>
    <w:rsid w:val="17467FA5"/>
    <w:rsid w:val="174A3083"/>
    <w:rsid w:val="17504F01"/>
    <w:rsid w:val="179629F2"/>
    <w:rsid w:val="17AA6652"/>
    <w:rsid w:val="17DB49C3"/>
    <w:rsid w:val="17F34C5B"/>
    <w:rsid w:val="18085DE0"/>
    <w:rsid w:val="18231188"/>
    <w:rsid w:val="182B5598"/>
    <w:rsid w:val="1850043F"/>
    <w:rsid w:val="185942D2"/>
    <w:rsid w:val="18801E1B"/>
    <w:rsid w:val="188033A6"/>
    <w:rsid w:val="18956050"/>
    <w:rsid w:val="189C28DC"/>
    <w:rsid w:val="18C35436"/>
    <w:rsid w:val="18C76469"/>
    <w:rsid w:val="18CF2765"/>
    <w:rsid w:val="18DE3244"/>
    <w:rsid w:val="18FB5EFD"/>
    <w:rsid w:val="1902600E"/>
    <w:rsid w:val="190D4C39"/>
    <w:rsid w:val="19221915"/>
    <w:rsid w:val="19335B96"/>
    <w:rsid w:val="19355A10"/>
    <w:rsid w:val="19397183"/>
    <w:rsid w:val="19463524"/>
    <w:rsid w:val="19490643"/>
    <w:rsid w:val="194F1C4C"/>
    <w:rsid w:val="195305E2"/>
    <w:rsid w:val="195A26C2"/>
    <w:rsid w:val="19766218"/>
    <w:rsid w:val="198339E0"/>
    <w:rsid w:val="19852C60"/>
    <w:rsid w:val="19A1632D"/>
    <w:rsid w:val="19DE009B"/>
    <w:rsid w:val="19E779F7"/>
    <w:rsid w:val="1A0E1851"/>
    <w:rsid w:val="1A14221E"/>
    <w:rsid w:val="1A1650D2"/>
    <w:rsid w:val="1A257A41"/>
    <w:rsid w:val="1A4F32ED"/>
    <w:rsid w:val="1A561F42"/>
    <w:rsid w:val="1A615015"/>
    <w:rsid w:val="1A8756CC"/>
    <w:rsid w:val="1A9049CB"/>
    <w:rsid w:val="1A9832BC"/>
    <w:rsid w:val="1A9B25CB"/>
    <w:rsid w:val="1AA816FA"/>
    <w:rsid w:val="1ABF51C7"/>
    <w:rsid w:val="1AC625EA"/>
    <w:rsid w:val="1AC74D9F"/>
    <w:rsid w:val="1AC87570"/>
    <w:rsid w:val="1ACA3080"/>
    <w:rsid w:val="1ADC4CBF"/>
    <w:rsid w:val="1ADE6530"/>
    <w:rsid w:val="1AE51C1B"/>
    <w:rsid w:val="1AEC6903"/>
    <w:rsid w:val="1AED1823"/>
    <w:rsid w:val="1AEF7229"/>
    <w:rsid w:val="1AF2050C"/>
    <w:rsid w:val="1B063B9D"/>
    <w:rsid w:val="1B1947A9"/>
    <w:rsid w:val="1B4631C1"/>
    <w:rsid w:val="1B4D4324"/>
    <w:rsid w:val="1B5628D3"/>
    <w:rsid w:val="1B6331D0"/>
    <w:rsid w:val="1B747E9D"/>
    <w:rsid w:val="1B7B2EB8"/>
    <w:rsid w:val="1B9061AB"/>
    <w:rsid w:val="1B910DBD"/>
    <w:rsid w:val="1BA73A41"/>
    <w:rsid w:val="1BCA0E94"/>
    <w:rsid w:val="1BCC0AEC"/>
    <w:rsid w:val="1BE73AEC"/>
    <w:rsid w:val="1C024E5A"/>
    <w:rsid w:val="1C1456DB"/>
    <w:rsid w:val="1C38658D"/>
    <w:rsid w:val="1C4F7C87"/>
    <w:rsid w:val="1C6D42FA"/>
    <w:rsid w:val="1C7019BA"/>
    <w:rsid w:val="1C8175CF"/>
    <w:rsid w:val="1CA16893"/>
    <w:rsid w:val="1CA5324E"/>
    <w:rsid w:val="1CAB57D7"/>
    <w:rsid w:val="1CAC7EDE"/>
    <w:rsid w:val="1CC02052"/>
    <w:rsid w:val="1CCB23DF"/>
    <w:rsid w:val="1CCF78D7"/>
    <w:rsid w:val="1CD04776"/>
    <w:rsid w:val="1CE411D9"/>
    <w:rsid w:val="1D00659F"/>
    <w:rsid w:val="1D0B34BF"/>
    <w:rsid w:val="1D0D23A7"/>
    <w:rsid w:val="1D1949A2"/>
    <w:rsid w:val="1D257087"/>
    <w:rsid w:val="1D2D31B6"/>
    <w:rsid w:val="1D3B17BF"/>
    <w:rsid w:val="1D5D471E"/>
    <w:rsid w:val="1D620857"/>
    <w:rsid w:val="1D840E87"/>
    <w:rsid w:val="1D864DA5"/>
    <w:rsid w:val="1D9109BA"/>
    <w:rsid w:val="1D952194"/>
    <w:rsid w:val="1DF548BB"/>
    <w:rsid w:val="1E122E3D"/>
    <w:rsid w:val="1E21139B"/>
    <w:rsid w:val="1E324A82"/>
    <w:rsid w:val="1E35645B"/>
    <w:rsid w:val="1E363212"/>
    <w:rsid w:val="1E6A0355"/>
    <w:rsid w:val="1E756D72"/>
    <w:rsid w:val="1E996BEF"/>
    <w:rsid w:val="1EA06A85"/>
    <w:rsid w:val="1EA17ADE"/>
    <w:rsid w:val="1EAA1D4D"/>
    <w:rsid w:val="1ED1683F"/>
    <w:rsid w:val="1EE27C49"/>
    <w:rsid w:val="1EF66FA6"/>
    <w:rsid w:val="1F030FA8"/>
    <w:rsid w:val="1F0B6E0D"/>
    <w:rsid w:val="1F1E31D6"/>
    <w:rsid w:val="1F27034F"/>
    <w:rsid w:val="1F2870DA"/>
    <w:rsid w:val="1F3E309E"/>
    <w:rsid w:val="1F464818"/>
    <w:rsid w:val="1F5060CE"/>
    <w:rsid w:val="1F591CC9"/>
    <w:rsid w:val="1F6166B3"/>
    <w:rsid w:val="1F6F56B4"/>
    <w:rsid w:val="1F6F751F"/>
    <w:rsid w:val="1F704DA0"/>
    <w:rsid w:val="1F770A64"/>
    <w:rsid w:val="1FBE2B7B"/>
    <w:rsid w:val="1FC043F3"/>
    <w:rsid w:val="1FC051BD"/>
    <w:rsid w:val="1FD274DC"/>
    <w:rsid w:val="1FF2210E"/>
    <w:rsid w:val="200E4405"/>
    <w:rsid w:val="202E3FC7"/>
    <w:rsid w:val="20394B49"/>
    <w:rsid w:val="20503970"/>
    <w:rsid w:val="2071351D"/>
    <w:rsid w:val="207E7AB4"/>
    <w:rsid w:val="2081209F"/>
    <w:rsid w:val="209F4961"/>
    <w:rsid w:val="20B13339"/>
    <w:rsid w:val="20C77E7A"/>
    <w:rsid w:val="20EE2C89"/>
    <w:rsid w:val="20F314F7"/>
    <w:rsid w:val="21090E59"/>
    <w:rsid w:val="210C04BB"/>
    <w:rsid w:val="210D3873"/>
    <w:rsid w:val="210D7577"/>
    <w:rsid w:val="211B1220"/>
    <w:rsid w:val="212661FD"/>
    <w:rsid w:val="21325F38"/>
    <w:rsid w:val="21334C6B"/>
    <w:rsid w:val="213508BF"/>
    <w:rsid w:val="21385AA9"/>
    <w:rsid w:val="214762CA"/>
    <w:rsid w:val="214B004A"/>
    <w:rsid w:val="216C7FA6"/>
    <w:rsid w:val="217723C2"/>
    <w:rsid w:val="219033BB"/>
    <w:rsid w:val="21933B26"/>
    <w:rsid w:val="219F096F"/>
    <w:rsid w:val="21B6124C"/>
    <w:rsid w:val="21BF7848"/>
    <w:rsid w:val="21C66D87"/>
    <w:rsid w:val="21C77EB7"/>
    <w:rsid w:val="21D57C38"/>
    <w:rsid w:val="21F15314"/>
    <w:rsid w:val="21FB2494"/>
    <w:rsid w:val="225308DD"/>
    <w:rsid w:val="225633F0"/>
    <w:rsid w:val="225E13A8"/>
    <w:rsid w:val="22616A87"/>
    <w:rsid w:val="22786854"/>
    <w:rsid w:val="22787812"/>
    <w:rsid w:val="22841F23"/>
    <w:rsid w:val="22A92D21"/>
    <w:rsid w:val="22B74357"/>
    <w:rsid w:val="22B861FD"/>
    <w:rsid w:val="22CB51B0"/>
    <w:rsid w:val="22D40DFF"/>
    <w:rsid w:val="22EC2981"/>
    <w:rsid w:val="23036182"/>
    <w:rsid w:val="231D6D7C"/>
    <w:rsid w:val="23223181"/>
    <w:rsid w:val="23276D07"/>
    <w:rsid w:val="23334B1A"/>
    <w:rsid w:val="2338242C"/>
    <w:rsid w:val="234D0C9D"/>
    <w:rsid w:val="234D1120"/>
    <w:rsid w:val="23510137"/>
    <w:rsid w:val="23547AC8"/>
    <w:rsid w:val="237168D1"/>
    <w:rsid w:val="238249FC"/>
    <w:rsid w:val="23877366"/>
    <w:rsid w:val="238865B2"/>
    <w:rsid w:val="23CA2A64"/>
    <w:rsid w:val="23D27784"/>
    <w:rsid w:val="23D85894"/>
    <w:rsid w:val="23E6244C"/>
    <w:rsid w:val="23F34419"/>
    <w:rsid w:val="24094DC8"/>
    <w:rsid w:val="240E515E"/>
    <w:rsid w:val="24156647"/>
    <w:rsid w:val="241B5436"/>
    <w:rsid w:val="2425161A"/>
    <w:rsid w:val="243B7939"/>
    <w:rsid w:val="243E430B"/>
    <w:rsid w:val="24482812"/>
    <w:rsid w:val="244B69A5"/>
    <w:rsid w:val="245626BB"/>
    <w:rsid w:val="246C2BC4"/>
    <w:rsid w:val="24700D2A"/>
    <w:rsid w:val="24796667"/>
    <w:rsid w:val="248121C3"/>
    <w:rsid w:val="24903EE2"/>
    <w:rsid w:val="249821E6"/>
    <w:rsid w:val="24A84B42"/>
    <w:rsid w:val="24B45E81"/>
    <w:rsid w:val="24C170DF"/>
    <w:rsid w:val="24C24DCF"/>
    <w:rsid w:val="24D05088"/>
    <w:rsid w:val="24DF1FC7"/>
    <w:rsid w:val="25172D56"/>
    <w:rsid w:val="252D38D4"/>
    <w:rsid w:val="252E5518"/>
    <w:rsid w:val="2535385E"/>
    <w:rsid w:val="253D2EE2"/>
    <w:rsid w:val="253E74FF"/>
    <w:rsid w:val="256063B0"/>
    <w:rsid w:val="257270EA"/>
    <w:rsid w:val="25801644"/>
    <w:rsid w:val="258B7FFC"/>
    <w:rsid w:val="258E25EC"/>
    <w:rsid w:val="25A337F5"/>
    <w:rsid w:val="25AC0D26"/>
    <w:rsid w:val="25B36A0A"/>
    <w:rsid w:val="25D55F61"/>
    <w:rsid w:val="25E41621"/>
    <w:rsid w:val="25E916F6"/>
    <w:rsid w:val="25F1291C"/>
    <w:rsid w:val="260D6F72"/>
    <w:rsid w:val="262057EE"/>
    <w:rsid w:val="264047EC"/>
    <w:rsid w:val="2653345D"/>
    <w:rsid w:val="26546885"/>
    <w:rsid w:val="267D4B0F"/>
    <w:rsid w:val="2681431A"/>
    <w:rsid w:val="269943DD"/>
    <w:rsid w:val="26A10F97"/>
    <w:rsid w:val="26BF15C0"/>
    <w:rsid w:val="26DE44D0"/>
    <w:rsid w:val="26E44E15"/>
    <w:rsid w:val="26E96CC4"/>
    <w:rsid w:val="26F54D0A"/>
    <w:rsid w:val="26F662C6"/>
    <w:rsid w:val="270A07B5"/>
    <w:rsid w:val="27193E62"/>
    <w:rsid w:val="27256CDE"/>
    <w:rsid w:val="27292611"/>
    <w:rsid w:val="274D5DA5"/>
    <w:rsid w:val="27572841"/>
    <w:rsid w:val="275A05F0"/>
    <w:rsid w:val="275D0A84"/>
    <w:rsid w:val="277D4648"/>
    <w:rsid w:val="2792093E"/>
    <w:rsid w:val="279826E3"/>
    <w:rsid w:val="27A4076A"/>
    <w:rsid w:val="27A73BD9"/>
    <w:rsid w:val="27CD0EF6"/>
    <w:rsid w:val="27D41866"/>
    <w:rsid w:val="27D4562B"/>
    <w:rsid w:val="27E73043"/>
    <w:rsid w:val="27FA431E"/>
    <w:rsid w:val="28270345"/>
    <w:rsid w:val="2840582D"/>
    <w:rsid w:val="28516812"/>
    <w:rsid w:val="28527C21"/>
    <w:rsid w:val="286B3E2A"/>
    <w:rsid w:val="287E46FE"/>
    <w:rsid w:val="28C962F5"/>
    <w:rsid w:val="28CC34E9"/>
    <w:rsid w:val="28FC5F74"/>
    <w:rsid w:val="290715CF"/>
    <w:rsid w:val="290743F2"/>
    <w:rsid w:val="29143A2B"/>
    <w:rsid w:val="291E4DCB"/>
    <w:rsid w:val="29714E09"/>
    <w:rsid w:val="2976174F"/>
    <w:rsid w:val="29762CDA"/>
    <w:rsid w:val="29824C45"/>
    <w:rsid w:val="29871126"/>
    <w:rsid w:val="298E4BA8"/>
    <w:rsid w:val="29935A89"/>
    <w:rsid w:val="299C7C52"/>
    <w:rsid w:val="299D073F"/>
    <w:rsid w:val="299D2371"/>
    <w:rsid w:val="29AC5B0E"/>
    <w:rsid w:val="29C51068"/>
    <w:rsid w:val="29D44730"/>
    <w:rsid w:val="29DF36D2"/>
    <w:rsid w:val="29E234FE"/>
    <w:rsid w:val="29EB6820"/>
    <w:rsid w:val="29F6704E"/>
    <w:rsid w:val="2A0A26E4"/>
    <w:rsid w:val="2A1C6F10"/>
    <w:rsid w:val="2A2C6F35"/>
    <w:rsid w:val="2A2F5569"/>
    <w:rsid w:val="2A465ADA"/>
    <w:rsid w:val="2A570B2B"/>
    <w:rsid w:val="2A5A0AE1"/>
    <w:rsid w:val="2A672115"/>
    <w:rsid w:val="2A697E62"/>
    <w:rsid w:val="2A71237D"/>
    <w:rsid w:val="2A7C1AB6"/>
    <w:rsid w:val="2A8B04DC"/>
    <w:rsid w:val="2A8F4EEB"/>
    <w:rsid w:val="2A913D86"/>
    <w:rsid w:val="2A997337"/>
    <w:rsid w:val="2A9A4089"/>
    <w:rsid w:val="2AB32845"/>
    <w:rsid w:val="2AB43815"/>
    <w:rsid w:val="2ABD76EC"/>
    <w:rsid w:val="2ADF1814"/>
    <w:rsid w:val="2B0112D4"/>
    <w:rsid w:val="2B0624D2"/>
    <w:rsid w:val="2B156F27"/>
    <w:rsid w:val="2B1C0519"/>
    <w:rsid w:val="2B4073EA"/>
    <w:rsid w:val="2B6605D2"/>
    <w:rsid w:val="2B682E46"/>
    <w:rsid w:val="2B9C67A5"/>
    <w:rsid w:val="2B9E75F2"/>
    <w:rsid w:val="2BC634DC"/>
    <w:rsid w:val="2BC958EF"/>
    <w:rsid w:val="2BD04461"/>
    <w:rsid w:val="2BF602A7"/>
    <w:rsid w:val="2C0806ED"/>
    <w:rsid w:val="2C0F3DCA"/>
    <w:rsid w:val="2C442DDE"/>
    <w:rsid w:val="2C4A1857"/>
    <w:rsid w:val="2C4B1EE3"/>
    <w:rsid w:val="2C5C6997"/>
    <w:rsid w:val="2C7B2275"/>
    <w:rsid w:val="2C7B5DFB"/>
    <w:rsid w:val="2C826CA6"/>
    <w:rsid w:val="2C8B4E05"/>
    <w:rsid w:val="2C8E6542"/>
    <w:rsid w:val="2CA91531"/>
    <w:rsid w:val="2CAD6E15"/>
    <w:rsid w:val="2CB42D2A"/>
    <w:rsid w:val="2CB52012"/>
    <w:rsid w:val="2CBB5459"/>
    <w:rsid w:val="2CBE15C2"/>
    <w:rsid w:val="2CC47577"/>
    <w:rsid w:val="2CEE72DD"/>
    <w:rsid w:val="2CF75D1C"/>
    <w:rsid w:val="2D161594"/>
    <w:rsid w:val="2D240FAA"/>
    <w:rsid w:val="2D2D6D17"/>
    <w:rsid w:val="2D436873"/>
    <w:rsid w:val="2D4C6E21"/>
    <w:rsid w:val="2D576F6F"/>
    <w:rsid w:val="2D6A6894"/>
    <w:rsid w:val="2D727DE2"/>
    <w:rsid w:val="2D8C3DEE"/>
    <w:rsid w:val="2D8D43FE"/>
    <w:rsid w:val="2D8E4E90"/>
    <w:rsid w:val="2DAA69FA"/>
    <w:rsid w:val="2DB15CD9"/>
    <w:rsid w:val="2DB87ED3"/>
    <w:rsid w:val="2DD820F7"/>
    <w:rsid w:val="2DE3464B"/>
    <w:rsid w:val="2DF34EF7"/>
    <w:rsid w:val="2E124C03"/>
    <w:rsid w:val="2E161EC3"/>
    <w:rsid w:val="2E1741C4"/>
    <w:rsid w:val="2E197480"/>
    <w:rsid w:val="2E2B74BB"/>
    <w:rsid w:val="2E33088E"/>
    <w:rsid w:val="2E3A0D0B"/>
    <w:rsid w:val="2E4874F8"/>
    <w:rsid w:val="2E4E0B46"/>
    <w:rsid w:val="2E5828B3"/>
    <w:rsid w:val="2E5F0CC3"/>
    <w:rsid w:val="2E713E06"/>
    <w:rsid w:val="2EA804EC"/>
    <w:rsid w:val="2EB26569"/>
    <w:rsid w:val="2ED433B5"/>
    <w:rsid w:val="2EE07220"/>
    <w:rsid w:val="2EFA280C"/>
    <w:rsid w:val="2EFB6CE4"/>
    <w:rsid w:val="2EFF1AA4"/>
    <w:rsid w:val="2F441B2E"/>
    <w:rsid w:val="2F532BD2"/>
    <w:rsid w:val="2F5F33DB"/>
    <w:rsid w:val="2F6236AF"/>
    <w:rsid w:val="2F6542FE"/>
    <w:rsid w:val="2F6A22BD"/>
    <w:rsid w:val="2F6B08FB"/>
    <w:rsid w:val="2F7D5C79"/>
    <w:rsid w:val="2FB623E7"/>
    <w:rsid w:val="2FCE0A61"/>
    <w:rsid w:val="2FD46974"/>
    <w:rsid w:val="301A03C8"/>
    <w:rsid w:val="302C40E9"/>
    <w:rsid w:val="30365A0A"/>
    <w:rsid w:val="305110CC"/>
    <w:rsid w:val="30801ECF"/>
    <w:rsid w:val="3085715E"/>
    <w:rsid w:val="308E034D"/>
    <w:rsid w:val="30B32570"/>
    <w:rsid w:val="30BC0471"/>
    <w:rsid w:val="30C1674E"/>
    <w:rsid w:val="30D87A20"/>
    <w:rsid w:val="30F70A5B"/>
    <w:rsid w:val="31002A19"/>
    <w:rsid w:val="31045BAE"/>
    <w:rsid w:val="311720DE"/>
    <w:rsid w:val="3119391B"/>
    <w:rsid w:val="311A43DF"/>
    <w:rsid w:val="31235014"/>
    <w:rsid w:val="312A5ECC"/>
    <w:rsid w:val="312B6C61"/>
    <w:rsid w:val="3177287B"/>
    <w:rsid w:val="318B0C58"/>
    <w:rsid w:val="31914EA7"/>
    <w:rsid w:val="31B12A23"/>
    <w:rsid w:val="31C354ED"/>
    <w:rsid w:val="31C36195"/>
    <w:rsid w:val="31CD37EF"/>
    <w:rsid w:val="320D478B"/>
    <w:rsid w:val="3217661A"/>
    <w:rsid w:val="32350D68"/>
    <w:rsid w:val="32436886"/>
    <w:rsid w:val="32591A20"/>
    <w:rsid w:val="325B2D58"/>
    <w:rsid w:val="32604726"/>
    <w:rsid w:val="32787275"/>
    <w:rsid w:val="32821BAA"/>
    <w:rsid w:val="32877AE6"/>
    <w:rsid w:val="328C4610"/>
    <w:rsid w:val="328E740A"/>
    <w:rsid w:val="32913C2A"/>
    <w:rsid w:val="329C5457"/>
    <w:rsid w:val="329F797A"/>
    <w:rsid w:val="32A70718"/>
    <w:rsid w:val="32BA4A58"/>
    <w:rsid w:val="32BE149A"/>
    <w:rsid w:val="32DF49C1"/>
    <w:rsid w:val="32E359C8"/>
    <w:rsid w:val="32E444B6"/>
    <w:rsid w:val="32EF79A1"/>
    <w:rsid w:val="32F55528"/>
    <w:rsid w:val="33185A68"/>
    <w:rsid w:val="332D3BC9"/>
    <w:rsid w:val="333229E4"/>
    <w:rsid w:val="334726C8"/>
    <w:rsid w:val="33574DE1"/>
    <w:rsid w:val="33696235"/>
    <w:rsid w:val="33BC7E4D"/>
    <w:rsid w:val="33C221CA"/>
    <w:rsid w:val="33CF5A73"/>
    <w:rsid w:val="33D56084"/>
    <w:rsid w:val="33DB618B"/>
    <w:rsid w:val="33F85F4F"/>
    <w:rsid w:val="34006B19"/>
    <w:rsid w:val="34160C76"/>
    <w:rsid w:val="342109D5"/>
    <w:rsid w:val="343653B5"/>
    <w:rsid w:val="3450609D"/>
    <w:rsid w:val="34821CF0"/>
    <w:rsid w:val="34993AD2"/>
    <w:rsid w:val="34A23D33"/>
    <w:rsid w:val="34B502CB"/>
    <w:rsid w:val="34C058A8"/>
    <w:rsid w:val="34CC53A3"/>
    <w:rsid w:val="34F239F7"/>
    <w:rsid w:val="35134C2F"/>
    <w:rsid w:val="351D5196"/>
    <w:rsid w:val="353F3F43"/>
    <w:rsid w:val="35505F52"/>
    <w:rsid w:val="358B3D7D"/>
    <w:rsid w:val="358E216C"/>
    <w:rsid w:val="35A90AFE"/>
    <w:rsid w:val="35B775D3"/>
    <w:rsid w:val="35BE6276"/>
    <w:rsid w:val="35CA6D07"/>
    <w:rsid w:val="35D16E7D"/>
    <w:rsid w:val="35D31A68"/>
    <w:rsid w:val="35EB57FE"/>
    <w:rsid w:val="35EB7071"/>
    <w:rsid w:val="35F2596F"/>
    <w:rsid w:val="35FC2B52"/>
    <w:rsid w:val="361610CD"/>
    <w:rsid w:val="361C35F6"/>
    <w:rsid w:val="361E72FE"/>
    <w:rsid w:val="36282D4F"/>
    <w:rsid w:val="362C612B"/>
    <w:rsid w:val="362D53DA"/>
    <w:rsid w:val="363678CC"/>
    <w:rsid w:val="363A3990"/>
    <w:rsid w:val="364419B0"/>
    <w:rsid w:val="364E620F"/>
    <w:rsid w:val="367B0089"/>
    <w:rsid w:val="367D01B7"/>
    <w:rsid w:val="369C0242"/>
    <w:rsid w:val="369C2068"/>
    <w:rsid w:val="369E089C"/>
    <w:rsid w:val="36CA50B2"/>
    <w:rsid w:val="36D60767"/>
    <w:rsid w:val="36D83EAC"/>
    <w:rsid w:val="36D934BB"/>
    <w:rsid w:val="36FB19FF"/>
    <w:rsid w:val="3711674C"/>
    <w:rsid w:val="371D69F8"/>
    <w:rsid w:val="372C00E6"/>
    <w:rsid w:val="372D1978"/>
    <w:rsid w:val="37485AB7"/>
    <w:rsid w:val="375319A0"/>
    <w:rsid w:val="37575080"/>
    <w:rsid w:val="3759411A"/>
    <w:rsid w:val="37763E12"/>
    <w:rsid w:val="377A6FE1"/>
    <w:rsid w:val="377F2515"/>
    <w:rsid w:val="3796569C"/>
    <w:rsid w:val="37A642B2"/>
    <w:rsid w:val="37A9567D"/>
    <w:rsid w:val="37AE543B"/>
    <w:rsid w:val="37BD08C6"/>
    <w:rsid w:val="37C964C8"/>
    <w:rsid w:val="37D945F4"/>
    <w:rsid w:val="37E6091D"/>
    <w:rsid w:val="37EB0854"/>
    <w:rsid w:val="37EC01CC"/>
    <w:rsid w:val="381639E4"/>
    <w:rsid w:val="381E6F07"/>
    <w:rsid w:val="38225821"/>
    <w:rsid w:val="38264769"/>
    <w:rsid w:val="382C761D"/>
    <w:rsid w:val="382E3A07"/>
    <w:rsid w:val="383B55B9"/>
    <w:rsid w:val="38476E2B"/>
    <w:rsid w:val="3871150D"/>
    <w:rsid w:val="38B36935"/>
    <w:rsid w:val="38B70655"/>
    <w:rsid w:val="38CA2B63"/>
    <w:rsid w:val="38D853B9"/>
    <w:rsid w:val="3933573D"/>
    <w:rsid w:val="39345215"/>
    <w:rsid w:val="393D1D12"/>
    <w:rsid w:val="39442263"/>
    <w:rsid w:val="39446394"/>
    <w:rsid w:val="3960223B"/>
    <w:rsid w:val="397941F0"/>
    <w:rsid w:val="39850E72"/>
    <w:rsid w:val="398911C0"/>
    <w:rsid w:val="398D62F0"/>
    <w:rsid w:val="398E44D0"/>
    <w:rsid w:val="39931915"/>
    <w:rsid w:val="3997325A"/>
    <w:rsid w:val="399973CE"/>
    <w:rsid w:val="39A22FEE"/>
    <w:rsid w:val="39A500BC"/>
    <w:rsid w:val="39D42A34"/>
    <w:rsid w:val="39E5458A"/>
    <w:rsid w:val="39EE5863"/>
    <w:rsid w:val="39F262C6"/>
    <w:rsid w:val="3A000F8B"/>
    <w:rsid w:val="3A2A7746"/>
    <w:rsid w:val="3A361B59"/>
    <w:rsid w:val="3A3A7106"/>
    <w:rsid w:val="3A47689C"/>
    <w:rsid w:val="3A551654"/>
    <w:rsid w:val="3A5C555E"/>
    <w:rsid w:val="3A673FF9"/>
    <w:rsid w:val="3ADB02AD"/>
    <w:rsid w:val="3ADE0C2E"/>
    <w:rsid w:val="3ADE3732"/>
    <w:rsid w:val="3ADE4291"/>
    <w:rsid w:val="3AFA18B7"/>
    <w:rsid w:val="3B0A53DD"/>
    <w:rsid w:val="3B177C54"/>
    <w:rsid w:val="3B32699C"/>
    <w:rsid w:val="3B3D0AD7"/>
    <w:rsid w:val="3B3D11D5"/>
    <w:rsid w:val="3B451790"/>
    <w:rsid w:val="3B5042E0"/>
    <w:rsid w:val="3B5B5F50"/>
    <w:rsid w:val="3B5E2383"/>
    <w:rsid w:val="3B5E4224"/>
    <w:rsid w:val="3B6E11CC"/>
    <w:rsid w:val="3B8F5034"/>
    <w:rsid w:val="3B8F7505"/>
    <w:rsid w:val="3BA967A9"/>
    <w:rsid w:val="3BBF1D70"/>
    <w:rsid w:val="3BC705DD"/>
    <w:rsid w:val="3BE06AFE"/>
    <w:rsid w:val="3BE51BD1"/>
    <w:rsid w:val="3BE55744"/>
    <w:rsid w:val="3BF3036D"/>
    <w:rsid w:val="3C134AE4"/>
    <w:rsid w:val="3C1B760F"/>
    <w:rsid w:val="3C213E96"/>
    <w:rsid w:val="3C214383"/>
    <w:rsid w:val="3C481BF5"/>
    <w:rsid w:val="3C6762D0"/>
    <w:rsid w:val="3C687952"/>
    <w:rsid w:val="3C7A512A"/>
    <w:rsid w:val="3C7F7AAE"/>
    <w:rsid w:val="3C9C6F82"/>
    <w:rsid w:val="3CA01583"/>
    <w:rsid w:val="3CEE17E3"/>
    <w:rsid w:val="3D041DA8"/>
    <w:rsid w:val="3D1438CC"/>
    <w:rsid w:val="3D2944B8"/>
    <w:rsid w:val="3D337A8E"/>
    <w:rsid w:val="3D4F18C3"/>
    <w:rsid w:val="3D7231DB"/>
    <w:rsid w:val="3D764443"/>
    <w:rsid w:val="3D7B12A5"/>
    <w:rsid w:val="3D7C5EDB"/>
    <w:rsid w:val="3D8A0910"/>
    <w:rsid w:val="3D9263BA"/>
    <w:rsid w:val="3D9C5AC1"/>
    <w:rsid w:val="3D9E579E"/>
    <w:rsid w:val="3D9F1945"/>
    <w:rsid w:val="3DAF19FE"/>
    <w:rsid w:val="3DCC41F1"/>
    <w:rsid w:val="3DD44C9C"/>
    <w:rsid w:val="3DD76348"/>
    <w:rsid w:val="3E094429"/>
    <w:rsid w:val="3E0B46BF"/>
    <w:rsid w:val="3E0C493B"/>
    <w:rsid w:val="3E1001AC"/>
    <w:rsid w:val="3E1456E8"/>
    <w:rsid w:val="3E1A0B59"/>
    <w:rsid w:val="3E381B4A"/>
    <w:rsid w:val="3E383E5B"/>
    <w:rsid w:val="3E4F0010"/>
    <w:rsid w:val="3E530681"/>
    <w:rsid w:val="3E5F2B12"/>
    <w:rsid w:val="3E6722FA"/>
    <w:rsid w:val="3E6A549D"/>
    <w:rsid w:val="3E6F2884"/>
    <w:rsid w:val="3E944393"/>
    <w:rsid w:val="3ECA7961"/>
    <w:rsid w:val="3ECB5D49"/>
    <w:rsid w:val="3EDD754A"/>
    <w:rsid w:val="3F207FFE"/>
    <w:rsid w:val="3F261B95"/>
    <w:rsid w:val="3F334850"/>
    <w:rsid w:val="3F4757D6"/>
    <w:rsid w:val="3F4A7E6C"/>
    <w:rsid w:val="3F543FB5"/>
    <w:rsid w:val="3F7634EE"/>
    <w:rsid w:val="3F7D7BA1"/>
    <w:rsid w:val="3FD06D97"/>
    <w:rsid w:val="3FEB7CC5"/>
    <w:rsid w:val="3FF6503D"/>
    <w:rsid w:val="3FF67A19"/>
    <w:rsid w:val="40112A97"/>
    <w:rsid w:val="40326D1C"/>
    <w:rsid w:val="40356461"/>
    <w:rsid w:val="40390A6D"/>
    <w:rsid w:val="405036FE"/>
    <w:rsid w:val="40542815"/>
    <w:rsid w:val="405B2BE1"/>
    <w:rsid w:val="405F1969"/>
    <w:rsid w:val="406905F7"/>
    <w:rsid w:val="406B3EEE"/>
    <w:rsid w:val="40725301"/>
    <w:rsid w:val="40742633"/>
    <w:rsid w:val="40801362"/>
    <w:rsid w:val="408729F9"/>
    <w:rsid w:val="409B5EAF"/>
    <w:rsid w:val="40AD26A0"/>
    <w:rsid w:val="40AE30E8"/>
    <w:rsid w:val="40B6716E"/>
    <w:rsid w:val="40BA7EDD"/>
    <w:rsid w:val="40CC1F3E"/>
    <w:rsid w:val="40D47CD6"/>
    <w:rsid w:val="40DD0C2B"/>
    <w:rsid w:val="40DE355A"/>
    <w:rsid w:val="40FB2427"/>
    <w:rsid w:val="40FD53F7"/>
    <w:rsid w:val="41302F37"/>
    <w:rsid w:val="41306361"/>
    <w:rsid w:val="41310517"/>
    <w:rsid w:val="4141220E"/>
    <w:rsid w:val="41622D61"/>
    <w:rsid w:val="417B0278"/>
    <w:rsid w:val="41846F43"/>
    <w:rsid w:val="41A07F05"/>
    <w:rsid w:val="41A2763E"/>
    <w:rsid w:val="41A96E0F"/>
    <w:rsid w:val="41B13001"/>
    <w:rsid w:val="41DE6095"/>
    <w:rsid w:val="41E1456F"/>
    <w:rsid w:val="41E933AA"/>
    <w:rsid w:val="41F01A9E"/>
    <w:rsid w:val="4200153D"/>
    <w:rsid w:val="4214182F"/>
    <w:rsid w:val="421C1292"/>
    <w:rsid w:val="42321AF2"/>
    <w:rsid w:val="42342F1C"/>
    <w:rsid w:val="425C0070"/>
    <w:rsid w:val="42665C3A"/>
    <w:rsid w:val="427128F0"/>
    <w:rsid w:val="42743A87"/>
    <w:rsid w:val="427B680C"/>
    <w:rsid w:val="42885B66"/>
    <w:rsid w:val="429101FD"/>
    <w:rsid w:val="429C6865"/>
    <w:rsid w:val="42BA2349"/>
    <w:rsid w:val="42C20699"/>
    <w:rsid w:val="42CD7837"/>
    <w:rsid w:val="42CF46B3"/>
    <w:rsid w:val="42D35548"/>
    <w:rsid w:val="42D6606C"/>
    <w:rsid w:val="42EB1193"/>
    <w:rsid w:val="42EC6930"/>
    <w:rsid w:val="42FB670C"/>
    <w:rsid w:val="431524CD"/>
    <w:rsid w:val="433C7B77"/>
    <w:rsid w:val="434F0630"/>
    <w:rsid w:val="43523454"/>
    <w:rsid w:val="43624FE1"/>
    <w:rsid w:val="43693A88"/>
    <w:rsid w:val="436C0294"/>
    <w:rsid w:val="437820DC"/>
    <w:rsid w:val="43A16731"/>
    <w:rsid w:val="43A54BBE"/>
    <w:rsid w:val="43B91DE8"/>
    <w:rsid w:val="43BD7C29"/>
    <w:rsid w:val="43D214C1"/>
    <w:rsid w:val="43EB33A6"/>
    <w:rsid w:val="43F03578"/>
    <w:rsid w:val="44115D87"/>
    <w:rsid w:val="441E57FC"/>
    <w:rsid w:val="442F0C3C"/>
    <w:rsid w:val="443142F2"/>
    <w:rsid w:val="44341A64"/>
    <w:rsid w:val="443D0F26"/>
    <w:rsid w:val="44510A62"/>
    <w:rsid w:val="447A6A7A"/>
    <w:rsid w:val="44823BF4"/>
    <w:rsid w:val="4497502C"/>
    <w:rsid w:val="449B349D"/>
    <w:rsid w:val="44A14DAF"/>
    <w:rsid w:val="44B97B68"/>
    <w:rsid w:val="44BB3137"/>
    <w:rsid w:val="44C132B6"/>
    <w:rsid w:val="44CE7A7B"/>
    <w:rsid w:val="44E01E30"/>
    <w:rsid w:val="44E972C8"/>
    <w:rsid w:val="44ED0241"/>
    <w:rsid w:val="450C1A1B"/>
    <w:rsid w:val="451C3061"/>
    <w:rsid w:val="452C77F9"/>
    <w:rsid w:val="453B1036"/>
    <w:rsid w:val="457C38D3"/>
    <w:rsid w:val="458104E1"/>
    <w:rsid w:val="459029E4"/>
    <w:rsid w:val="4592025D"/>
    <w:rsid w:val="45980D66"/>
    <w:rsid w:val="45A362A2"/>
    <w:rsid w:val="45C273F2"/>
    <w:rsid w:val="45CA2F44"/>
    <w:rsid w:val="45E64879"/>
    <w:rsid w:val="45FF4BAF"/>
    <w:rsid w:val="461B2637"/>
    <w:rsid w:val="462F5E2A"/>
    <w:rsid w:val="46400AD8"/>
    <w:rsid w:val="46400DC7"/>
    <w:rsid w:val="465A1266"/>
    <w:rsid w:val="465D7446"/>
    <w:rsid w:val="46600F69"/>
    <w:rsid w:val="46675442"/>
    <w:rsid w:val="466E2DDB"/>
    <w:rsid w:val="46725AEA"/>
    <w:rsid w:val="46797866"/>
    <w:rsid w:val="467E51E4"/>
    <w:rsid w:val="467F65AB"/>
    <w:rsid w:val="469E1FB3"/>
    <w:rsid w:val="46B302E6"/>
    <w:rsid w:val="46C300AE"/>
    <w:rsid w:val="46CA0D7B"/>
    <w:rsid w:val="46DE014B"/>
    <w:rsid w:val="46E8020D"/>
    <w:rsid w:val="46EB3103"/>
    <w:rsid w:val="47092796"/>
    <w:rsid w:val="473879CE"/>
    <w:rsid w:val="473D5E62"/>
    <w:rsid w:val="4748145A"/>
    <w:rsid w:val="474E1992"/>
    <w:rsid w:val="47526762"/>
    <w:rsid w:val="475405A8"/>
    <w:rsid w:val="476C27C7"/>
    <w:rsid w:val="4776111B"/>
    <w:rsid w:val="477E2E13"/>
    <w:rsid w:val="47912B89"/>
    <w:rsid w:val="47930F6C"/>
    <w:rsid w:val="479A5A6C"/>
    <w:rsid w:val="47A46A4D"/>
    <w:rsid w:val="47A65159"/>
    <w:rsid w:val="47C2724E"/>
    <w:rsid w:val="47DA1775"/>
    <w:rsid w:val="47E07D95"/>
    <w:rsid w:val="47E97DC7"/>
    <w:rsid w:val="47F666DD"/>
    <w:rsid w:val="48283F31"/>
    <w:rsid w:val="482A1F5D"/>
    <w:rsid w:val="48342A82"/>
    <w:rsid w:val="483E099D"/>
    <w:rsid w:val="483E4766"/>
    <w:rsid w:val="484A5CD9"/>
    <w:rsid w:val="485A4DAD"/>
    <w:rsid w:val="485F5AFA"/>
    <w:rsid w:val="488938B2"/>
    <w:rsid w:val="48994188"/>
    <w:rsid w:val="489D6F6E"/>
    <w:rsid w:val="48A36D1E"/>
    <w:rsid w:val="48AA20DA"/>
    <w:rsid w:val="48AF6AC9"/>
    <w:rsid w:val="48E5689C"/>
    <w:rsid w:val="48FF46F6"/>
    <w:rsid w:val="496434C3"/>
    <w:rsid w:val="49652D68"/>
    <w:rsid w:val="496A4717"/>
    <w:rsid w:val="49A72D73"/>
    <w:rsid w:val="49AD228A"/>
    <w:rsid w:val="49B81B45"/>
    <w:rsid w:val="49CA6ADD"/>
    <w:rsid w:val="49D65541"/>
    <w:rsid w:val="49E418E7"/>
    <w:rsid w:val="49F22258"/>
    <w:rsid w:val="4A125126"/>
    <w:rsid w:val="4A332DBA"/>
    <w:rsid w:val="4A33509E"/>
    <w:rsid w:val="4A3B35BA"/>
    <w:rsid w:val="4A3D12B8"/>
    <w:rsid w:val="4A501D58"/>
    <w:rsid w:val="4A520E09"/>
    <w:rsid w:val="4A544C7F"/>
    <w:rsid w:val="4A5B5D44"/>
    <w:rsid w:val="4A614438"/>
    <w:rsid w:val="4A6F2211"/>
    <w:rsid w:val="4A737235"/>
    <w:rsid w:val="4A7C13D3"/>
    <w:rsid w:val="4AB1609E"/>
    <w:rsid w:val="4AB47C4A"/>
    <w:rsid w:val="4ADC6F5A"/>
    <w:rsid w:val="4AE32B70"/>
    <w:rsid w:val="4AF64286"/>
    <w:rsid w:val="4AF80866"/>
    <w:rsid w:val="4B0E1552"/>
    <w:rsid w:val="4B184FED"/>
    <w:rsid w:val="4B1E2BEC"/>
    <w:rsid w:val="4B270141"/>
    <w:rsid w:val="4B304259"/>
    <w:rsid w:val="4B386C7C"/>
    <w:rsid w:val="4B611DBD"/>
    <w:rsid w:val="4B652BA4"/>
    <w:rsid w:val="4B677807"/>
    <w:rsid w:val="4B694EAA"/>
    <w:rsid w:val="4B79785E"/>
    <w:rsid w:val="4B860512"/>
    <w:rsid w:val="4B8A7EB2"/>
    <w:rsid w:val="4B914840"/>
    <w:rsid w:val="4BAA3939"/>
    <w:rsid w:val="4BAE6D30"/>
    <w:rsid w:val="4BBB5EA2"/>
    <w:rsid w:val="4BC34BA6"/>
    <w:rsid w:val="4C101006"/>
    <w:rsid w:val="4C150D9F"/>
    <w:rsid w:val="4C221CD0"/>
    <w:rsid w:val="4C360E38"/>
    <w:rsid w:val="4C44317A"/>
    <w:rsid w:val="4C452A77"/>
    <w:rsid w:val="4C4B65FF"/>
    <w:rsid w:val="4C6624D3"/>
    <w:rsid w:val="4C7364BF"/>
    <w:rsid w:val="4C825FD3"/>
    <w:rsid w:val="4C923421"/>
    <w:rsid w:val="4CA572F1"/>
    <w:rsid w:val="4CA90AC6"/>
    <w:rsid w:val="4CCB6CA0"/>
    <w:rsid w:val="4CF03990"/>
    <w:rsid w:val="4CF0720D"/>
    <w:rsid w:val="4D3E573E"/>
    <w:rsid w:val="4D4A277A"/>
    <w:rsid w:val="4D5729C1"/>
    <w:rsid w:val="4D6E3069"/>
    <w:rsid w:val="4D7877DE"/>
    <w:rsid w:val="4DAF0920"/>
    <w:rsid w:val="4DBF7715"/>
    <w:rsid w:val="4DEB7FAC"/>
    <w:rsid w:val="4E05661A"/>
    <w:rsid w:val="4E133E1C"/>
    <w:rsid w:val="4E2213D7"/>
    <w:rsid w:val="4E694EFF"/>
    <w:rsid w:val="4E7C5B28"/>
    <w:rsid w:val="4E7E3787"/>
    <w:rsid w:val="4E927EDF"/>
    <w:rsid w:val="4E9A3C67"/>
    <w:rsid w:val="4EA50413"/>
    <w:rsid w:val="4EC14763"/>
    <w:rsid w:val="4ECB23BD"/>
    <w:rsid w:val="4ED86C0B"/>
    <w:rsid w:val="4EF44301"/>
    <w:rsid w:val="4F0523E0"/>
    <w:rsid w:val="4F093294"/>
    <w:rsid w:val="4F116234"/>
    <w:rsid w:val="4F126A68"/>
    <w:rsid w:val="4F2734A3"/>
    <w:rsid w:val="4F285368"/>
    <w:rsid w:val="4F350BB8"/>
    <w:rsid w:val="4F55156B"/>
    <w:rsid w:val="4F77789C"/>
    <w:rsid w:val="4F973011"/>
    <w:rsid w:val="4F9A1E22"/>
    <w:rsid w:val="4F9C6A61"/>
    <w:rsid w:val="4FAD34B9"/>
    <w:rsid w:val="4FB05992"/>
    <w:rsid w:val="4FB57158"/>
    <w:rsid w:val="4FBB0AE6"/>
    <w:rsid w:val="4FCC45A0"/>
    <w:rsid w:val="4FD31D4A"/>
    <w:rsid w:val="4FD806E0"/>
    <w:rsid w:val="4FE44D32"/>
    <w:rsid w:val="4FEC700F"/>
    <w:rsid w:val="4FF24D57"/>
    <w:rsid w:val="500E7F31"/>
    <w:rsid w:val="50210AC5"/>
    <w:rsid w:val="502E3136"/>
    <w:rsid w:val="50516FBF"/>
    <w:rsid w:val="506846A5"/>
    <w:rsid w:val="50A41605"/>
    <w:rsid w:val="50A4472C"/>
    <w:rsid w:val="50C020C2"/>
    <w:rsid w:val="50C12768"/>
    <w:rsid w:val="50CC1E2C"/>
    <w:rsid w:val="51214368"/>
    <w:rsid w:val="51235AB3"/>
    <w:rsid w:val="51437DAC"/>
    <w:rsid w:val="514C40EB"/>
    <w:rsid w:val="51574C7C"/>
    <w:rsid w:val="516E3A0B"/>
    <w:rsid w:val="517A48F0"/>
    <w:rsid w:val="51864766"/>
    <w:rsid w:val="51C85344"/>
    <w:rsid w:val="51DA076E"/>
    <w:rsid w:val="520141D3"/>
    <w:rsid w:val="52227406"/>
    <w:rsid w:val="522A0621"/>
    <w:rsid w:val="523818F5"/>
    <w:rsid w:val="52486E39"/>
    <w:rsid w:val="525E4824"/>
    <w:rsid w:val="526967B0"/>
    <w:rsid w:val="526A4EF1"/>
    <w:rsid w:val="526F5B67"/>
    <w:rsid w:val="5270232C"/>
    <w:rsid w:val="527C770E"/>
    <w:rsid w:val="52B06712"/>
    <w:rsid w:val="52BF35A9"/>
    <w:rsid w:val="52C52D14"/>
    <w:rsid w:val="52CD2CFA"/>
    <w:rsid w:val="52D11DC2"/>
    <w:rsid w:val="52DC5513"/>
    <w:rsid w:val="52DE27BB"/>
    <w:rsid w:val="52E17F43"/>
    <w:rsid w:val="52EF42A0"/>
    <w:rsid w:val="52F86118"/>
    <w:rsid w:val="531A514A"/>
    <w:rsid w:val="532817F4"/>
    <w:rsid w:val="535177AA"/>
    <w:rsid w:val="535606FF"/>
    <w:rsid w:val="535C4ADB"/>
    <w:rsid w:val="536B12EB"/>
    <w:rsid w:val="536F2A02"/>
    <w:rsid w:val="53803D32"/>
    <w:rsid w:val="538719BB"/>
    <w:rsid w:val="538E1072"/>
    <w:rsid w:val="53903CCD"/>
    <w:rsid w:val="539D7A50"/>
    <w:rsid w:val="53A14343"/>
    <w:rsid w:val="53A1775F"/>
    <w:rsid w:val="53AC2081"/>
    <w:rsid w:val="53BC4E33"/>
    <w:rsid w:val="53DB1FB9"/>
    <w:rsid w:val="53E8085A"/>
    <w:rsid w:val="53EE3BD4"/>
    <w:rsid w:val="54006DFA"/>
    <w:rsid w:val="540E4A76"/>
    <w:rsid w:val="5480055A"/>
    <w:rsid w:val="54895CEC"/>
    <w:rsid w:val="54904C40"/>
    <w:rsid w:val="54A62FF6"/>
    <w:rsid w:val="54AA78FD"/>
    <w:rsid w:val="54AE45E8"/>
    <w:rsid w:val="54B60277"/>
    <w:rsid w:val="54E53D96"/>
    <w:rsid w:val="54E763A6"/>
    <w:rsid w:val="54EF75AA"/>
    <w:rsid w:val="54F23699"/>
    <w:rsid w:val="54FB6E5A"/>
    <w:rsid w:val="55012CC5"/>
    <w:rsid w:val="55075BDD"/>
    <w:rsid w:val="5540570C"/>
    <w:rsid w:val="55440C3B"/>
    <w:rsid w:val="554F7493"/>
    <w:rsid w:val="5555416F"/>
    <w:rsid w:val="55647482"/>
    <w:rsid w:val="55804532"/>
    <w:rsid w:val="5589779B"/>
    <w:rsid w:val="55C711B0"/>
    <w:rsid w:val="55C951D4"/>
    <w:rsid w:val="55CD164B"/>
    <w:rsid w:val="55E45F59"/>
    <w:rsid w:val="55E71332"/>
    <w:rsid w:val="55EB4B4F"/>
    <w:rsid w:val="55FC6530"/>
    <w:rsid w:val="56087423"/>
    <w:rsid w:val="561E24FE"/>
    <w:rsid w:val="561F4762"/>
    <w:rsid w:val="562A7B5F"/>
    <w:rsid w:val="564D0D19"/>
    <w:rsid w:val="564E40AC"/>
    <w:rsid w:val="564F559E"/>
    <w:rsid w:val="56554D35"/>
    <w:rsid w:val="56674FF9"/>
    <w:rsid w:val="5677156A"/>
    <w:rsid w:val="567B212B"/>
    <w:rsid w:val="568707E8"/>
    <w:rsid w:val="56B85954"/>
    <w:rsid w:val="56C56491"/>
    <w:rsid w:val="56E12BA0"/>
    <w:rsid w:val="56EB23D9"/>
    <w:rsid w:val="56ED5EF6"/>
    <w:rsid w:val="56EE77A9"/>
    <w:rsid w:val="56EF0449"/>
    <w:rsid w:val="57181733"/>
    <w:rsid w:val="571B7126"/>
    <w:rsid w:val="571C255B"/>
    <w:rsid w:val="5720464D"/>
    <w:rsid w:val="572752BB"/>
    <w:rsid w:val="57744A3A"/>
    <w:rsid w:val="577A2D63"/>
    <w:rsid w:val="579501F8"/>
    <w:rsid w:val="5797395D"/>
    <w:rsid w:val="57AF0611"/>
    <w:rsid w:val="57C75A2D"/>
    <w:rsid w:val="57CF6497"/>
    <w:rsid w:val="57D00595"/>
    <w:rsid w:val="57D921A8"/>
    <w:rsid w:val="57DA5B5C"/>
    <w:rsid w:val="57E0759D"/>
    <w:rsid w:val="57E50F8F"/>
    <w:rsid w:val="57EE480D"/>
    <w:rsid w:val="5819476E"/>
    <w:rsid w:val="58301F56"/>
    <w:rsid w:val="5853376C"/>
    <w:rsid w:val="585E1707"/>
    <w:rsid w:val="58644DA4"/>
    <w:rsid w:val="5864728D"/>
    <w:rsid w:val="5875511B"/>
    <w:rsid w:val="58762096"/>
    <w:rsid w:val="588267F9"/>
    <w:rsid w:val="58AC57BD"/>
    <w:rsid w:val="58C44F59"/>
    <w:rsid w:val="58D74487"/>
    <w:rsid w:val="58DB750D"/>
    <w:rsid w:val="590A6D3E"/>
    <w:rsid w:val="590E785A"/>
    <w:rsid w:val="59141E47"/>
    <w:rsid w:val="59184B0F"/>
    <w:rsid w:val="591D129E"/>
    <w:rsid w:val="592F6988"/>
    <w:rsid w:val="59490503"/>
    <w:rsid w:val="59773891"/>
    <w:rsid w:val="59900AB4"/>
    <w:rsid w:val="59916C62"/>
    <w:rsid w:val="5997012E"/>
    <w:rsid w:val="5997573A"/>
    <w:rsid w:val="59C07482"/>
    <w:rsid w:val="59DE0578"/>
    <w:rsid w:val="59E90047"/>
    <w:rsid w:val="5A040CFC"/>
    <w:rsid w:val="5A232C46"/>
    <w:rsid w:val="5A2B4AFF"/>
    <w:rsid w:val="5A3B015A"/>
    <w:rsid w:val="5A6635B7"/>
    <w:rsid w:val="5A6F4EE6"/>
    <w:rsid w:val="5A7A38BE"/>
    <w:rsid w:val="5A8345CE"/>
    <w:rsid w:val="5A8649EE"/>
    <w:rsid w:val="5A866F9B"/>
    <w:rsid w:val="5A884CB9"/>
    <w:rsid w:val="5A8A36DA"/>
    <w:rsid w:val="5A8B4626"/>
    <w:rsid w:val="5A8E2DE2"/>
    <w:rsid w:val="5A923608"/>
    <w:rsid w:val="5AA003AA"/>
    <w:rsid w:val="5AA14488"/>
    <w:rsid w:val="5ACF17F8"/>
    <w:rsid w:val="5AFD49CD"/>
    <w:rsid w:val="5B0B386E"/>
    <w:rsid w:val="5B0C7CCA"/>
    <w:rsid w:val="5B1A6427"/>
    <w:rsid w:val="5B202C2C"/>
    <w:rsid w:val="5B3A5043"/>
    <w:rsid w:val="5B41063E"/>
    <w:rsid w:val="5B493DF2"/>
    <w:rsid w:val="5B646569"/>
    <w:rsid w:val="5B715B5A"/>
    <w:rsid w:val="5B7A13DF"/>
    <w:rsid w:val="5B7D784C"/>
    <w:rsid w:val="5B823141"/>
    <w:rsid w:val="5B887230"/>
    <w:rsid w:val="5BB82EB6"/>
    <w:rsid w:val="5BE1664E"/>
    <w:rsid w:val="5BF4261E"/>
    <w:rsid w:val="5C040497"/>
    <w:rsid w:val="5C150CAA"/>
    <w:rsid w:val="5C234C97"/>
    <w:rsid w:val="5C353207"/>
    <w:rsid w:val="5C396C7E"/>
    <w:rsid w:val="5C3B64AF"/>
    <w:rsid w:val="5C472292"/>
    <w:rsid w:val="5C530273"/>
    <w:rsid w:val="5C574862"/>
    <w:rsid w:val="5C5A3AFA"/>
    <w:rsid w:val="5C5A59A0"/>
    <w:rsid w:val="5C7C6A93"/>
    <w:rsid w:val="5C7C7CA8"/>
    <w:rsid w:val="5C8F7875"/>
    <w:rsid w:val="5CA141E4"/>
    <w:rsid w:val="5CA32DF5"/>
    <w:rsid w:val="5CA960B0"/>
    <w:rsid w:val="5CB721F1"/>
    <w:rsid w:val="5CCB36E2"/>
    <w:rsid w:val="5CDE3E26"/>
    <w:rsid w:val="5CF17389"/>
    <w:rsid w:val="5D0738BE"/>
    <w:rsid w:val="5D0755C1"/>
    <w:rsid w:val="5D101155"/>
    <w:rsid w:val="5D305CE2"/>
    <w:rsid w:val="5D34039E"/>
    <w:rsid w:val="5D4074AD"/>
    <w:rsid w:val="5D4C25A4"/>
    <w:rsid w:val="5D4D72D8"/>
    <w:rsid w:val="5D4F6A91"/>
    <w:rsid w:val="5D6420F0"/>
    <w:rsid w:val="5D657544"/>
    <w:rsid w:val="5D840EA3"/>
    <w:rsid w:val="5D8A4E7D"/>
    <w:rsid w:val="5D92608C"/>
    <w:rsid w:val="5DA85FCF"/>
    <w:rsid w:val="5DBF7577"/>
    <w:rsid w:val="5DC43664"/>
    <w:rsid w:val="5DC86ACC"/>
    <w:rsid w:val="5DCF637E"/>
    <w:rsid w:val="5DE33B16"/>
    <w:rsid w:val="5DE620FA"/>
    <w:rsid w:val="5DE723CE"/>
    <w:rsid w:val="5DEB385E"/>
    <w:rsid w:val="5DF255F4"/>
    <w:rsid w:val="5E285C72"/>
    <w:rsid w:val="5E2B325C"/>
    <w:rsid w:val="5E3D7EDE"/>
    <w:rsid w:val="5E481613"/>
    <w:rsid w:val="5E5038B1"/>
    <w:rsid w:val="5E664975"/>
    <w:rsid w:val="5E6D1EB0"/>
    <w:rsid w:val="5E7C4DDF"/>
    <w:rsid w:val="5E862784"/>
    <w:rsid w:val="5EA84329"/>
    <w:rsid w:val="5EAA5C98"/>
    <w:rsid w:val="5EBB035E"/>
    <w:rsid w:val="5ECB6774"/>
    <w:rsid w:val="5ECB7E6F"/>
    <w:rsid w:val="5ED22652"/>
    <w:rsid w:val="5EDB76F0"/>
    <w:rsid w:val="5EDC5437"/>
    <w:rsid w:val="5EDD10B2"/>
    <w:rsid w:val="5EDD28FF"/>
    <w:rsid w:val="5EDF1C6B"/>
    <w:rsid w:val="5EE8365E"/>
    <w:rsid w:val="5EEA36D8"/>
    <w:rsid w:val="5F0410E4"/>
    <w:rsid w:val="5F121BBE"/>
    <w:rsid w:val="5F1C69BC"/>
    <w:rsid w:val="5F281955"/>
    <w:rsid w:val="5F293976"/>
    <w:rsid w:val="5F371CEB"/>
    <w:rsid w:val="5F3811DE"/>
    <w:rsid w:val="5F3C3AF4"/>
    <w:rsid w:val="5F4403FC"/>
    <w:rsid w:val="5F4B443D"/>
    <w:rsid w:val="5F804E92"/>
    <w:rsid w:val="5F9023FC"/>
    <w:rsid w:val="5FA8434A"/>
    <w:rsid w:val="5FA94953"/>
    <w:rsid w:val="5FC0042E"/>
    <w:rsid w:val="5FC44FC5"/>
    <w:rsid w:val="5FC66EEF"/>
    <w:rsid w:val="5FC963C2"/>
    <w:rsid w:val="5FE27A3B"/>
    <w:rsid w:val="5FE65905"/>
    <w:rsid w:val="5FF45292"/>
    <w:rsid w:val="5FF62861"/>
    <w:rsid w:val="603126C1"/>
    <w:rsid w:val="60434340"/>
    <w:rsid w:val="60452264"/>
    <w:rsid w:val="60885AE4"/>
    <w:rsid w:val="608A5A08"/>
    <w:rsid w:val="608F198E"/>
    <w:rsid w:val="60AC25AC"/>
    <w:rsid w:val="60BD3C5D"/>
    <w:rsid w:val="60BE12DE"/>
    <w:rsid w:val="60CA45F6"/>
    <w:rsid w:val="60E216FE"/>
    <w:rsid w:val="60EF123B"/>
    <w:rsid w:val="6103398B"/>
    <w:rsid w:val="61225000"/>
    <w:rsid w:val="614453D3"/>
    <w:rsid w:val="6144696E"/>
    <w:rsid w:val="615541B3"/>
    <w:rsid w:val="615E7847"/>
    <w:rsid w:val="6160722A"/>
    <w:rsid w:val="61622C4B"/>
    <w:rsid w:val="61833BC8"/>
    <w:rsid w:val="61927C19"/>
    <w:rsid w:val="619944DB"/>
    <w:rsid w:val="61A67292"/>
    <w:rsid w:val="61A95BF7"/>
    <w:rsid w:val="61B049AA"/>
    <w:rsid w:val="61C70EA6"/>
    <w:rsid w:val="61CB455E"/>
    <w:rsid w:val="61CD0BC6"/>
    <w:rsid w:val="61CD1F0C"/>
    <w:rsid w:val="61CF4E1E"/>
    <w:rsid w:val="61E546C7"/>
    <w:rsid w:val="61F95793"/>
    <w:rsid w:val="61FC7123"/>
    <w:rsid w:val="61FD266E"/>
    <w:rsid w:val="6220750F"/>
    <w:rsid w:val="625B585B"/>
    <w:rsid w:val="625C7924"/>
    <w:rsid w:val="62603AF6"/>
    <w:rsid w:val="628A7A12"/>
    <w:rsid w:val="629C461D"/>
    <w:rsid w:val="62B616D2"/>
    <w:rsid w:val="62BB01FB"/>
    <w:rsid w:val="62BF4FAC"/>
    <w:rsid w:val="62C95DE9"/>
    <w:rsid w:val="62DE46EB"/>
    <w:rsid w:val="6305503A"/>
    <w:rsid w:val="630A1AC2"/>
    <w:rsid w:val="631F6621"/>
    <w:rsid w:val="63356346"/>
    <w:rsid w:val="63411CED"/>
    <w:rsid w:val="63474949"/>
    <w:rsid w:val="63556837"/>
    <w:rsid w:val="635B4E64"/>
    <w:rsid w:val="635C5F74"/>
    <w:rsid w:val="638150C6"/>
    <w:rsid w:val="63875FEB"/>
    <w:rsid w:val="638E0BA5"/>
    <w:rsid w:val="63E27237"/>
    <w:rsid w:val="63FE38CE"/>
    <w:rsid w:val="641576DA"/>
    <w:rsid w:val="641646AF"/>
    <w:rsid w:val="642B0F46"/>
    <w:rsid w:val="642E6764"/>
    <w:rsid w:val="642F2E54"/>
    <w:rsid w:val="6454082D"/>
    <w:rsid w:val="64916408"/>
    <w:rsid w:val="649A47C9"/>
    <w:rsid w:val="64DA63F8"/>
    <w:rsid w:val="6506444D"/>
    <w:rsid w:val="65076214"/>
    <w:rsid w:val="650C3B63"/>
    <w:rsid w:val="651678C6"/>
    <w:rsid w:val="652362A1"/>
    <w:rsid w:val="65402CB6"/>
    <w:rsid w:val="654279A8"/>
    <w:rsid w:val="65437560"/>
    <w:rsid w:val="6554336C"/>
    <w:rsid w:val="656D2D1E"/>
    <w:rsid w:val="658337B6"/>
    <w:rsid w:val="659631AE"/>
    <w:rsid w:val="65A10EDA"/>
    <w:rsid w:val="65A25C2E"/>
    <w:rsid w:val="65AD0230"/>
    <w:rsid w:val="65B40452"/>
    <w:rsid w:val="65C02183"/>
    <w:rsid w:val="65C0301D"/>
    <w:rsid w:val="65CB6696"/>
    <w:rsid w:val="65E21C2E"/>
    <w:rsid w:val="65F1281D"/>
    <w:rsid w:val="660C1621"/>
    <w:rsid w:val="661729F0"/>
    <w:rsid w:val="66193D12"/>
    <w:rsid w:val="66211F33"/>
    <w:rsid w:val="66443DF4"/>
    <w:rsid w:val="6662688C"/>
    <w:rsid w:val="66642C6C"/>
    <w:rsid w:val="667B005C"/>
    <w:rsid w:val="669C5634"/>
    <w:rsid w:val="66B15B7E"/>
    <w:rsid w:val="66C1372C"/>
    <w:rsid w:val="66EC73C8"/>
    <w:rsid w:val="670A3622"/>
    <w:rsid w:val="672A4E4E"/>
    <w:rsid w:val="673D0D90"/>
    <w:rsid w:val="674C57B1"/>
    <w:rsid w:val="6756127A"/>
    <w:rsid w:val="677107B0"/>
    <w:rsid w:val="67A54882"/>
    <w:rsid w:val="67A72B39"/>
    <w:rsid w:val="67BC633C"/>
    <w:rsid w:val="67CB4A10"/>
    <w:rsid w:val="67F47F60"/>
    <w:rsid w:val="67FB4A37"/>
    <w:rsid w:val="68130308"/>
    <w:rsid w:val="68160161"/>
    <w:rsid w:val="681773C7"/>
    <w:rsid w:val="682C1D4B"/>
    <w:rsid w:val="683B1933"/>
    <w:rsid w:val="68440B6D"/>
    <w:rsid w:val="684D51A4"/>
    <w:rsid w:val="68607793"/>
    <w:rsid w:val="68651330"/>
    <w:rsid w:val="686B67C0"/>
    <w:rsid w:val="68790EF6"/>
    <w:rsid w:val="68A220A2"/>
    <w:rsid w:val="68D1165A"/>
    <w:rsid w:val="68E6735E"/>
    <w:rsid w:val="690D0AB3"/>
    <w:rsid w:val="69155728"/>
    <w:rsid w:val="691B3146"/>
    <w:rsid w:val="691E358D"/>
    <w:rsid w:val="692940B7"/>
    <w:rsid w:val="694369EE"/>
    <w:rsid w:val="69495CC3"/>
    <w:rsid w:val="69496A0D"/>
    <w:rsid w:val="69572E3B"/>
    <w:rsid w:val="695B7673"/>
    <w:rsid w:val="69641E62"/>
    <w:rsid w:val="69677FBC"/>
    <w:rsid w:val="69716902"/>
    <w:rsid w:val="697B7A26"/>
    <w:rsid w:val="697C632B"/>
    <w:rsid w:val="698008A9"/>
    <w:rsid w:val="69A407F9"/>
    <w:rsid w:val="69A44102"/>
    <w:rsid w:val="69BD2B1F"/>
    <w:rsid w:val="69BE6CB9"/>
    <w:rsid w:val="69CF02C3"/>
    <w:rsid w:val="69D66B86"/>
    <w:rsid w:val="6A0D67EC"/>
    <w:rsid w:val="6A144736"/>
    <w:rsid w:val="6A161712"/>
    <w:rsid w:val="6A1D63B7"/>
    <w:rsid w:val="6A37156F"/>
    <w:rsid w:val="6A993822"/>
    <w:rsid w:val="6AA5076D"/>
    <w:rsid w:val="6AB461F4"/>
    <w:rsid w:val="6ABE13D8"/>
    <w:rsid w:val="6AC81CAD"/>
    <w:rsid w:val="6AD24E40"/>
    <w:rsid w:val="6AEC0C69"/>
    <w:rsid w:val="6AF41AD7"/>
    <w:rsid w:val="6AF728D9"/>
    <w:rsid w:val="6B241665"/>
    <w:rsid w:val="6B442FFF"/>
    <w:rsid w:val="6B5505B9"/>
    <w:rsid w:val="6B630D7A"/>
    <w:rsid w:val="6B7D264D"/>
    <w:rsid w:val="6B7E0C82"/>
    <w:rsid w:val="6B8306A9"/>
    <w:rsid w:val="6BA112EA"/>
    <w:rsid w:val="6BC52778"/>
    <w:rsid w:val="6BE145ED"/>
    <w:rsid w:val="6C054407"/>
    <w:rsid w:val="6C184878"/>
    <w:rsid w:val="6C1A1CBF"/>
    <w:rsid w:val="6C340D6E"/>
    <w:rsid w:val="6C3771D3"/>
    <w:rsid w:val="6C594C5F"/>
    <w:rsid w:val="6C596F0B"/>
    <w:rsid w:val="6C6056B7"/>
    <w:rsid w:val="6C642D05"/>
    <w:rsid w:val="6C6F6EF6"/>
    <w:rsid w:val="6CA945B5"/>
    <w:rsid w:val="6CC063E4"/>
    <w:rsid w:val="6CCA03F9"/>
    <w:rsid w:val="6CD15BC5"/>
    <w:rsid w:val="6CD354F3"/>
    <w:rsid w:val="6CD574D0"/>
    <w:rsid w:val="6CD64FF1"/>
    <w:rsid w:val="6CF82C12"/>
    <w:rsid w:val="6D004C66"/>
    <w:rsid w:val="6D0451DF"/>
    <w:rsid w:val="6D0B286B"/>
    <w:rsid w:val="6D1940D9"/>
    <w:rsid w:val="6D223C21"/>
    <w:rsid w:val="6D3D6B33"/>
    <w:rsid w:val="6D4C051F"/>
    <w:rsid w:val="6D525318"/>
    <w:rsid w:val="6D663C3D"/>
    <w:rsid w:val="6D696A14"/>
    <w:rsid w:val="6D701D60"/>
    <w:rsid w:val="6D805187"/>
    <w:rsid w:val="6D8D198E"/>
    <w:rsid w:val="6D8E7B8A"/>
    <w:rsid w:val="6DA05616"/>
    <w:rsid w:val="6DA72E56"/>
    <w:rsid w:val="6DC239C8"/>
    <w:rsid w:val="6DC908FD"/>
    <w:rsid w:val="6DCF7524"/>
    <w:rsid w:val="6DDE564A"/>
    <w:rsid w:val="6DE0576B"/>
    <w:rsid w:val="6DF66E91"/>
    <w:rsid w:val="6DFF1111"/>
    <w:rsid w:val="6E076D6D"/>
    <w:rsid w:val="6E1071C4"/>
    <w:rsid w:val="6E2B750A"/>
    <w:rsid w:val="6E3B009C"/>
    <w:rsid w:val="6E3F6A8C"/>
    <w:rsid w:val="6E4C73BA"/>
    <w:rsid w:val="6E7173DC"/>
    <w:rsid w:val="6E723840"/>
    <w:rsid w:val="6E773B6A"/>
    <w:rsid w:val="6E7C2839"/>
    <w:rsid w:val="6E8F4248"/>
    <w:rsid w:val="6EAF08E9"/>
    <w:rsid w:val="6EBD7929"/>
    <w:rsid w:val="6EC34A32"/>
    <w:rsid w:val="6EC66052"/>
    <w:rsid w:val="6ECE2F65"/>
    <w:rsid w:val="6ED7087E"/>
    <w:rsid w:val="6EEC3149"/>
    <w:rsid w:val="6EF7149E"/>
    <w:rsid w:val="6EFA7A76"/>
    <w:rsid w:val="6F050F11"/>
    <w:rsid w:val="6F13338E"/>
    <w:rsid w:val="6F137635"/>
    <w:rsid w:val="6F272A6C"/>
    <w:rsid w:val="6F274109"/>
    <w:rsid w:val="6F4B1AF2"/>
    <w:rsid w:val="6F4B3325"/>
    <w:rsid w:val="6F573012"/>
    <w:rsid w:val="6F576AC7"/>
    <w:rsid w:val="6F5C5060"/>
    <w:rsid w:val="6F5F3CB3"/>
    <w:rsid w:val="6F742C81"/>
    <w:rsid w:val="6F7A1342"/>
    <w:rsid w:val="6F8C7D8C"/>
    <w:rsid w:val="6F92454C"/>
    <w:rsid w:val="6FB2700D"/>
    <w:rsid w:val="6FC46E39"/>
    <w:rsid w:val="6FCD3D57"/>
    <w:rsid w:val="6FD958AB"/>
    <w:rsid w:val="6FE006CE"/>
    <w:rsid w:val="6FEB1AE1"/>
    <w:rsid w:val="700A7CCE"/>
    <w:rsid w:val="700F1E7E"/>
    <w:rsid w:val="701F35BA"/>
    <w:rsid w:val="7051717C"/>
    <w:rsid w:val="70592B3B"/>
    <w:rsid w:val="70674809"/>
    <w:rsid w:val="70674A24"/>
    <w:rsid w:val="70B509E4"/>
    <w:rsid w:val="70B72D9C"/>
    <w:rsid w:val="70FF4E6E"/>
    <w:rsid w:val="71064794"/>
    <w:rsid w:val="710914DA"/>
    <w:rsid w:val="711643BF"/>
    <w:rsid w:val="711B4621"/>
    <w:rsid w:val="712B130C"/>
    <w:rsid w:val="71336EA0"/>
    <w:rsid w:val="71367A54"/>
    <w:rsid w:val="714E3833"/>
    <w:rsid w:val="71633DB5"/>
    <w:rsid w:val="718B18A7"/>
    <w:rsid w:val="71922E01"/>
    <w:rsid w:val="71A05978"/>
    <w:rsid w:val="71B27ED6"/>
    <w:rsid w:val="71B810E7"/>
    <w:rsid w:val="71BC0285"/>
    <w:rsid w:val="71D171FE"/>
    <w:rsid w:val="71D32430"/>
    <w:rsid w:val="71E73FE9"/>
    <w:rsid w:val="71EA0076"/>
    <w:rsid w:val="71F948D2"/>
    <w:rsid w:val="723E6F83"/>
    <w:rsid w:val="72434F05"/>
    <w:rsid w:val="72511AE6"/>
    <w:rsid w:val="725E5E8C"/>
    <w:rsid w:val="7271032A"/>
    <w:rsid w:val="72805DCE"/>
    <w:rsid w:val="72834A1F"/>
    <w:rsid w:val="72874A41"/>
    <w:rsid w:val="72DB4E5F"/>
    <w:rsid w:val="72E67A5A"/>
    <w:rsid w:val="72F27A52"/>
    <w:rsid w:val="73126700"/>
    <w:rsid w:val="73136386"/>
    <w:rsid w:val="731470A3"/>
    <w:rsid w:val="732738C2"/>
    <w:rsid w:val="73284798"/>
    <w:rsid w:val="73420F0E"/>
    <w:rsid w:val="734C622D"/>
    <w:rsid w:val="734E1FB2"/>
    <w:rsid w:val="73586E24"/>
    <w:rsid w:val="73640015"/>
    <w:rsid w:val="737E7FF8"/>
    <w:rsid w:val="738440A0"/>
    <w:rsid w:val="7384492C"/>
    <w:rsid w:val="738B69B1"/>
    <w:rsid w:val="73902062"/>
    <w:rsid w:val="739F7CB8"/>
    <w:rsid w:val="73A95434"/>
    <w:rsid w:val="73AE10E5"/>
    <w:rsid w:val="73B370A6"/>
    <w:rsid w:val="73C72D35"/>
    <w:rsid w:val="73DF1728"/>
    <w:rsid w:val="73F33EDE"/>
    <w:rsid w:val="73F35275"/>
    <w:rsid w:val="73FA0F47"/>
    <w:rsid w:val="740714E1"/>
    <w:rsid w:val="740B0166"/>
    <w:rsid w:val="741206B2"/>
    <w:rsid w:val="74143145"/>
    <w:rsid w:val="74194D90"/>
    <w:rsid w:val="7422784E"/>
    <w:rsid w:val="74344DBF"/>
    <w:rsid w:val="74657D2E"/>
    <w:rsid w:val="746803C9"/>
    <w:rsid w:val="746B62C6"/>
    <w:rsid w:val="748242EC"/>
    <w:rsid w:val="748F3764"/>
    <w:rsid w:val="74A31329"/>
    <w:rsid w:val="74B52580"/>
    <w:rsid w:val="74CC2553"/>
    <w:rsid w:val="74D363D0"/>
    <w:rsid w:val="74EE058D"/>
    <w:rsid w:val="74F33BA5"/>
    <w:rsid w:val="7501019B"/>
    <w:rsid w:val="75072741"/>
    <w:rsid w:val="75092A71"/>
    <w:rsid w:val="751277F4"/>
    <w:rsid w:val="75354FBB"/>
    <w:rsid w:val="754B4EFE"/>
    <w:rsid w:val="75524A99"/>
    <w:rsid w:val="75583D35"/>
    <w:rsid w:val="755D09C9"/>
    <w:rsid w:val="757114AB"/>
    <w:rsid w:val="75744AD6"/>
    <w:rsid w:val="757D418E"/>
    <w:rsid w:val="758132D9"/>
    <w:rsid w:val="7588724B"/>
    <w:rsid w:val="75893467"/>
    <w:rsid w:val="759372CF"/>
    <w:rsid w:val="7598319C"/>
    <w:rsid w:val="75AF5E12"/>
    <w:rsid w:val="75BB4074"/>
    <w:rsid w:val="75BB68B8"/>
    <w:rsid w:val="75D23488"/>
    <w:rsid w:val="75DD2EF0"/>
    <w:rsid w:val="75DE779A"/>
    <w:rsid w:val="75E93FED"/>
    <w:rsid w:val="761965D0"/>
    <w:rsid w:val="762C6D79"/>
    <w:rsid w:val="76336CEB"/>
    <w:rsid w:val="7640798A"/>
    <w:rsid w:val="7641349C"/>
    <w:rsid w:val="76827942"/>
    <w:rsid w:val="768558F2"/>
    <w:rsid w:val="76B15F7B"/>
    <w:rsid w:val="76B33CDD"/>
    <w:rsid w:val="76C111CB"/>
    <w:rsid w:val="76C67235"/>
    <w:rsid w:val="76CA10C6"/>
    <w:rsid w:val="76CB0C9C"/>
    <w:rsid w:val="76E26750"/>
    <w:rsid w:val="76E305E1"/>
    <w:rsid w:val="76E469A8"/>
    <w:rsid w:val="7706053B"/>
    <w:rsid w:val="7708289D"/>
    <w:rsid w:val="771C0933"/>
    <w:rsid w:val="77235925"/>
    <w:rsid w:val="77255412"/>
    <w:rsid w:val="7736544B"/>
    <w:rsid w:val="774C7373"/>
    <w:rsid w:val="774E19F3"/>
    <w:rsid w:val="77500339"/>
    <w:rsid w:val="775A0BBD"/>
    <w:rsid w:val="77667A60"/>
    <w:rsid w:val="776A60B6"/>
    <w:rsid w:val="77717B91"/>
    <w:rsid w:val="77855A81"/>
    <w:rsid w:val="779E28F6"/>
    <w:rsid w:val="779E4D23"/>
    <w:rsid w:val="77A73B2B"/>
    <w:rsid w:val="77AE6154"/>
    <w:rsid w:val="77C34B31"/>
    <w:rsid w:val="77C84EFA"/>
    <w:rsid w:val="77C930D0"/>
    <w:rsid w:val="77DE242C"/>
    <w:rsid w:val="77FE4C0C"/>
    <w:rsid w:val="780D26FD"/>
    <w:rsid w:val="781543F6"/>
    <w:rsid w:val="782021F6"/>
    <w:rsid w:val="78464A3B"/>
    <w:rsid w:val="78567209"/>
    <w:rsid w:val="786830F1"/>
    <w:rsid w:val="787F0A16"/>
    <w:rsid w:val="788B1E75"/>
    <w:rsid w:val="78945DF0"/>
    <w:rsid w:val="78A808E5"/>
    <w:rsid w:val="78AB383F"/>
    <w:rsid w:val="78B65F14"/>
    <w:rsid w:val="78CD3521"/>
    <w:rsid w:val="78D16379"/>
    <w:rsid w:val="78EC0CA3"/>
    <w:rsid w:val="78EC595D"/>
    <w:rsid w:val="78EF757E"/>
    <w:rsid w:val="7903423B"/>
    <w:rsid w:val="790C77C8"/>
    <w:rsid w:val="79181D2D"/>
    <w:rsid w:val="791E6A7C"/>
    <w:rsid w:val="79222D0C"/>
    <w:rsid w:val="79463D6F"/>
    <w:rsid w:val="79476E42"/>
    <w:rsid w:val="794E0C22"/>
    <w:rsid w:val="794F6D5F"/>
    <w:rsid w:val="79667466"/>
    <w:rsid w:val="79677887"/>
    <w:rsid w:val="79686A28"/>
    <w:rsid w:val="7979335B"/>
    <w:rsid w:val="797B1D16"/>
    <w:rsid w:val="798B407B"/>
    <w:rsid w:val="7993567B"/>
    <w:rsid w:val="799A1F02"/>
    <w:rsid w:val="79B73825"/>
    <w:rsid w:val="79C162C5"/>
    <w:rsid w:val="79CE43DD"/>
    <w:rsid w:val="79DB6352"/>
    <w:rsid w:val="79EF4295"/>
    <w:rsid w:val="7A0225C3"/>
    <w:rsid w:val="7A036A04"/>
    <w:rsid w:val="7A05122F"/>
    <w:rsid w:val="7A365459"/>
    <w:rsid w:val="7A5C34C0"/>
    <w:rsid w:val="7A5D0631"/>
    <w:rsid w:val="7A6A6B81"/>
    <w:rsid w:val="7A856411"/>
    <w:rsid w:val="7A874C37"/>
    <w:rsid w:val="7A967776"/>
    <w:rsid w:val="7AA24317"/>
    <w:rsid w:val="7AA9320C"/>
    <w:rsid w:val="7ABA4A87"/>
    <w:rsid w:val="7ACA1961"/>
    <w:rsid w:val="7ACF3063"/>
    <w:rsid w:val="7AE25139"/>
    <w:rsid w:val="7B023585"/>
    <w:rsid w:val="7B064FF8"/>
    <w:rsid w:val="7B1227D1"/>
    <w:rsid w:val="7B24737B"/>
    <w:rsid w:val="7B3C4AB7"/>
    <w:rsid w:val="7B41687B"/>
    <w:rsid w:val="7B431EA0"/>
    <w:rsid w:val="7B5848C2"/>
    <w:rsid w:val="7B5D40F2"/>
    <w:rsid w:val="7B5F12BF"/>
    <w:rsid w:val="7B77624D"/>
    <w:rsid w:val="7B893280"/>
    <w:rsid w:val="7BBD559F"/>
    <w:rsid w:val="7BCF04EB"/>
    <w:rsid w:val="7BCF18CD"/>
    <w:rsid w:val="7BD91A66"/>
    <w:rsid w:val="7BF270AC"/>
    <w:rsid w:val="7BF37118"/>
    <w:rsid w:val="7BFE342F"/>
    <w:rsid w:val="7C0109BA"/>
    <w:rsid w:val="7C0C3F55"/>
    <w:rsid w:val="7C20300C"/>
    <w:rsid w:val="7C2E55E3"/>
    <w:rsid w:val="7C320145"/>
    <w:rsid w:val="7C321A7C"/>
    <w:rsid w:val="7C4C16AA"/>
    <w:rsid w:val="7C52291B"/>
    <w:rsid w:val="7C7E2F34"/>
    <w:rsid w:val="7C831F74"/>
    <w:rsid w:val="7C95016A"/>
    <w:rsid w:val="7C973924"/>
    <w:rsid w:val="7C986850"/>
    <w:rsid w:val="7C9A09F2"/>
    <w:rsid w:val="7CAE765C"/>
    <w:rsid w:val="7CB84368"/>
    <w:rsid w:val="7CBC3E21"/>
    <w:rsid w:val="7CC770DC"/>
    <w:rsid w:val="7CD86F6C"/>
    <w:rsid w:val="7CD935D8"/>
    <w:rsid w:val="7CE56468"/>
    <w:rsid w:val="7CE8645C"/>
    <w:rsid w:val="7CEB7A2D"/>
    <w:rsid w:val="7CED1A2C"/>
    <w:rsid w:val="7D10704B"/>
    <w:rsid w:val="7D1100CF"/>
    <w:rsid w:val="7D160806"/>
    <w:rsid w:val="7D2E37DF"/>
    <w:rsid w:val="7D323700"/>
    <w:rsid w:val="7D3555B2"/>
    <w:rsid w:val="7D3F0445"/>
    <w:rsid w:val="7D453854"/>
    <w:rsid w:val="7D62769F"/>
    <w:rsid w:val="7D881B33"/>
    <w:rsid w:val="7D8B707A"/>
    <w:rsid w:val="7D9968D0"/>
    <w:rsid w:val="7DB97BA5"/>
    <w:rsid w:val="7DC8613D"/>
    <w:rsid w:val="7DDE52EE"/>
    <w:rsid w:val="7DE17D0C"/>
    <w:rsid w:val="7E047EAD"/>
    <w:rsid w:val="7E0512AE"/>
    <w:rsid w:val="7E1742DB"/>
    <w:rsid w:val="7E225F1D"/>
    <w:rsid w:val="7E2709DF"/>
    <w:rsid w:val="7E3C023B"/>
    <w:rsid w:val="7E4472E2"/>
    <w:rsid w:val="7E4E7247"/>
    <w:rsid w:val="7E542C4A"/>
    <w:rsid w:val="7E593CFA"/>
    <w:rsid w:val="7E6558D8"/>
    <w:rsid w:val="7E7F0E39"/>
    <w:rsid w:val="7E8D5CD3"/>
    <w:rsid w:val="7EA6322A"/>
    <w:rsid w:val="7EC11C87"/>
    <w:rsid w:val="7EC36F79"/>
    <w:rsid w:val="7EDB54F6"/>
    <w:rsid w:val="7EE64C87"/>
    <w:rsid w:val="7EEB3E3D"/>
    <w:rsid w:val="7EF51BAB"/>
    <w:rsid w:val="7EFB19AD"/>
    <w:rsid w:val="7F052B8F"/>
    <w:rsid w:val="7F110F84"/>
    <w:rsid w:val="7F137A50"/>
    <w:rsid w:val="7F42222D"/>
    <w:rsid w:val="7F4A0896"/>
    <w:rsid w:val="7F4E5600"/>
    <w:rsid w:val="7F546FE6"/>
    <w:rsid w:val="7F5820F5"/>
    <w:rsid w:val="7F6820A6"/>
    <w:rsid w:val="7F685EC1"/>
    <w:rsid w:val="7F6C24E2"/>
    <w:rsid w:val="7F79047F"/>
    <w:rsid w:val="7F801680"/>
    <w:rsid w:val="7F862B88"/>
    <w:rsid w:val="7F8F7D57"/>
    <w:rsid w:val="7F90231C"/>
    <w:rsid w:val="7FB839D2"/>
    <w:rsid w:val="7FBB3E89"/>
    <w:rsid w:val="7FD44F99"/>
    <w:rsid w:val="7FE06786"/>
    <w:rsid w:val="7FEB12AE"/>
    <w:rsid w:val="7FF60C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name="toc 7"/>
    <w:lsdException w:qFormat="1" w:unhideWhenUsed="0" w:uiPriority="0" w:semiHidden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0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05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97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link w:val="102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qFormat/>
    <w:uiPriority w:val="0"/>
  </w:style>
  <w:style w:type="table" w:default="1" w:styleId="4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G Times (WN)" w:hAnsi="CG Times (WN)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Document Map"/>
    <w:basedOn w:val="1"/>
    <w:link w:val="117"/>
    <w:qFormat/>
    <w:uiPriority w:val="0"/>
    <w:pPr>
      <w:shd w:val="clear" w:color="auto" w:fill="000080"/>
    </w:pPr>
    <w:rPr>
      <w:rFonts w:ascii="Tahoma" w:hAnsi="Tahoma" w:eastAsia="MS Mincho"/>
    </w:rPr>
  </w:style>
  <w:style w:type="paragraph" w:styleId="29">
    <w:name w:val="annotation text"/>
    <w:basedOn w:val="1"/>
    <w:link w:val="108"/>
    <w:qFormat/>
    <w:uiPriority w:val="99"/>
    <w:rPr>
      <w:rFonts w:eastAsia="MS Mincho"/>
    </w:rPr>
  </w:style>
  <w:style w:type="paragraph" w:styleId="30">
    <w:name w:val="Body Text Indent"/>
    <w:basedOn w:val="1"/>
    <w:link w:val="109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S Mincho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20"/>
    <w:qFormat/>
    <w:uiPriority w:val="0"/>
    <w:rPr>
      <w:rFonts w:ascii="Tahoma" w:hAnsi="Tahoma" w:eastAsia="MS Mincho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6">
    <w:name w:val="footnote text"/>
    <w:basedOn w:val="1"/>
    <w:link w:val="100"/>
    <w:qFormat/>
    <w:uiPriority w:val="0"/>
    <w:pPr>
      <w:keepLines/>
      <w:spacing w:after="0"/>
      <w:ind w:left="454" w:hanging="454"/>
    </w:pPr>
    <w:rPr>
      <w:rFonts w:eastAsia="MS Mincho"/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01"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99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B2"/>
    <w:basedOn w:val="13"/>
    <w:link w:val="111"/>
    <w:qFormat/>
    <w:uiPriority w:val="0"/>
    <w:rPr>
      <w:rFonts w:eastAsia="MS Mincho"/>
    </w:rPr>
  </w:style>
  <w:style w:type="paragraph" w:customStyle="1" w:styleId="53">
    <w:name w:val="NF"/>
    <w:basedOn w:val="5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4">
    <w:name w:val="NO"/>
    <w:basedOn w:val="1"/>
    <w:link w:val="113"/>
    <w:qFormat/>
    <w:uiPriority w:val="0"/>
    <w:pPr>
      <w:keepLines/>
      <w:ind w:left="1135" w:hanging="851"/>
    </w:pPr>
    <w:rPr>
      <w:rFonts w:eastAsia="MS Mincho"/>
    </w:rPr>
  </w:style>
  <w:style w:type="paragraph" w:customStyle="1" w:styleId="5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7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styleId="58">
    <w:name w:val="No Spacing"/>
    <w:qFormat/>
    <w:uiPriority w:val="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 w:bidi="ar-SA"/>
    </w:rPr>
  </w:style>
  <w:style w:type="paragraph" w:customStyle="1" w:styleId="5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0">
    <w:name w:val="ZTD"/>
    <w:basedOn w:val="55"/>
    <w:qFormat/>
    <w:uiPriority w:val="0"/>
    <w:pPr>
      <w:framePr w:hRule="auto" w:y="852"/>
    </w:pPr>
    <w:rPr>
      <w:i w:val="0"/>
      <w:sz w:val="40"/>
    </w:rPr>
  </w:style>
  <w:style w:type="paragraph" w:customStyle="1" w:styleId="61">
    <w:name w:val="BN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2">
    <w:name w:val="B2+"/>
    <w:basedOn w:val="52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3">
    <w:name w:val="TAL"/>
    <w:basedOn w:val="1"/>
    <w:link w:val="112"/>
    <w:qFormat/>
    <w:uiPriority w:val="0"/>
    <w:pPr>
      <w:keepNext/>
      <w:keepLines/>
      <w:spacing w:after="0"/>
    </w:pPr>
    <w:rPr>
      <w:rFonts w:ascii="Arial" w:hAnsi="Arial" w:eastAsia="MS Mincho"/>
      <w:sz w:val="18"/>
    </w:rPr>
  </w:style>
  <w:style w:type="paragraph" w:customStyle="1" w:styleId="64">
    <w:name w:val="B5"/>
    <w:basedOn w:val="37"/>
    <w:qFormat/>
    <w:uiPriority w:val="0"/>
  </w:style>
  <w:style w:type="paragraph" w:customStyle="1" w:styleId="6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7">
    <w:name w:val="TH"/>
    <w:basedOn w:val="65"/>
    <w:next w:val="65"/>
    <w:link w:val="121"/>
    <w:qFormat/>
    <w:uiPriority w:val="0"/>
    <w:pPr>
      <w:keepNext/>
      <w:keepLines/>
      <w:spacing w:before="60"/>
      <w:jc w:val="center"/>
    </w:pPr>
    <w:rPr>
      <w:rFonts w:eastAsia="MS Mincho"/>
    </w:rPr>
  </w:style>
  <w:style w:type="paragraph" w:customStyle="1" w:styleId="68">
    <w:name w:val="TAC"/>
    <w:basedOn w:val="63"/>
    <w:link w:val="98"/>
    <w:qFormat/>
    <w:uiPriority w:val="0"/>
    <w:pPr>
      <w:jc w:val="center"/>
    </w:pPr>
  </w:style>
  <w:style w:type="paragraph" w:customStyle="1" w:styleId="69">
    <w:name w:val="B3"/>
    <w:basedOn w:val="12"/>
    <w:qFormat/>
    <w:uiPriority w:val="0"/>
  </w:style>
  <w:style w:type="paragraph" w:customStyle="1" w:styleId="70">
    <w:name w:val="ZV"/>
    <w:basedOn w:val="66"/>
    <w:qFormat/>
    <w:uiPriority w:val="0"/>
    <w:pPr>
      <w:framePr w:y="16161"/>
    </w:pPr>
  </w:style>
  <w:style w:type="paragraph" w:customStyle="1" w:styleId="71">
    <w:name w:val="TF"/>
    <w:basedOn w:val="67"/>
    <w:link w:val="114"/>
    <w:qFormat/>
    <w:uiPriority w:val="0"/>
    <w:pPr>
      <w:keepNext w:val="0"/>
      <w:keepLines/>
      <w:spacing w:before="0" w:after="240"/>
    </w:pPr>
  </w:style>
  <w:style w:type="paragraph" w:customStyle="1" w:styleId="72">
    <w:name w:val="B1+"/>
    <w:basedOn w:val="73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73">
    <w:name w:val="B1"/>
    <w:basedOn w:val="14"/>
    <w:link w:val="104"/>
    <w:qFormat/>
    <w:uiPriority w:val="0"/>
    <w:rPr>
      <w:rFonts w:eastAsia="MS Mincho"/>
    </w:rPr>
  </w:style>
  <w:style w:type="paragraph" w:customStyle="1" w:styleId="7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5">
    <w:name w:val="B4"/>
    <w:basedOn w:val="38"/>
    <w:qFormat/>
    <w:uiPriority w:val="0"/>
  </w:style>
  <w:style w:type="paragraph" w:customStyle="1" w:styleId="76">
    <w:name w:val="EX"/>
    <w:basedOn w:val="1"/>
    <w:link w:val="106"/>
    <w:qFormat/>
    <w:uiPriority w:val="0"/>
    <w:pPr>
      <w:keepLines/>
      <w:ind w:left="1702" w:hanging="1418"/>
    </w:pPr>
    <w:rPr>
      <w:rFonts w:eastAsia="MS Mincho"/>
    </w:rPr>
  </w:style>
  <w:style w:type="paragraph" w:customStyle="1" w:styleId="77">
    <w:name w:val="TAN"/>
    <w:basedOn w:val="63"/>
    <w:link w:val="119"/>
    <w:qFormat/>
    <w:uiPriority w:val="0"/>
    <w:pPr>
      <w:ind w:left="851" w:hanging="851"/>
    </w:pPr>
  </w:style>
  <w:style w:type="paragraph" w:customStyle="1" w:styleId="7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9">
    <w:name w:val="TAR"/>
    <w:basedOn w:val="63"/>
    <w:qFormat/>
    <w:uiPriority w:val="0"/>
    <w:pPr>
      <w:jc w:val="right"/>
    </w:pPr>
  </w:style>
  <w:style w:type="paragraph" w:customStyle="1" w:styleId="80">
    <w:name w:val="FP"/>
    <w:basedOn w:val="1"/>
    <w:qFormat/>
    <w:uiPriority w:val="0"/>
    <w:pPr>
      <w:spacing w:after="0"/>
    </w:pPr>
  </w:style>
  <w:style w:type="paragraph" w:customStyle="1" w:styleId="81">
    <w:name w:val="EW"/>
    <w:basedOn w:val="76"/>
    <w:qFormat/>
    <w:uiPriority w:val="0"/>
    <w:pPr>
      <w:spacing w:after="0"/>
    </w:pPr>
  </w:style>
  <w:style w:type="paragraph" w:customStyle="1" w:styleId="82">
    <w:name w:val="BL"/>
    <w:basedOn w:val="1"/>
    <w:qFormat/>
    <w:uiPriority w:val="0"/>
    <w:pPr>
      <w:numPr>
        <w:ilvl w:val="0"/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CR Cover Page"/>
    <w:link w:val="107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6">
    <w:name w:val="TableText"/>
    <w:basedOn w:val="30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87">
    <w:name w:val="TAH"/>
    <w:basedOn w:val="68"/>
    <w:link w:val="115"/>
    <w:qFormat/>
    <w:uiPriority w:val="0"/>
    <w:rPr>
      <w:b/>
    </w:rPr>
  </w:style>
  <w:style w:type="paragraph" w:customStyle="1" w:styleId="88">
    <w:name w:val="B3+"/>
    <w:basedOn w:val="69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89">
    <w:name w:val="TB2"/>
    <w:basedOn w:val="1"/>
    <w:qFormat/>
    <w:uiPriority w:val="0"/>
    <w:pPr>
      <w:keepNext/>
      <w:keepLines/>
      <w:numPr>
        <w:ilvl w:val="0"/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9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1">
    <w:name w:val="NW"/>
    <w:basedOn w:val="54"/>
    <w:qFormat/>
    <w:uiPriority w:val="0"/>
    <w:pPr>
      <w:spacing w:after="0"/>
    </w:pPr>
  </w:style>
  <w:style w:type="paragraph" w:customStyle="1" w:styleId="92">
    <w:name w:val="Editor's Note"/>
    <w:basedOn w:val="54"/>
    <w:qFormat/>
    <w:uiPriority w:val="0"/>
    <w:rPr>
      <w:color w:val="FF0000"/>
    </w:rPr>
  </w:style>
  <w:style w:type="paragraph" w:customStyle="1" w:styleId="93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94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95">
    <w:name w:val="Default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n-GB" w:eastAsia="en-GB" w:bidi="ar-SA"/>
    </w:rPr>
  </w:style>
  <w:style w:type="paragraph" w:customStyle="1" w:styleId="96">
    <w:name w:val="_Style 95"/>
    <w:semiHidden/>
    <w:qFormat/>
    <w:uiPriority w:val="99"/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97">
    <w:name w:val="标题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98">
    <w:name w:val="TAC Char"/>
    <w:link w:val="68"/>
    <w:qFormat/>
    <w:uiPriority w:val="0"/>
    <w:rPr>
      <w:rFonts w:ascii="Arial" w:hAnsi="Arial"/>
      <w:sz w:val="18"/>
      <w:lang w:val="en-GB"/>
    </w:rPr>
  </w:style>
  <w:style w:type="character" w:customStyle="1" w:styleId="99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00">
    <w:name w:val="脚注文本 Char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01">
    <w:name w:val="批注主题 Char"/>
    <w:link w:val="42"/>
    <w:qFormat/>
    <w:uiPriority w:val="0"/>
    <w:rPr>
      <w:rFonts w:ascii="Times New Roman" w:hAnsi="Times New Roman"/>
      <w:b/>
      <w:bCs/>
      <w:lang w:val="en-GB"/>
    </w:rPr>
  </w:style>
  <w:style w:type="character" w:customStyle="1" w:styleId="102">
    <w:name w:val="标题 5 Char"/>
    <w:link w:val="6"/>
    <w:qFormat/>
    <w:uiPriority w:val="0"/>
    <w:rPr>
      <w:rFonts w:ascii="Arial" w:hAnsi="Arial"/>
      <w:sz w:val="22"/>
      <w:lang w:val="en-GB"/>
    </w:rPr>
  </w:style>
  <w:style w:type="character" w:customStyle="1" w:styleId="103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104">
    <w:name w:val="B1 Char"/>
    <w:link w:val="73"/>
    <w:qFormat/>
    <w:locked/>
    <w:uiPriority w:val="0"/>
    <w:rPr>
      <w:rFonts w:ascii="Times New Roman" w:hAnsi="Times New Roman"/>
      <w:lang w:val="en-GB"/>
    </w:rPr>
  </w:style>
  <w:style w:type="character" w:customStyle="1" w:styleId="105">
    <w:name w:val="标题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06">
    <w:name w:val="EX Char"/>
    <w:link w:val="76"/>
    <w:qFormat/>
    <w:locked/>
    <w:uiPriority w:val="0"/>
    <w:rPr>
      <w:rFonts w:ascii="Times New Roman" w:hAnsi="Times New Roman"/>
      <w:lang w:val="en-GB"/>
    </w:rPr>
  </w:style>
  <w:style w:type="character" w:customStyle="1" w:styleId="107">
    <w:name w:val="CR Cover Page Char"/>
    <w:link w:val="84"/>
    <w:qFormat/>
    <w:uiPriority w:val="0"/>
    <w:rPr>
      <w:rFonts w:ascii="Arial" w:hAnsi="Arial"/>
      <w:lang w:val="en-GB" w:eastAsia="en-US" w:bidi="ar-SA"/>
    </w:rPr>
  </w:style>
  <w:style w:type="character" w:customStyle="1" w:styleId="108">
    <w:name w:val="批注文字 Char"/>
    <w:link w:val="29"/>
    <w:qFormat/>
    <w:uiPriority w:val="99"/>
    <w:rPr>
      <w:rFonts w:ascii="Times New Roman" w:hAnsi="Times New Roman"/>
      <w:lang w:val="en-GB"/>
    </w:rPr>
  </w:style>
  <w:style w:type="character" w:customStyle="1" w:styleId="109">
    <w:name w:val="正文文本缩进 Char"/>
    <w:link w:val="30"/>
    <w:qFormat/>
    <w:uiPriority w:val="0"/>
    <w:rPr>
      <w:rFonts w:ascii="Times New Roman" w:hAnsi="Times New Roman"/>
      <w:lang w:val="en-GB"/>
    </w:rPr>
  </w:style>
  <w:style w:type="character" w:customStyle="1" w:styleId="110">
    <w:name w:val="标题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111">
    <w:name w:val="B2 Char"/>
    <w:link w:val="52"/>
    <w:qFormat/>
    <w:locked/>
    <w:uiPriority w:val="0"/>
    <w:rPr>
      <w:rFonts w:ascii="Times New Roman" w:hAnsi="Times New Roman"/>
      <w:lang w:val="en-GB"/>
    </w:rPr>
  </w:style>
  <w:style w:type="character" w:customStyle="1" w:styleId="112">
    <w:name w:val="TAL Car"/>
    <w:link w:val="63"/>
    <w:qFormat/>
    <w:uiPriority w:val="0"/>
    <w:rPr>
      <w:rFonts w:ascii="Arial" w:hAnsi="Arial"/>
      <w:sz w:val="18"/>
      <w:lang w:val="en-GB"/>
    </w:rPr>
  </w:style>
  <w:style w:type="character" w:customStyle="1" w:styleId="113">
    <w:name w:val="NO Char"/>
    <w:link w:val="54"/>
    <w:qFormat/>
    <w:uiPriority w:val="0"/>
    <w:rPr>
      <w:rFonts w:ascii="Times New Roman" w:hAnsi="Times New Roman"/>
      <w:lang w:val="en-GB"/>
    </w:rPr>
  </w:style>
  <w:style w:type="character" w:customStyle="1" w:styleId="114">
    <w:name w:val="TF Char"/>
    <w:link w:val="71"/>
    <w:qFormat/>
    <w:uiPriority w:val="0"/>
    <w:rPr>
      <w:rFonts w:ascii="Arial" w:hAnsi="Arial"/>
      <w:b/>
      <w:lang w:val="en-GB"/>
    </w:rPr>
  </w:style>
  <w:style w:type="character" w:customStyle="1" w:styleId="115">
    <w:name w:val="TAH Car"/>
    <w:link w:val="87"/>
    <w:qFormat/>
    <w:uiPriority w:val="0"/>
    <w:rPr>
      <w:rFonts w:ascii="Arial" w:hAnsi="Arial"/>
      <w:b/>
      <w:sz w:val="18"/>
      <w:lang w:val="en-GB"/>
    </w:rPr>
  </w:style>
  <w:style w:type="character" w:customStyle="1" w:styleId="116">
    <w:name w:val="_Style 115"/>
    <w:qFormat/>
    <w:uiPriority w:val="31"/>
    <w:rPr>
      <w:smallCaps/>
      <w:color w:val="5A5A5A"/>
    </w:rPr>
  </w:style>
  <w:style w:type="character" w:customStyle="1" w:styleId="117">
    <w:name w:val="文档结构图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8">
    <w:name w:val="ZGSM"/>
    <w:qFormat/>
    <w:uiPriority w:val="0"/>
  </w:style>
  <w:style w:type="character" w:customStyle="1" w:styleId="119">
    <w:name w:val="TAN Char"/>
    <w:link w:val="77"/>
    <w:qFormat/>
    <w:uiPriority w:val="0"/>
    <w:rPr>
      <w:rFonts w:ascii="Arial" w:hAnsi="Arial"/>
      <w:sz w:val="18"/>
      <w:lang w:val="en-GB"/>
    </w:rPr>
  </w:style>
  <w:style w:type="character" w:customStyle="1" w:styleId="120">
    <w:name w:val="批注框文本 Char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21">
    <w:name w:val="TH Char"/>
    <w:link w:val="67"/>
    <w:qFormat/>
    <w:uiPriority w:val="0"/>
    <w:rPr>
      <w:rFonts w:ascii="Arial" w:hAnsi="Arial"/>
      <w:b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16</Pages>
  <Words>3629</Words>
  <Characters>20687</Characters>
  <Lines>172</Lines>
  <Paragraphs>48</Paragraphs>
  <TotalTime>1</TotalTime>
  <ScaleCrop>false</ScaleCrop>
  <LinksUpToDate>false</LinksUpToDate>
  <CharactersWithSpaces>24268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2018-05-10T11:37:00Z</dcterms:created>
  <dc:creator>ZTE</dc:creator>
  <cp:keywords>ZTE Corporation</cp:keywords>
  <cp:lastModifiedBy>ZTE</cp:lastModifiedBy>
  <dcterms:modified xsi:type="dcterms:W3CDTF">2020-11-16T06:55:13Z</dcterms:modified>
  <dc:title>3GPP Change Request</dc:title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1520820124</vt:lpwstr>
  </property>
  <property fmtid="{D5CDD505-2E9C-101B-9397-08002B2CF9AE}" pid="7" name="KSOProductBuildVer">
    <vt:lpwstr>2052-11.8.2.9022</vt:lpwstr>
  </property>
</Properties>
</file>